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61224" w14:textId="6066B383" w:rsidR="007F6EC9" w:rsidRDefault="00D64590" w:rsidP="00B8651B">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#105-e</w:t>
      </w:r>
      <w:r>
        <w:rPr>
          <w:bCs/>
          <w:sz w:val="24"/>
          <w:szCs w:val="24"/>
          <w:lang w:val="de-DE"/>
        </w:rPr>
        <w:tab/>
      </w:r>
      <w:r w:rsidR="00B8651B" w:rsidRPr="00B8651B">
        <w:rPr>
          <w:sz w:val="24"/>
          <w:szCs w:val="24"/>
          <w:lang w:val="de-DE"/>
        </w:rPr>
        <w:t>R1-2106074</w:t>
      </w:r>
    </w:p>
    <w:bookmarkEnd w:id="0"/>
    <w:p w14:paraId="1712EE4F" w14:textId="77777777" w:rsidR="007F6EC9" w:rsidRDefault="00D64590" w:rsidP="00B8651B">
      <w:pPr>
        <w:pStyle w:val="Header"/>
        <w:spacing w:after="0"/>
        <w:rPr>
          <w:bCs/>
          <w:sz w:val="24"/>
        </w:rPr>
      </w:pPr>
      <w:r>
        <w:rPr>
          <w:bCs/>
          <w:sz w:val="24"/>
        </w:rPr>
        <w:t>e-Meeting, May 19</w:t>
      </w:r>
      <w:r>
        <w:rPr>
          <w:bCs/>
          <w:sz w:val="24"/>
          <w:vertAlign w:val="superscript"/>
        </w:rPr>
        <w:t>th</w:t>
      </w:r>
      <w:r>
        <w:rPr>
          <w:bCs/>
          <w:sz w:val="24"/>
        </w:rPr>
        <w:t xml:space="preserve"> – May 27</w:t>
      </w:r>
      <w:r>
        <w:rPr>
          <w:bCs/>
          <w:sz w:val="24"/>
          <w:vertAlign w:val="superscript"/>
        </w:rPr>
        <w:t>th</w:t>
      </w:r>
      <w:r>
        <w:rPr>
          <w:bCs/>
          <w:sz w:val="24"/>
        </w:rPr>
        <w:t>, 202</w:t>
      </w:r>
      <w:bookmarkEnd w:id="1"/>
      <w:r>
        <w:rPr>
          <w:bCs/>
          <w:sz w:val="24"/>
        </w:rPr>
        <w:t>1</w:t>
      </w:r>
    </w:p>
    <w:p w14:paraId="4C4D10A9" w14:textId="77777777" w:rsidR="007F6EC9" w:rsidRDefault="007F6EC9" w:rsidP="00B8651B">
      <w:pPr>
        <w:pStyle w:val="Header"/>
        <w:spacing w:after="0"/>
        <w:rPr>
          <w:bCs/>
          <w:sz w:val="20"/>
          <w:szCs w:val="16"/>
          <w:lang w:eastAsia="ja-JP"/>
        </w:rPr>
      </w:pPr>
    </w:p>
    <w:p w14:paraId="4384F391" w14:textId="77777777" w:rsidR="007F6EC9" w:rsidRDefault="00D64590" w:rsidP="00B8651B">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5E80E926" w14:textId="77777777" w:rsidR="007F6EC9" w:rsidRPr="002B511D" w:rsidRDefault="00D64590" w:rsidP="00B8651B">
      <w:pPr>
        <w:tabs>
          <w:tab w:val="left" w:pos="1985"/>
        </w:tabs>
        <w:overflowPunct w:val="0"/>
        <w:spacing w:after="0"/>
        <w:ind w:left="1985" w:hanging="1985"/>
        <w:rPr>
          <w:rFonts w:ascii="Arial" w:hAnsi="Arial"/>
          <w:b/>
          <w:szCs w:val="18"/>
        </w:rPr>
      </w:pPr>
      <w:r w:rsidRPr="002B511D">
        <w:rPr>
          <w:rFonts w:ascii="Arial" w:hAnsi="Arial"/>
          <w:b/>
          <w:szCs w:val="18"/>
        </w:rPr>
        <w:t>Source:</w:t>
      </w:r>
      <w:r w:rsidRPr="002B511D">
        <w:rPr>
          <w:rFonts w:ascii="Arial" w:hAnsi="Arial"/>
          <w:b/>
          <w:szCs w:val="18"/>
        </w:rPr>
        <w:tab/>
      </w:r>
      <w:bookmarkStart w:id="4" w:name="OLE_LINK2"/>
      <w:bookmarkStart w:id="5" w:name="OLE_LINK1"/>
      <w:r w:rsidRPr="002B511D">
        <w:rPr>
          <w:rFonts w:ascii="Arial" w:hAnsi="Arial"/>
          <w:b/>
          <w:szCs w:val="18"/>
        </w:rPr>
        <w:t>Moderator (Nokia</w:t>
      </w:r>
      <w:bookmarkEnd w:id="4"/>
      <w:bookmarkEnd w:id="5"/>
      <w:r w:rsidRPr="002B511D">
        <w:rPr>
          <w:rFonts w:ascii="Arial" w:hAnsi="Arial"/>
          <w:b/>
          <w:szCs w:val="18"/>
        </w:rPr>
        <w:t>, Nokia Shanghai Bell)</w:t>
      </w:r>
    </w:p>
    <w:p w14:paraId="127D5117" w14:textId="77777777" w:rsidR="007F6EC9" w:rsidRPr="002B511D" w:rsidRDefault="00D64590" w:rsidP="00B8651B">
      <w:pPr>
        <w:overflowPunct w:val="0"/>
        <w:spacing w:after="0"/>
        <w:ind w:left="1985" w:hanging="1985"/>
        <w:rPr>
          <w:rFonts w:ascii="Arial" w:hAnsi="Arial"/>
          <w:b/>
          <w:szCs w:val="18"/>
        </w:rPr>
      </w:pPr>
      <w:r w:rsidRPr="002B511D">
        <w:rPr>
          <w:rFonts w:ascii="Arial" w:hAnsi="Arial"/>
          <w:b/>
          <w:szCs w:val="18"/>
        </w:rPr>
        <w:t>Title:</w:t>
      </w:r>
      <w:r w:rsidRPr="002B511D">
        <w:rPr>
          <w:rFonts w:ascii="Arial" w:hAnsi="Arial"/>
          <w:b/>
          <w:szCs w:val="18"/>
        </w:rPr>
        <w:tab/>
        <w:t>Summary #2 of Multi-TRP PUCCH and PUSCH Enhancements</w:t>
      </w:r>
    </w:p>
    <w:p w14:paraId="6C9CA39D" w14:textId="77777777" w:rsidR="007F6EC9" w:rsidRDefault="00D64590" w:rsidP="00B8651B">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503DAA15" w14:textId="77777777" w:rsidR="007F6EC9" w:rsidRPr="003C0AD2" w:rsidRDefault="00D64590">
      <w:pPr>
        <w:pStyle w:val="Heading1"/>
        <w:numPr>
          <w:ilvl w:val="0"/>
          <w:numId w:val="16"/>
        </w:numPr>
        <w:pBdr>
          <w:top w:val="single" w:sz="12" w:space="3" w:color="auto"/>
        </w:pBdr>
        <w:overflowPunct w:val="0"/>
        <w:adjustRightInd w:val="0"/>
        <w:spacing w:before="0"/>
        <w:ind w:left="567" w:hanging="567"/>
        <w:textAlignment w:val="baseline"/>
        <w:rPr>
          <w:rFonts w:ascii="Arial" w:hAnsi="Arial"/>
          <w:color w:val="auto"/>
          <w:szCs w:val="18"/>
        </w:rPr>
      </w:pPr>
      <w:bookmarkStart w:id="6" w:name="_Hlk492027000"/>
      <w:bookmarkEnd w:id="2"/>
      <w:r w:rsidRPr="003C0AD2">
        <w:rPr>
          <w:rFonts w:ascii="Arial" w:hAnsi="Arial"/>
          <w:color w:val="auto"/>
          <w:szCs w:val="18"/>
        </w:rPr>
        <w:t xml:space="preserve">  Introduction</w:t>
      </w:r>
      <w:bookmarkStart w:id="7" w:name="_Hlk68892346"/>
    </w:p>
    <w:p w14:paraId="68B2BEC5" w14:textId="77777777" w:rsidR="007F6EC9" w:rsidRPr="002B511D" w:rsidRDefault="00D64590" w:rsidP="003C0AD2">
      <w:pPr>
        <w:overflowPunct w:val="0"/>
        <w:spacing w:after="0"/>
        <w:rPr>
          <w:rFonts w:cs="Times New Roman"/>
          <w:sz w:val="18"/>
          <w:szCs w:val="18"/>
          <w:lang w:eastAsia="ja-JP"/>
        </w:rPr>
      </w:pPr>
      <w:r w:rsidRPr="002B511D">
        <w:rPr>
          <w:rFonts w:cs="Times New Roman"/>
          <w:sz w:val="18"/>
          <w:szCs w:val="18"/>
          <w:lang w:eastAsia="ja-JP"/>
        </w:rPr>
        <w:t xml:space="preserve">This is the phase 1 discussion of M-TRP PUSCH and PUCCH enhancement for Rel-17. Previous FL summary version can be found in R1-2106073 and v062 of the draft folder. </w:t>
      </w:r>
    </w:p>
    <w:p w14:paraId="2C4D6EEC" w14:textId="77777777" w:rsidR="007F6EC9" w:rsidRPr="002B511D" w:rsidRDefault="007F6EC9" w:rsidP="003C0AD2">
      <w:pPr>
        <w:overflowPunct w:val="0"/>
        <w:spacing w:after="0"/>
        <w:rPr>
          <w:rFonts w:cs="Times New Roman"/>
          <w:sz w:val="18"/>
          <w:szCs w:val="18"/>
          <w:lang w:eastAsia="ja-JP"/>
        </w:rPr>
      </w:pPr>
    </w:p>
    <w:p w14:paraId="31A52808" w14:textId="77777777" w:rsidR="007F6EC9" w:rsidRPr="002B511D" w:rsidRDefault="00D64590" w:rsidP="003C0AD2">
      <w:pPr>
        <w:overflowPunct w:val="0"/>
        <w:spacing w:after="0"/>
        <w:rPr>
          <w:rFonts w:cs="Times New Roman"/>
          <w:sz w:val="18"/>
          <w:szCs w:val="18"/>
          <w:lang w:eastAsia="ja-JP"/>
        </w:rPr>
      </w:pPr>
      <w:r w:rsidRPr="002B511D">
        <w:rPr>
          <w:rFonts w:cs="Times New Roman"/>
          <w:sz w:val="18"/>
          <w:szCs w:val="18"/>
          <w:lang w:eastAsia="ja-JP"/>
        </w:rPr>
        <w:t>R1-2106073</w:t>
      </w:r>
      <w:r w:rsidRPr="002B511D">
        <w:rPr>
          <w:rFonts w:cs="Times New Roman"/>
          <w:sz w:val="18"/>
          <w:szCs w:val="18"/>
          <w:lang w:eastAsia="ja-JP"/>
        </w:rPr>
        <w:tab/>
        <w:t>Summary#1 of Multi-TRP for PUCCH and PUSCH</w:t>
      </w:r>
      <w:r w:rsidRPr="002B511D">
        <w:rPr>
          <w:rFonts w:cs="Times New Roman"/>
          <w:sz w:val="18"/>
          <w:szCs w:val="18"/>
          <w:lang w:eastAsia="ja-JP"/>
        </w:rPr>
        <w:tab/>
        <w:t>Moderator (Nokia)</w:t>
      </w:r>
    </w:p>
    <w:p w14:paraId="27FD7BA5" w14:textId="77777777" w:rsidR="007F6EC9" w:rsidRPr="002B511D" w:rsidRDefault="007F6EC9" w:rsidP="003C0AD2">
      <w:pPr>
        <w:overflowPunct w:val="0"/>
        <w:spacing w:after="0"/>
        <w:rPr>
          <w:rFonts w:cs="Times New Roman"/>
          <w:sz w:val="18"/>
          <w:szCs w:val="18"/>
          <w:lang w:eastAsia="ja-JP"/>
        </w:rPr>
      </w:pPr>
    </w:p>
    <w:p w14:paraId="427D4062" w14:textId="77777777" w:rsidR="007F6EC9" w:rsidRPr="002B511D" w:rsidRDefault="00D64590" w:rsidP="003C0AD2">
      <w:pPr>
        <w:overflowPunct w:val="0"/>
        <w:spacing w:after="0"/>
        <w:rPr>
          <w:rFonts w:cs="Times New Roman"/>
          <w:sz w:val="18"/>
          <w:szCs w:val="18"/>
          <w:lang w:eastAsia="ja-JP"/>
        </w:rPr>
      </w:pPr>
      <w:r w:rsidRPr="002B511D">
        <w:rPr>
          <w:rFonts w:cs="Times New Roman"/>
          <w:sz w:val="18"/>
          <w:szCs w:val="18"/>
          <w:lang w:eastAsia="ja-JP"/>
        </w:rPr>
        <w:t xml:space="preserve">Latest proposals are in </w:t>
      </w:r>
      <w:r w:rsidRPr="00781A31">
        <w:rPr>
          <w:rFonts w:cs="Times New Roman"/>
          <w:sz w:val="18"/>
          <w:szCs w:val="18"/>
          <w:highlight w:val="magenta"/>
          <w:lang w:eastAsia="ja-JP"/>
        </w:rPr>
        <w:t>yellow.</w:t>
      </w:r>
    </w:p>
    <w:p w14:paraId="5A1BC877" w14:textId="77777777" w:rsidR="007F6EC9" w:rsidRPr="002B511D" w:rsidRDefault="00D64590" w:rsidP="003C0AD2">
      <w:pPr>
        <w:overflowPunct w:val="0"/>
        <w:spacing w:after="0"/>
        <w:rPr>
          <w:rFonts w:cs="Times New Roman"/>
          <w:sz w:val="18"/>
          <w:szCs w:val="18"/>
          <w:lang w:eastAsia="ja-JP"/>
        </w:rPr>
      </w:pPr>
      <w:r w:rsidRPr="002B511D">
        <w:rPr>
          <w:rFonts w:cs="Times New Roman"/>
          <w:sz w:val="18"/>
          <w:szCs w:val="18"/>
          <w:lang w:eastAsia="ja-JP"/>
        </w:rPr>
        <w:t xml:space="preserve">FL update is in </w:t>
      </w:r>
      <w:r w:rsidRPr="002B511D">
        <w:rPr>
          <w:rFonts w:cs="Times New Roman"/>
          <w:sz w:val="18"/>
          <w:szCs w:val="18"/>
          <w:highlight w:val="cyan"/>
          <w:lang w:eastAsia="ja-JP"/>
        </w:rPr>
        <w:t>blue.</w:t>
      </w:r>
    </w:p>
    <w:p w14:paraId="76E66767" w14:textId="254C1394" w:rsidR="007F6EC9" w:rsidRDefault="00D64590" w:rsidP="003C0AD2">
      <w:pPr>
        <w:overflowPunct w:val="0"/>
        <w:spacing w:after="0"/>
        <w:rPr>
          <w:rFonts w:cs="Times New Roman"/>
          <w:sz w:val="18"/>
          <w:szCs w:val="18"/>
          <w:lang w:eastAsia="ja-JP"/>
        </w:rPr>
      </w:pPr>
      <w:r>
        <w:rPr>
          <w:rFonts w:cs="Times New Roman"/>
          <w:sz w:val="18"/>
          <w:szCs w:val="18"/>
          <w:lang w:eastAsia="ja-JP"/>
        </w:rPr>
        <w:t xml:space="preserve">Offline agreement </w:t>
      </w:r>
      <w:r w:rsidRPr="00781A31">
        <w:rPr>
          <w:rFonts w:cs="Times New Roman"/>
          <w:sz w:val="18"/>
          <w:szCs w:val="18"/>
          <w:highlight w:val="red"/>
          <w:lang w:eastAsia="ja-JP"/>
        </w:rPr>
        <w:t>purple.</w:t>
      </w:r>
    </w:p>
    <w:p w14:paraId="7297E8D5" w14:textId="77777777" w:rsidR="003C0AD2" w:rsidRDefault="003C0AD2" w:rsidP="003C0AD2">
      <w:pPr>
        <w:overflowPunct w:val="0"/>
        <w:spacing w:after="0"/>
        <w:rPr>
          <w:rFonts w:cs="Times New Roman"/>
          <w:sz w:val="18"/>
          <w:szCs w:val="18"/>
          <w:lang w:eastAsia="ja-JP"/>
        </w:rPr>
      </w:pPr>
    </w:p>
    <w:bookmarkEnd w:id="6"/>
    <w:bookmarkEnd w:id="7"/>
    <w:p w14:paraId="0019C306" w14:textId="77777777" w:rsidR="007F6EC9" w:rsidRPr="003C0AD2" w:rsidRDefault="00D64590">
      <w:pPr>
        <w:pStyle w:val="Heading1"/>
        <w:numPr>
          <w:ilvl w:val="0"/>
          <w:numId w:val="16"/>
        </w:numPr>
        <w:pBdr>
          <w:top w:val="single" w:sz="12" w:space="3" w:color="auto"/>
        </w:pBdr>
        <w:overflowPunct w:val="0"/>
        <w:adjustRightInd w:val="0"/>
        <w:spacing w:after="180"/>
        <w:ind w:left="567" w:hanging="567"/>
        <w:textAlignment w:val="baseline"/>
        <w:rPr>
          <w:rFonts w:ascii="Arial" w:hAnsi="Arial"/>
          <w:color w:val="auto"/>
          <w:sz w:val="24"/>
          <w:szCs w:val="24"/>
        </w:rPr>
      </w:pPr>
      <w:r w:rsidRPr="003C0AD2">
        <w:rPr>
          <w:rFonts w:ascii="Arial" w:hAnsi="Arial"/>
          <w:color w:val="auto"/>
          <w:sz w:val="24"/>
          <w:szCs w:val="24"/>
        </w:rPr>
        <w:t xml:space="preserve"> </w:t>
      </w:r>
      <w:bookmarkStart w:id="8" w:name="_Hlk68892394"/>
      <w:r w:rsidRPr="003C0AD2">
        <w:rPr>
          <w:rFonts w:ascii="Arial" w:hAnsi="Arial"/>
          <w:color w:val="auto"/>
          <w:sz w:val="24"/>
          <w:szCs w:val="24"/>
        </w:rPr>
        <w:tab/>
        <w:t>Multi-TRP PUCCH transmission</w:t>
      </w:r>
    </w:p>
    <w:p w14:paraId="15B1E68F" w14:textId="61623061" w:rsidR="007F6EC9" w:rsidRPr="003C0AD2" w:rsidRDefault="00D64590">
      <w:pPr>
        <w:pStyle w:val="Heading2"/>
        <w:numPr>
          <w:ilvl w:val="1"/>
          <w:numId w:val="0"/>
        </w:numPr>
        <w:spacing w:after="240"/>
        <w:rPr>
          <w:color w:val="auto"/>
          <w:sz w:val="24"/>
          <w:szCs w:val="24"/>
        </w:rPr>
      </w:pPr>
      <w:bookmarkStart w:id="9" w:name="_Hlk528168953"/>
      <w:bookmarkEnd w:id="3"/>
      <w:bookmarkEnd w:id="8"/>
      <w:r w:rsidRPr="003C0AD2">
        <w:rPr>
          <w:color w:val="auto"/>
          <w:sz w:val="24"/>
          <w:szCs w:val="24"/>
        </w:rPr>
        <w:t>2.</w:t>
      </w:r>
      <w:r w:rsidR="003C0AD2" w:rsidRPr="003C0AD2">
        <w:rPr>
          <w:color w:val="auto"/>
          <w:sz w:val="24"/>
          <w:szCs w:val="24"/>
        </w:rPr>
        <w:t>1</w:t>
      </w:r>
      <w:r w:rsidRPr="003C0AD2">
        <w:rPr>
          <w:color w:val="auto"/>
          <w:sz w:val="24"/>
          <w:szCs w:val="24"/>
        </w:rPr>
        <w:tab/>
        <w:t>Continued discussion from Phase 0</w:t>
      </w:r>
    </w:p>
    <w:p w14:paraId="64E6C66E"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Proposal 2.1: Power control TPC</w:t>
      </w:r>
    </w:p>
    <w:p w14:paraId="04574993" w14:textId="77777777" w:rsidR="007F6EC9" w:rsidRDefault="00D64590" w:rsidP="003C0AD2">
      <w:pPr>
        <w:spacing w:after="0"/>
        <w:rPr>
          <w:rFonts w:cs="Times New Roman"/>
          <w:b/>
          <w:bCs/>
          <w:sz w:val="18"/>
          <w:szCs w:val="18"/>
        </w:rPr>
      </w:pPr>
      <w:r w:rsidRPr="003C0AD2">
        <w:rPr>
          <w:rFonts w:cs="Times New Roman"/>
          <w:b/>
          <w:bCs/>
          <w:sz w:val="18"/>
          <w:szCs w:val="18"/>
        </w:rPr>
        <w:t>Proposal 2.1:</w:t>
      </w:r>
      <w:r>
        <w:rPr>
          <w:rFonts w:cs="Times New Roman"/>
          <w:b/>
          <w:bCs/>
          <w:sz w:val="18"/>
          <w:szCs w:val="18"/>
        </w:rPr>
        <w:t xml:space="preserve"> </w:t>
      </w:r>
    </w:p>
    <w:p w14:paraId="23AE3730" w14:textId="77777777" w:rsidR="007F6EC9" w:rsidRPr="002B511D" w:rsidRDefault="00D64590" w:rsidP="003C0AD2">
      <w:pPr>
        <w:pStyle w:val="ListParagraph"/>
        <w:numPr>
          <w:ilvl w:val="0"/>
          <w:numId w:val="17"/>
        </w:numPr>
        <w:spacing w:after="0"/>
        <w:rPr>
          <w:rFonts w:cs="Times New Roman"/>
          <w:sz w:val="18"/>
          <w:szCs w:val="18"/>
        </w:rPr>
      </w:pPr>
      <w:r w:rsidRPr="002B511D">
        <w:rPr>
          <w:rFonts w:cs="Times New Roman"/>
          <w:sz w:val="18"/>
          <w:szCs w:val="18"/>
        </w:rPr>
        <w:t xml:space="preserve">To support per TRP closed-loop power control for PUCCH </w:t>
      </w:r>
      <w:r w:rsidRPr="002B511D">
        <w:rPr>
          <w:rFonts w:cs="Times New Roman"/>
          <w:bCs/>
          <w:iCs/>
          <w:sz w:val="18"/>
          <w:szCs w:val="18"/>
        </w:rPr>
        <w:t>with DCI formats 1_1 / 1_2</w:t>
      </w:r>
      <w:r w:rsidRPr="002B511D">
        <w:rPr>
          <w:rFonts w:cs="Times New Roman"/>
          <w:bCs/>
          <w:sz w:val="18"/>
          <w:szCs w:val="18"/>
        </w:rPr>
        <w:t>,</w:t>
      </w:r>
      <w:r w:rsidRPr="002B511D">
        <w:rPr>
          <w:rFonts w:cs="Times New Roman"/>
          <w:sz w:val="18"/>
          <w:szCs w:val="18"/>
        </w:rPr>
        <w:t> a second TPC field can be configured via RRC.  </w:t>
      </w:r>
    </w:p>
    <w:p w14:paraId="6D87FB69" w14:textId="77777777" w:rsidR="007F6EC9" w:rsidRPr="002B511D" w:rsidRDefault="00D64590" w:rsidP="003C0AD2">
      <w:pPr>
        <w:numPr>
          <w:ilvl w:val="0"/>
          <w:numId w:val="18"/>
        </w:numPr>
        <w:spacing w:after="0"/>
        <w:rPr>
          <w:rFonts w:cs="Times New Roman"/>
          <w:sz w:val="18"/>
          <w:szCs w:val="18"/>
        </w:rPr>
      </w:pPr>
      <w:r w:rsidRPr="002B511D">
        <w:rPr>
          <w:rFonts w:cs="Times New Roman"/>
          <w:sz w:val="18"/>
          <w:szCs w:val="18"/>
        </w:rPr>
        <w:t>When the second field is configured by RRC , a second TPC field (similar to the existing TPC field) is added in DCI formats 1_1 / 1_2 (option 3).</w:t>
      </w:r>
    </w:p>
    <w:p w14:paraId="14C4D638" w14:textId="77777777" w:rsidR="007F6EC9" w:rsidRPr="002B511D" w:rsidRDefault="00D64590" w:rsidP="003C0AD2">
      <w:pPr>
        <w:numPr>
          <w:ilvl w:val="0"/>
          <w:numId w:val="18"/>
        </w:numPr>
        <w:spacing w:after="0"/>
        <w:rPr>
          <w:rFonts w:cs="Times New Roman"/>
          <w:sz w:val="18"/>
          <w:szCs w:val="18"/>
        </w:rPr>
      </w:pPr>
      <w:r w:rsidRPr="002B511D">
        <w:rPr>
          <w:rFonts w:cs="Times New Roman"/>
          <w:sz w:val="18"/>
          <w:szCs w:val="18"/>
        </w:rPr>
        <w:t>When the second field is not configured by RRC ,  a single TPC field (the existing TPC field) is used in DCI formats 1_1 / 1_2, and the TPC value applied for both PUCCH beams.</w:t>
      </w:r>
    </w:p>
    <w:p w14:paraId="5E5AEB8C" w14:textId="77777777" w:rsidR="007F6EC9" w:rsidRPr="002B511D" w:rsidRDefault="00D64590" w:rsidP="003C0AD2">
      <w:pPr>
        <w:pStyle w:val="ListParagraph"/>
        <w:numPr>
          <w:ilvl w:val="0"/>
          <w:numId w:val="19"/>
        </w:numPr>
        <w:spacing w:after="0"/>
        <w:rPr>
          <w:rFonts w:cs="Times New Roman"/>
          <w:sz w:val="18"/>
          <w:szCs w:val="18"/>
        </w:rPr>
      </w:pPr>
      <w:r w:rsidRPr="002B511D">
        <w:rPr>
          <w:rFonts w:cs="Times New Roman"/>
          <w:sz w:val="18"/>
          <w:szCs w:val="18"/>
        </w:rPr>
        <w:t>To support per TRP closed-loop power control for PUSCH with DCI formats 0_1 / 0_2, adopt the same solution as with M-TRP PUCCH schemes.</w:t>
      </w:r>
    </w:p>
    <w:p w14:paraId="610B4574" w14:textId="77777777" w:rsidR="007F6EC9" w:rsidRPr="002B511D" w:rsidRDefault="00D64590" w:rsidP="003C0AD2">
      <w:pPr>
        <w:pStyle w:val="ListParagraph"/>
        <w:numPr>
          <w:ilvl w:val="0"/>
          <w:numId w:val="19"/>
        </w:numPr>
        <w:spacing w:after="0"/>
        <w:rPr>
          <w:rFonts w:cs="Times New Roman"/>
          <w:color w:val="FF0000"/>
          <w:sz w:val="18"/>
          <w:szCs w:val="18"/>
        </w:rPr>
      </w:pPr>
      <w:r w:rsidRPr="002B511D">
        <w:rPr>
          <w:rFonts w:cs="Times New Roman"/>
          <w:sz w:val="18"/>
          <w:szCs w:val="18"/>
        </w:rPr>
        <w:t xml:space="preserve">Note1: Per TRP closed-loop power control is only applicable when </w:t>
      </w:r>
      <w:r w:rsidRPr="002B511D">
        <w:rPr>
          <w:rFonts w:eastAsia="Batang" w:cs="Times New Roman"/>
          <w:sz w:val="18"/>
          <w:szCs w:val="18"/>
        </w:rPr>
        <w:t xml:space="preserve">the “closedLoopIndex” values are not the same for TRPs. </w:t>
      </w:r>
      <w:r w:rsidRPr="002B511D">
        <w:rPr>
          <w:rFonts w:eastAsia="Batang" w:cs="Times New Roman"/>
          <w:color w:val="FF0000"/>
          <w:sz w:val="18"/>
          <w:szCs w:val="18"/>
        </w:rPr>
        <w:t>This does not have</w:t>
      </w:r>
      <w:r w:rsidRPr="002B511D">
        <w:rPr>
          <w:rFonts w:eastAsia="Batang" w:cs="Times New Roman"/>
          <w:strike/>
          <w:color w:val="4F81BD" w:themeColor="accent1"/>
          <w:sz w:val="18"/>
          <w:szCs w:val="18"/>
        </w:rPr>
        <w:t xml:space="preserve"> to</w:t>
      </w:r>
      <w:r w:rsidRPr="002B511D">
        <w:rPr>
          <w:rFonts w:eastAsia="Batang" w:cs="Times New Roman"/>
          <w:color w:val="FF0000"/>
          <w:sz w:val="18"/>
          <w:szCs w:val="18"/>
        </w:rPr>
        <w:t xml:space="preserve"> any relation to the RRC parameter </w:t>
      </w:r>
      <w:r w:rsidRPr="002B511D">
        <w:rPr>
          <w:rFonts w:eastAsia="Batang" w:cs="Times New Roman"/>
          <w:strike/>
          <w:color w:val="4F81BD" w:themeColor="accent1"/>
          <w:sz w:val="18"/>
          <w:szCs w:val="18"/>
        </w:rPr>
        <w:t>defining the DCI field size</w:t>
      </w:r>
      <w:r w:rsidRPr="002B511D">
        <w:rPr>
          <w:rFonts w:eastAsia="Batang" w:cs="Times New Roman"/>
          <w:color w:val="4F81BD" w:themeColor="accent1"/>
          <w:sz w:val="18"/>
          <w:szCs w:val="18"/>
        </w:rPr>
        <w:t xml:space="preserve"> indicating the presence of the second TPC field</w:t>
      </w:r>
      <w:r w:rsidRPr="002B511D">
        <w:rPr>
          <w:rFonts w:eastAsia="Batang" w:cs="Times New Roman"/>
          <w:color w:val="FF0000"/>
          <w:sz w:val="18"/>
          <w:szCs w:val="18"/>
        </w:rPr>
        <w:t xml:space="preserve">. </w:t>
      </w:r>
    </w:p>
    <w:p w14:paraId="08746D0D" w14:textId="77777777" w:rsidR="007F6EC9" w:rsidRPr="002B511D" w:rsidRDefault="00D64590" w:rsidP="003C0AD2">
      <w:pPr>
        <w:pStyle w:val="ListParagraph"/>
        <w:numPr>
          <w:ilvl w:val="0"/>
          <w:numId w:val="19"/>
        </w:numPr>
        <w:spacing w:after="0"/>
        <w:rPr>
          <w:rFonts w:cs="Times New Roman"/>
          <w:sz w:val="18"/>
          <w:szCs w:val="18"/>
        </w:rPr>
      </w:pPr>
      <w:r w:rsidRPr="002B511D">
        <w:rPr>
          <w:rFonts w:eastAsia="Batang" w:cs="Times New Roman"/>
          <w:sz w:val="18"/>
          <w:szCs w:val="18"/>
        </w:rPr>
        <w:t>Note2: UE capability related to the above can be discussed in the UE feature discussions.</w:t>
      </w:r>
    </w:p>
    <w:p w14:paraId="75885380" w14:textId="77777777" w:rsidR="007F6EC9" w:rsidRPr="002B511D" w:rsidRDefault="00D64590" w:rsidP="003C0AD2">
      <w:pPr>
        <w:pStyle w:val="ListParagraph"/>
        <w:numPr>
          <w:ilvl w:val="0"/>
          <w:numId w:val="19"/>
        </w:numPr>
        <w:spacing w:after="0"/>
        <w:rPr>
          <w:rFonts w:cs="Times New Roman"/>
          <w:color w:val="00B050"/>
          <w:sz w:val="18"/>
          <w:szCs w:val="18"/>
        </w:rPr>
      </w:pPr>
      <w:r w:rsidRPr="002B511D">
        <w:rPr>
          <w:rFonts w:cs="Times New Roman"/>
          <w:color w:val="00B050"/>
          <w:sz w:val="18"/>
          <w:szCs w:val="18"/>
        </w:rPr>
        <w:t>FFS: whether to use two TPC fields to indicate one shared TPC value of TRPs when the “closedLoopIndex” values are the same for TRPs.</w:t>
      </w:r>
    </w:p>
    <w:p w14:paraId="09F85628" w14:textId="77777777" w:rsidR="007F6EC9" w:rsidRPr="002B511D" w:rsidRDefault="007F6EC9">
      <w:pPr>
        <w:rPr>
          <w:rFonts w:cs="Times New Roman"/>
          <w:b/>
          <w:bCs/>
          <w:sz w:val="18"/>
          <w:szCs w:val="18"/>
        </w:rPr>
      </w:pPr>
    </w:p>
    <w:p w14:paraId="170DEB5D" w14:textId="77777777" w:rsidR="007F6EC9" w:rsidRPr="002B511D" w:rsidRDefault="00D64590">
      <w:pPr>
        <w:adjustRightInd w:val="0"/>
        <w:snapToGrid w:val="0"/>
        <w:spacing w:before="60"/>
        <w:rPr>
          <w:rFonts w:cs="Times New Roman"/>
          <w:color w:val="4A442A" w:themeColor="background2" w:themeShade="40"/>
          <w:sz w:val="18"/>
          <w:szCs w:val="18"/>
        </w:rPr>
      </w:pPr>
      <w:bookmarkStart w:id="10" w:name="_Hlk72067314"/>
      <w:r w:rsidRPr="002B511D">
        <w:rPr>
          <w:rFonts w:cs="Times New Roman"/>
          <w:color w:val="4A442A" w:themeColor="background2" w:themeShade="40"/>
          <w:sz w:val="18"/>
          <w:szCs w:val="18"/>
        </w:rPr>
        <w:t xml:space="preserve">Please provide your concerns (if any). Please check </w:t>
      </w:r>
      <w:hyperlink r:id="rId14"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rsidRPr="003C0AD2" w14:paraId="4A1F0F11" w14:textId="77777777">
        <w:tc>
          <w:tcPr>
            <w:tcW w:w="2122" w:type="dxa"/>
            <w:shd w:val="clear" w:color="auto" w:fill="EEECE1" w:themeFill="background2"/>
          </w:tcPr>
          <w:p w14:paraId="0C0B166C" w14:textId="77777777" w:rsidR="007F6EC9" w:rsidRPr="003C0AD2" w:rsidRDefault="00D64590" w:rsidP="003C0AD2">
            <w:pPr>
              <w:adjustRightInd w:val="0"/>
              <w:snapToGrid w:val="0"/>
              <w:spacing w:after="0"/>
              <w:jc w:val="center"/>
              <w:rPr>
                <w:rFonts w:ascii="Times New Roman" w:hAnsi="Times New Roman" w:cs="Times New Roman"/>
                <w:color w:val="4A442A" w:themeColor="background2" w:themeShade="40"/>
                <w:sz w:val="16"/>
                <w:szCs w:val="16"/>
              </w:rPr>
            </w:pPr>
            <w:r w:rsidRPr="003C0AD2">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2067D33A" w14:textId="77777777" w:rsidR="007F6EC9" w:rsidRPr="003C0AD2" w:rsidRDefault="00D64590" w:rsidP="003C0AD2">
            <w:pPr>
              <w:adjustRightInd w:val="0"/>
              <w:snapToGrid w:val="0"/>
              <w:spacing w:after="0"/>
              <w:jc w:val="center"/>
              <w:rPr>
                <w:rFonts w:ascii="Times New Roman" w:hAnsi="Times New Roman" w:cs="Times New Roman"/>
                <w:color w:val="4A442A" w:themeColor="background2" w:themeShade="40"/>
                <w:sz w:val="16"/>
                <w:szCs w:val="16"/>
              </w:rPr>
            </w:pPr>
            <w:r w:rsidRPr="003C0AD2">
              <w:rPr>
                <w:rFonts w:ascii="Times New Roman" w:hAnsi="Times New Roman" w:cs="Times New Roman"/>
                <w:color w:val="4A442A" w:themeColor="background2" w:themeShade="40"/>
                <w:sz w:val="16"/>
                <w:szCs w:val="16"/>
              </w:rPr>
              <w:t>Comments</w:t>
            </w:r>
          </w:p>
        </w:tc>
      </w:tr>
      <w:tr w:rsidR="007F6EC9" w:rsidRPr="003C0AD2" w14:paraId="4AC8302D" w14:textId="77777777">
        <w:tc>
          <w:tcPr>
            <w:tcW w:w="2122" w:type="dxa"/>
            <w:shd w:val="clear" w:color="auto" w:fill="auto"/>
          </w:tcPr>
          <w:p w14:paraId="2491E574" w14:textId="77777777" w:rsidR="007F6EC9" w:rsidRPr="003C0AD2" w:rsidRDefault="00D64590" w:rsidP="003C0AD2">
            <w:pPr>
              <w:adjustRightInd w:val="0"/>
              <w:snapToGrid w:val="0"/>
              <w:spacing w:after="0"/>
              <w:jc w:val="center"/>
              <w:rPr>
                <w:rFonts w:ascii="Times New Roman" w:hAnsi="Times New Roman" w:cs="Times New Roman"/>
                <w:color w:val="4A442A" w:themeColor="background2" w:themeShade="40"/>
                <w:sz w:val="16"/>
                <w:szCs w:val="16"/>
              </w:rPr>
            </w:pPr>
            <w:r w:rsidRPr="003C0AD2">
              <w:rPr>
                <w:rFonts w:ascii="Times New Roman" w:hAnsi="Times New Roman" w:cs="Times New Roman"/>
                <w:sz w:val="16"/>
                <w:szCs w:val="16"/>
              </w:rPr>
              <w:t>CATT</w:t>
            </w:r>
          </w:p>
        </w:tc>
        <w:tc>
          <w:tcPr>
            <w:tcW w:w="7512" w:type="dxa"/>
            <w:shd w:val="clear" w:color="auto" w:fill="auto"/>
          </w:tcPr>
          <w:p w14:paraId="0C1C6AA9"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After further check, we are a little confused on the meaning of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hAnsi="Times New Roman" w:cs="Times New Roman"/>
                <w:sz w:val="16"/>
                <w:szCs w:val="16"/>
              </w:rPr>
              <w:t xml:space="preserve">”. It includes the scenario that when </w:t>
            </w:r>
            <w:r w:rsidRPr="003C0AD2">
              <w:rPr>
                <w:rFonts w:ascii="Times New Roman" w:eastAsia="Batang" w:hAnsi="Times New Roman" w:cs="Times New Roman"/>
                <w:sz w:val="16"/>
                <w:szCs w:val="16"/>
              </w:rPr>
              <w:t>the “closedLoopIndex” values are the same for TRPs</w:t>
            </w:r>
            <w:r w:rsidRPr="003C0AD2">
              <w:rPr>
                <w:rFonts w:ascii="Times New Roman" w:hAnsi="Times New Roman" w:cs="Times New Roman"/>
                <w:sz w:val="16"/>
                <w:szCs w:val="16"/>
              </w:rPr>
              <w:t xml:space="preserve">, the second TPC field can be configured via RRC? In our opinion, the second TPC filed can only be configured when </w:t>
            </w:r>
            <w:r w:rsidRPr="003C0AD2">
              <w:rPr>
                <w:rFonts w:ascii="Times New Roman" w:eastAsia="Batang" w:hAnsi="Times New Roman" w:cs="Times New Roman"/>
                <w:sz w:val="16"/>
                <w:szCs w:val="16"/>
              </w:rPr>
              <w:t xml:space="preserve">the “closedLoopIndex” values are </w:t>
            </w:r>
            <w:r w:rsidRPr="003C0AD2">
              <w:rPr>
                <w:rFonts w:ascii="Times New Roman" w:hAnsi="Times New Roman" w:cs="Times New Roman"/>
                <w:sz w:val="16"/>
                <w:szCs w:val="16"/>
              </w:rPr>
              <w:t>different</w:t>
            </w:r>
            <w:r w:rsidRPr="003C0AD2">
              <w:rPr>
                <w:rFonts w:ascii="Times New Roman" w:eastAsia="Batang" w:hAnsi="Times New Roman" w:cs="Times New Roman"/>
                <w:sz w:val="16"/>
                <w:szCs w:val="16"/>
              </w:rPr>
              <w:t xml:space="preserve"> for TRPs</w:t>
            </w:r>
            <w:r w:rsidRPr="003C0AD2">
              <w:rPr>
                <w:rFonts w:ascii="Times New Roman" w:hAnsi="Times New Roman" w:cs="Times New Roman"/>
                <w:sz w:val="16"/>
                <w:szCs w:val="16"/>
              </w:rPr>
              <w:t xml:space="preserve"> since “Per TRP closed-loop power control is only applicable when </w:t>
            </w:r>
            <w:r w:rsidRPr="003C0AD2">
              <w:rPr>
                <w:rFonts w:ascii="Times New Roman" w:eastAsia="Batang" w:hAnsi="Times New Roman" w:cs="Times New Roman"/>
                <w:sz w:val="16"/>
                <w:szCs w:val="16"/>
              </w:rPr>
              <w:t>the “closedLoopIndex” values are not the same for TRPs</w:t>
            </w:r>
            <w:r w:rsidRPr="003C0AD2">
              <w:rPr>
                <w:rFonts w:ascii="Times New Roman" w:hAnsi="Times New Roman" w:cs="Times New Roman"/>
                <w:sz w:val="16"/>
                <w:szCs w:val="16"/>
              </w:rPr>
              <w:t>” and the second TPC filed is configured “To support per TRP closed-loop power control for PUCCH with DCI formats 1_1 / 1_2”.</w:t>
            </w:r>
          </w:p>
          <w:p w14:paraId="39348EDE"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We suggest to update Note 1 of FL’s proposal:</w:t>
            </w:r>
          </w:p>
          <w:p w14:paraId="30599A57" w14:textId="77777777" w:rsidR="007F6EC9" w:rsidRPr="003C0AD2" w:rsidRDefault="00D64590" w:rsidP="003C0AD2">
            <w:pPr>
              <w:pStyle w:val="ListParagraph"/>
              <w:numPr>
                <w:ilvl w:val="0"/>
                <w:numId w:val="19"/>
              </w:numPr>
              <w:spacing w:after="0"/>
              <w:rPr>
                <w:rFonts w:ascii="Times New Roman" w:hAnsi="Times New Roman" w:cs="Times New Roman"/>
                <w:color w:val="00B050"/>
                <w:sz w:val="16"/>
                <w:szCs w:val="16"/>
              </w:rPr>
            </w:pPr>
            <w:r w:rsidRPr="003C0AD2">
              <w:rPr>
                <w:rFonts w:ascii="Times New Roman" w:hAnsi="Times New Roman" w:cs="Times New Roman"/>
                <w:sz w:val="16"/>
                <w:szCs w:val="16"/>
              </w:rPr>
              <w:t xml:space="preserve">Note1: Per TRP closed-loop power control is only applicable when </w:t>
            </w:r>
            <w:r w:rsidRPr="003C0AD2">
              <w:rPr>
                <w:rFonts w:ascii="Times New Roman" w:eastAsia="Batang" w:hAnsi="Times New Roman" w:cs="Times New Roman"/>
                <w:sz w:val="16"/>
                <w:szCs w:val="16"/>
              </w:rPr>
              <w:t xml:space="preserve">the “closedLoopIndex” values are not the same for TRPs. </w:t>
            </w:r>
            <w:r w:rsidRPr="003C0AD2">
              <w:rPr>
                <w:rFonts w:ascii="Times New Roman" w:eastAsia="Batang" w:hAnsi="Times New Roman" w:cs="Times New Roman"/>
                <w:strike/>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strike/>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 indicating the presence of the second TPC field</w:t>
            </w:r>
            <w:r w:rsidRPr="003C0AD2">
              <w:rPr>
                <w:rFonts w:ascii="Times New Roman" w:eastAsia="Batang" w:hAnsi="Times New Roman" w:cs="Times New Roman"/>
                <w:strike/>
                <w:color w:val="FF0000"/>
                <w:sz w:val="16"/>
                <w:szCs w:val="16"/>
              </w:rPr>
              <w:t>.</w:t>
            </w:r>
            <w:r w:rsidRPr="003C0AD2">
              <w:rPr>
                <w:rFonts w:ascii="Times New Roman" w:eastAsia="Batang" w:hAnsi="Times New Roman" w:cs="Times New Roman"/>
                <w:color w:val="FF0000"/>
                <w:sz w:val="16"/>
                <w:szCs w:val="16"/>
              </w:rPr>
              <w:t xml:space="preserve"> </w:t>
            </w:r>
            <w:r w:rsidRPr="003C0AD2">
              <w:rPr>
                <w:rFonts w:ascii="Times New Roman" w:hAnsi="Times New Roman" w:cs="Times New Roman"/>
                <w:color w:val="00B050"/>
                <w:sz w:val="16"/>
                <w:szCs w:val="16"/>
              </w:rPr>
              <w:t xml:space="preserve">When the </w:t>
            </w:r>
            <w:r w:rsidRPr="003C0AD2">
              <w:rPr>
                <w:rFonts w:ascii="Times New Roman" w:eastAsia="Batang" w:hAnsi="Times New Roman" w:cs="Times New Roman"/>
                <w:color w:val="00B050"/>
                <w:sz w:val="16"/>
                <w:szCs w:val="16"/>
              </w:rPr>
              <w:t xml:space="preserve"> “closedLoopIndex” values are not the same for TRPs</w:t>
            </w:r>
            <w:r w:rsidRPr="003C0AD2">
              <w:rPr>
                <w:rFonts w:ascii="Times New Roman" w:hAnsi="Times New Roman" w:cs="Times New Roman"/>
                <w:color w:val="00B050"/>
                <w:sz w:val="16"/>
                <w:szCs w:val="16"/>
              </w:rPr>
              <w:t>, the RRC parameter indicating the presence of the second TPC filed can be configured or not.</w:t>
            </w:r>
          </w:p>
          <w:p w14:paraId="7882BE37" w14:textId="77777777" w:rsidR="007F6EC9" w:rsidRPr="003C0AD2" w:rsidRDefault="007F6EC9" w:rsidP="003C0AD2">
            <w:pPr>
              <w:adjustRightInd w:val="0"/>
              <w:snapToGrid w:val="0"/>
              <w:spacing w:after="0"/>
              <w:jc w:val="center"/>
              <w:rPr>
                <w:rFonts w:ascii="Times New Roman" w:hAnsi="Times New Roman" w:cs="Times New Roman"/>
                <w:color w:val="4A442A" w:themeColor="background2" w:themeShade="40"/>
                <w:sz w:val="16"/>
                <w:szCs w:val="16"/>
              </w:rPr>
            </w:pPr>
          </w:p>
        </w:tc>
      </w:tr>
      <w:tr w:rsidR="007F6EC9" w:rsidRPr="003C0AD2" w14:paraId="3780A288" w14:textId="77777777">
        <w:tc>
          <w:tcPr>
            <w:tcW w:w="2122" w:type="dxa"/>
            <w:shd w:val="clear" w:color="auto" w:fill="auto"/>
          </w:tcPr>
          <w:p w14:paraId="7CED1346"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lastRenderedPageBreak/>
              <w:t>NTT Docomo</w:t>
            </w:r>
          </w:p>
        </w:tc>
        <w:tc>
          <w:tcPr>
            <w:tcW w:w="7512" w:type="dxa"/>
            <w:shd w:val="clear" w:color="auto" w:fill="auto"/>
          </w:tcPr>
          <w:p w14:paraId="2E0957F8"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Support the proposal.</w:t>
            </w:r>
          </w:p>
        </w:tc>
      </w:tr>
      <w:tr w:rsidR="007F6EC9" w:rsidRPr="003C0AD2" w14:paraId="39271800" w14:textId="77777777">
        <w:tc>
          <w:tcPr>
            <w:tcW w:w="2122" w:type="dxa"/>
            <w:shd w:val="clear" w:color="auto" w:fill="auto"/>
          </w:tcPr>
          <w:p w14:paraId="5CE80249"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QC</w:t>
            </w:r>
          </w:p>
        </w:tc>
        <w:tc>
          <w:tcPr>
            <w:tcW w:w="7512" w:type="dxa"/>
            <w:shd w:val="clear" w:color="auto" w:fill="auto"/>
          </w:tcPr>
          <w:p w14:paraId="4BACA447"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Support the proposal. Regarding the FFS, we think it is not relevant as the whole issue under discussion is when closedloopIndex values are not the same. Nevertheless, since it is FFS, we can accept it.</w:t>
            </w:r>
          </w:p>
        </w:tc>
      </w:tr>
      <w:tr w:rsidR="007F6EC9" w:rsidRPr="003C0AD2" w14:paraId="0FFD76C6" w14:textId="77777777">
        <w:tc>
          <w:tcPr>
            <w:tcW w:w="2122" w:type="dxa"/>
            <w:shd w:val="clear" w:color="auto" w:fill="auto"/>
          </w:tcPr>
          <w:p w14:paraId="2BD09A88"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Ericsson</w:t>
            </w:r>
          </w:p>
        </w:tc>
        <w:tc>
          <w:tcPr>
            <w:tcW w:w="7512" w:type="dxa"/>
            <w:shd w:val="clear" w:color="auto" w:fill="auto"/>
          </w:tcPr>
          <w:p w14:paraId="7CC527C6"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We have similar questions as CATT and QC regarding when this per-TRP power control is applicable.  In our view, the newly added FFS is not needed, since for multi-TRP PUSCH/PUCCH, we will need to configure two different closed-loop indices.  So we suggest to remove the newly added FFS.  Also,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eastAsia="Batang" w:hAnsi="Times New Roman" w:cs="Times New Roman"/>
                <w:color w:val="FF0000"/>
                <w:sz w:val="16"/>
                <w:szCs w:val="16"/>
              </w:rPr>
              <w:t>.</w:t>
            </w:r>
            <w:r w:rsidRPr="003C0AD2">
              <w:rPr>
                <w:rFonts w:ascii="Times New Roman" w:hAnsi="Times New Roman" w:cs="Times New Roman"/>
                <w:sz w:val="16"/>
                <w:szCs w:val="16"/>
              </w:rPr>
              <w:t>’ doesn’t seem to be needed and can be removed.  Since we already compromised to accept Option 1 in place of Option 4, we’d like these additions FFSs removed.  We can support the following version.</w:t>
            </w:r>
          </w:p>
          <w:p w14:paraId="3293C500" w14:textId="77777777" w:rsidR="007F6EC9" w:rsidRPr="003C0AD2" w:rsidRDefault="007F6EC9" w:rsidP="003C0AD2">
            <w:pPr>
              <w:spacing w:after="0"/>
              <w:rPr>
                <w:rFonts w:ascii="Times New Roman" w:hAnsi="Times New Roman" w:cs="Times New Roman"/>
                <w:sz w:val="16"/>
                <w:szCs w:val="16"/>
              </w:rPr>
            </w:pPr>
          </w:p>
          <w:p w14:paraId="69F96465" w14:textId="77777777" w:rsidR="007F6EC9" w:rsidRPr="003C0AD2" w:rsidRDefault="00D64590" w:rsidP="003C0AD2">
            <w:pPr>
              <w:spacing w:after="0"/>
              <w:rPr>
                <w:rFonts w:ascii="Times New Roman" w:hAnsi="Times New Roman" w:cs="Times New Roman"/>
                <w:b/>
                <w:bCs/>
                <w:sz w:val="16"/>
                <w:szCs w:val="16"/>
              </w:rPr>
            </w:pPr>
            <w:r w:rsidRPr="003C0AD2">
              <w:rPr>
                <w:rFonts w:ascii="Times New Roman" w:hAnsi="Times New Roman" w:cs="Times New Roman"/>
                <w:b/>
                <w:bCs/>
                <w:sz w:val="16"/>
                <w:szCs w:val="16"/>
              </w:rPr>
              <w:t xml:space="preserve">Proposal 2.1: </w:t>
            </w:r>
          </w:p>
          <w:p w14:paraId="1F8D56E7" w14:textId="77777777" w:rsidR="007F6EC9" w:rsidRPr="003C0AD2" w:rsidRDefault="00D64590" w:rsidP="003C0AD2">
            <w:pPr>
              <w:pStyle w:val="ListParagraph"/>
              <w:numPr>
                <w:ilvl w:val="0"/>
                <w:numId w:val="17"/>
              </w:numPr>
              <w:spacing w:after="0"/>
              <w:rPr>
                <w:rFonts w:ascii="Times New Roman" w:hAnsi="Times New Roman" w:cs="Times New Roman"/>
                <w:sz w:val="16"/>
                <w:szCs w:val="16"/>
              </w:rPr>
            </w:pPr>
            <w:r w:rsidRPr="003C0AD2">
              <w:rPr>
                <w:rFonts w:ascii="Times New Roman" w:hAnsi="Times New Roman" w:cs="Times New Roman"/>
                <w:sz w:val="16"/>
                <w:szCs w:val="16"/>
              </w:rPr>
              <w:t xml:space="preserve">To support per TRP closed-loop power control for PUCCH </w:t>
            </w:r>
            <w:r w:rsidRPr="003C0AD2">
              <w:rPr>
                <w:rFonts w:ascii="Times New Roman" w:hAnsi="Times New Roman" w:cs="Times New Roman"/>
                <w:bCs/>
                <w:iCs/>
                <w:sz w:val="16"/>
                <w:szCs w:val="16"/>
              </w:rPr>
              <w:t>with DCI formats 1_1 / 1_2</w:t>
            </w:r>
            <w:r w:rsidRPr="003C0AD2">
              <w:rPr>
                <w:rFonts w:ascii="Times New Roman" w:hAnsi="Times New Roman" w:cs="Times New Roman"/>
                <w:bCs/>
                <w:sz w:val="16"/>
                <w:szCs w:val="16"/>
              </w:rPr>
              <w:t>,</w:t>
            </w:r>
            <w:r w:rsidRPr="003C0AD2">
              <w:rPr>
                <w:rFonts w:ascii="Times New Roman" w:hAnsi="Times New Roman" w:cs="Times New Roman"/>
                <w:sz w:val="16"/>
                <w:szCs w:val="16"/>
              </w:rPr>
              <w:t> a second TPC field can be configured via RRC.  </w:t>
            </w:r>
          </w:p>
          <w:p w14:paraId="0C4B9817"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configured by RRC , a second TPC field (similar to the existing TPC field) is added in DCI formats 1_1 / 1_2 (option 3).</w:t>
            </w:r>
          </w:p>
          <w:p w14:paraId="4B16585C"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not configured by RRC ,  a single TPC field (the existing TPC field) is used in DCI formats 1_1 / 1_2, and the TPC value applied for both PUCCH beams.</w:t>
            </w:r>
          </w:p>
          <w:p w14:paraId="3348AF7E"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To support per TRP closed-loop power control for PUSCH with DCI formats 0_1 / 0_2, adopt the same solution as with M-TRP PUCCH schemes.</w:t>
            </w:r>
          </w:p>
          <w:p w14:paraId="06814819" w14:textId="77777777" w:rsidR="007F6EC9" w:rsidRPr="003C0AD2" w:rsidRDefault="00D64590" w:rsidP="003C0AD2">
            <w:pPr>
              <w:pStyle w:val="ListParagraph"/>
              <w:numPr>
                <w:ilvl w:val="0"/>
                <w:numId w:val="19"/>
              </w:numPr>
              <w:spacing w:after="0"/>
              <w:rPr>
                <w:rFonts w:ascii="Times New Roman" w:hAnsi="Times New Roman" w:cs="Times New Roman"/>
                <w:color w:val="FF0000"/>
                <w:sz w:val="16"/>
                <w:szCs w:val="16"/>
              </w:rPr>
            </w:pPr>
            <w:r w:rsidRPr="003C0AD2">
              <w:rPr>
                <w:rFonts w:ascii="Times New Roman" w:hAnsi="Times New Roman" w:cs="Times New Roman"/>
                <w:sz w:val="16"/>
                <w:szCs w:val="16"/>
              </w:rPr>
              <w:t xml:space="preserve">Note1: Per TRP closed-loop power control is only applicable when </w:t>
            </w:r>
            <w:r w:rsidRPr="003C0AD2">
              <w:rPr>
                <w:rFonts w:ascii="Times New Roman" w:eastAsia="Batang" w:hAnsi="Times New Roman" w:cs="Times New Roman"/>
                <w:sz w:val="16"/>
                <w:szCs w:val="16"/>
              </w:rPr>
              <w:t xml:space="preserve">the “closedLoopIndex” values are not the same for TRPs. </w:t>
            </w:r>
            <w:r w:rsidRPr="003C0AD2">
              <w:rPr>
                <w:rFonts w:ascii="Times New Roman" w:eastAsia="Batang" w:hAnsi="Times New Roman" w:cs="Times New Roman"/>
                <w:strike/>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strike/>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 indicating the presence of the second TPC field</w:t>
            </w:r>
            <w:r w:rsidRPr="003C0AD2">
              <w:rPr>
                <w:rFonts w:ascii="Times New Roman" w:eastAsia="Batang" w:hAnsi="Times New Roman" w:cs="Times New Roman"/>
                <w:strike/>
                <w:color w:val="FF0000"/>
                <w:sz w:val="16"/>
                <w:szCs w:val="16"/>
              </w:rPr>
              <w:t>.</w:t>
            </w:r>
            <w:r w:rsidRPr="003C0AD2">
              <w:rPr>
                <w:rFonts w:ascii="Times New Roman" w:eastAsia="Batang" w:hAnsi="Times New Roman" w:cs="Times New Roman"/>
                <w:color w:val="FF0000"/>
                <w:sz w:val="16"/>
                <w:szCs w:val="16"/>
              </w:rPr>
              <w:t xml:space="preserve"> </w:t>
            </w:r>
          </w:p>
          <w:p w14:paraId="28B799F6"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eastAsia="Batang" w:hAnsi="Times New Roman" w:cs="Times New Roman"/>
                <w:sz w:val="16"/>
                <w:szCs w:val="16"/>
              </w:rPr>
              <w:t>Note2: UE capability related to the above can be discussed in the UE feature discussions.</w:t>
            </w:r>
          </w:p>
          <w:p w14:paraId="269A32A8" w14:textId="77777777" w:rsidR="007F6EC9" w:rsidRPr="003C0AD2" w:rsidRDefault="00D64590" w:rsidP="003C0AD2">
            <w:pPr>
              <w:pStyle w:val="ListParagraph"/>
              <w:numPr>
                <w:ilvl w:val="0"/>
                <w:numId w:val="19"/>
              </w:numPr>
              <w:spacing w:after="0"/>
              <w:rPr>
                <w:rFonts w:ascii="Times New Roman" w:hAnsi="Times New Roman" w:cs="Times New Roman"/>
                <w:strike/>
                <w:color w:val="00B050"/>
                <w:sz w:val="16"/>
                <w:szCs w:val="16"/>
              </w:rPr>
            </w:pPr>
            <w:r w:rsidRPr="003C0AD2">
              <w:rPr>
                <w:rFonts w:ascii="Times New Roman" w:hAnsi="Times New Roman" w:cs="Times New Roman"/>
                <w:strike/>
                <w:color w:val="00B050"/>
                <w:sz w:val="16"/>
                <w:szCs w:val="16"/>
              </w:rPr>
              <w:t>FFS: whether to use two TPC fields to indicate one shared TPC value of TRPs when the “closedLoopIndex” values are the same for TRPs.</w:t>
            </w:r>
          </w:p>
          <w:p w14:paraId="04962B08" w14:textId="77777777" w:rsidR="007F6EC9" w:rsidRPr="003C0AD2" w:rsidRDefault="007F6EC9" w:rsidP="003C0AD2">
            <w:pPr>
              <w:spacing w:after="0"/>
              <w:rPr>
                <w:rFonts w:ascii="Times New Roman" w:hAnsi="Times New Roman" w:cs="Times New Roman"/>
                <w:sz w:val="16"/>
                <w:szCs w:val="16"/>
              </w:rPr>
            </w:pPr>
          </w:p>
        </w:tc>
      </w:tr>
      <w:tr w:rsidR="007F6EC9" w:rsidRPr="003C0AD2" w14:paraId="3DBE51D9" w14:textId="77777777">
        <w:tc>
          <w:tcPr>
            <w:tcW w:w="2122" w:type="dxa"/>
            <w:shd w:val="clear" w:color="auto" w:fill="auto"/>
          </w:tcPr>
          <w:p w14:paraId="09C24B7F"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ZTE</w:t>
            </w:r>
          </w:p>
        </w:tc>
        <w:tc>
          <w:tcPr>
            <w:tcW w:w="7512" w:type="dxa"/>
            <w:shd w:val="clear" w:color="auto" w:fill="auto"/>
          </w:tcPr>
          <w:p w14:paraId="7DD6F823"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We can be fine with the updated proposal, besides we do NOT support to remove the newly added FFS and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eastAsia="Batang" w:hAnsi="Times New Roman" w:cs="Times New Roman"/>
                <w:color w:val="FF0000"/>
                <w:sz w:val="16"/>
                <w:szCs w:val="16"/>
              </w:rPr>
              <w:t>.</w:t>
            </w:r>
            <w:r w:rsidRPr="003C0AD2">
              <w:rPr>
                <w:rFonts w:ascii="Times New Roman" w:hAnsi="Times New Roman" w:cs="Times New Roman"/>
                <w:sz w:val="16"/>
                <w:szCs w:val="16"/>
              </w:rPr>
              <w:t>” in Note 1 with the following elaborations.</w:t>
            </w:r>
            <w:r w:rsidRPr="003C0AD2">
              <w:rPr>
                <w:rFonts w:ascii="Times New Roman" w:hAnsi="Times New Roman" w:cs="Times New Roman"/>
                <w:sz w:val="16"/>
                <w:szCs w:val="16"/>
              </w:rPr>
              <w:br/>
              <w:t>It should be noted that RAN1 endorsed one agreement in #104-e meeting that STRP/MTRP dynamic switching for MTRP PUCCH scheme can be done by associating a PUCCH resource activated with one or two beams and PRI bit-field indicating a PUCCH resource. Based on that, one case can be true, that is, the PUCCH resource selected from one PUCCH resource set may be activated as the following three categories: (i) a single beam with a single closed loop index, or (ii) two beams with a single closed loop index, or (iii) two beams with two different closed loop indices. Accordingly, once a PUCCH resource is configured with two beams and two closed loop indices (Cat. iii) in PUCCH resource set, the second TPC field should always be present in DCI. That means the second TPC field is present in DCI or not should depend on the RRC configuration of PUCCH resource set for MTRP scheme, plus the new RRC used to indicate the second TPC field is redundant. Meanwhile, when the case of another PUCCH resource indicated by PRI field with a single closed loop index (Cat. i or Cat. ii) from the same PUCCH resource set at one time, two TPC fields are still present in DCI. In such case, how to associate the single closed loop index and two TPC fields should be clarified.</w:t>
            </w:r>
          </w:p>
          <w:p w14:paraId="3AFA4EFA"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@CATT, please think again based on my explanation above, please note that the existence of the second TPC fields depends not only on different closed loop indices for TRPs, but also on the PUCCH resource set for MTRP scheme.</w:t>
            </w:r>
          </w:p>
          <w:p w14:paraId="2FB494D4"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@Ericsson, as per your comment that “</w:t>
            </w:r>
            <w:r w:rsidRPr="003C0AD2">
              <w:rPr>
                <w:rFonts w:ascii="Times New Roman" w:hAnsi="Times New Roman" w:cs="Times New Roman"/>
                <w:i/>
                <w:iCs/>
                <w:sz w:val="16"/>
                <w:szCs w:val="16"/>
              </w:rPr>
              <w:t xml:space="preserve">In our view, the newly added FFS is not needed, since </w:t>
            </w:r>
            <w:r w:rsidRPr="003C0AD2">
              <w:rPr>
                <w:rFonts w:ascii="Times New Roman" w:hAnsi="Times New Roman" w:cs="Times New Roman"/>
                <w:i/>
                <w:iCs/>
                <w:color w:val="FF0000"/>
                <w:sz w:val="16"/>
                <w:szCs w:val="16"/>
              </w:rPr>
              <w:t>for multi-TRP PUSCH/PUCCH, we will need to configure two different closed-loop indices.</w:t>
            </w:r>
            <w:r w:rsidRPr="003C0AD2">
              <w:rPr>
                <w:rFonts w:ascii="Times New Roman" w:hAnsi="Times New Roman" w:cs="Times New Roman"/>
                <w:sz w:val="16"/>
                <w:szCs w:val="16"/>
              </w:rPr>
              <w:t>”, I fail to see the logical that why closed loop indices towards two TRPs cannot be the same? Although we agreed to support per TRP PUCCH PC parameter set in previous meetings, it doesn’t mean the values of such parameters (e.g. P0/Alpha, PL-RS id, closed loop index) is mandatory to be different for two TRPs. BTW, whether the values of PC parameter are same or not towards different TRPs actually depends on gNB to enable flexibility of scheduling.</w:t>
            </w:r>
          </w:p>
        </w:tc>
      </w:tr>
      <w:tr w:rsidR="007F6EC9" w:rsidRPr="003C0AD2" w14:paraId="19F623DA" w14:textId="77777777">
        <w:tc>
          <w:tcPr>
            <w:tcW w:w="2122" w:type="dxa"/>
            <w:shd w:val="clear" w:color="auto" w:fill="auto"/>
          </w:tcPr>
          <w:p w14:paraId="4956BA96"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Fujitsu</w:t>
            </w:r>
          </w:p>
        </w:tc>
        <w:tc>
          <w:tcPr>
            <w:tcW w:w="7512" w:type="dxa"/>
            <w:shd w:val="clear" w:color="auto" w:fill="auto"/>
          </w:tcPr>
          <w:p w14:paraId="1F40F4A5"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Same view as QC.</w:t>
            </w:r>
          </w:p>
        </w:tc>
      </w:tr>
      <w:tr w:rsidR="007F6EC9" w:rsidRPr="003C0AD2" w14:paraId="3F68EC4B" w14:textId="77777777">
        <w:tc>
          <w:tcPr>
            <w:tcW w:w="2122" w:type="dxa"/>
          </w:tcPr>
          <w:p w14:paraId="12CA27BB"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eastAsia="BatangChe" w:hAnsi="Times New Roman" w:cs="Times New Roman"/>
                <w:sz w:val="16"/>
                <w:szCs w:val="16"/>
              </w:rPr>
              <w:t>LG</w:t>
            </w:r>
          </w:p>
        </w:tc>
        <w:tc>
          <w:tcPr>
            <w:tcW w:w="7512" w:type="dxa"/>
          </w:tcPr>
          <w:p w14:paraId="7062F9FC"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 xml:space="preserve">Regarding the last FFS bullet, the issue can be simply addressed by gNB implementation such as indicating two TPC value as the same. We suggest the following </w:t>
            </w:r>
            <w:r w:rsidRPr="003C0AD2">
              <w:rPr>
                <w:rFonts w:ascii="Times New Roman" w:hAnsi="Times New Roman" w:cs="Times New Roman"/>
                <w:color w:val="00B0F0"/>
                <w:sz w:val="16"/>
                <w:szCs w:val="16"/>
              </w:rPr>
              <w:t>revision</w:t>
            </w:r>
            <w:r w:rsidRPr="003C0AD2">
              <w:rPr>
                <w:rFonts w:ascii="Times New Roman" w:hAnsi="Times New Roman" w:cs="Times New Roman"/>
                <w:sz w:val="16"/>
                <w:szCs w:val="16"/>
              </w:rPr>
              <w:t>, which may address ZTE’s concern:</w:t>
            </w:r>
          </w:p>
          <w:p w14:paraId="201D3C93" w14:textId="77777777" w:rsidR="007F6EC9" w:rsidRPr="003C0AD2" w:rsidRDefault="007F6EC9" w:rsidP="003C0AD2">
            <w:pPr>
              <w:spacing w:after="0" w:line="260" w:lineRule="auto"/>
              <w:rPr>
                <w:rFonts w:ascii="Times New Roman" w:hAnsi="Times New Roman" w:cs="Times New Roman"/>
                <w:sz w:val="16"/>
                <w:szCs w:val="16"/>
              </w:rPr>
            </w:pPr>
          </w:p>
          <w:p w14:paraId="1CA988FB" w14:textId="77777777" w:rsidR="007F6EC9" w:rsidRPr="003C0AD2" w:rsidRDefault="00D64590" w:rsidP="003C0AD2">
            <w:pPr>
              <w:spacing w:after="0"/>
              <w:rPr>
                <w:rFonts w:ascii="Times New Roman" w:hAnsi="Times New Roman" w:cs="Times New Roman"/>
                <w:b/>
                <w:bCs/>
                <w:sz w:val="16"/>
                <w:szCs w:val="16"/>
              </w:rPr>
            </w:pPr>
            <w:r w:rsidRPr="003C0AD2">
              <w:rPr>
                <w:rFonts w:ascii="Times New Roman" w:hAnsi="Times New Roman" w:cs="Times New Roman"/>
                <w:b/>
                <w:bCs/>
                <w:sz w:val="16"/>
                <w:szCs w:val="16"/>
                <w:highlight w:val="yellow"/>
              </w:rPr>
              <w:t>Proposal 2.1:</w:t>
            </w:r>
            <w:r w:rsidRPr="003C0AD2">
              <w:rPr>
                <w:rFonts w:ascii="Times New Roman" w:hAnsi="Times New Roman" w:cs="Times New Roman"/>
                <w:b/>
                <w:bCs/>
                <w:sz w:val="16"/>
                <w:szCs w:val="16"/>
              </w:rPr>
              <w:t xml:space="preserve"> </w:t>
            </w:r>
          </w:p>
          <w:p w14:paraId="2EF8B3CA" w14:textId="77777777" w:rsidR="007F6EC9" w:rsidRPr="003C0AD2" w:rsidRDefault="00D64590" w:rsidP="003C0AD2">
            <w:pPr>
              <w:pStyle w:val="ListParagraph"/>
              <w:numPr>
                <w:ilvl w:val="0"/>
                <w:numId w:val="17"/>
              </w:numPr>
              <w:spacing w:after="0"/>
              <w:rPr>
                <w:rFonts w:ascii="Times New Roman" w:hAnsi="Times New Roman" w:cs="Times New Roman"/>
                <w:sz w:val="16"/>
                <w:szCs w:val="16"/>
              </w:rPr>
            </w:pPr>
            <w:r w:rsidRPr="003C0AD2">
              <w:rPr>
                <w:rFonts w:ascii="Times New Roman" w:hAnsi="Times New Roman" w:cs="Times New Roman"/>
                <w:sz w:val="16"/>
                <w:szCs w:val="16"/>
              </w:rPr>
              <w:t xml:space="preserve">To support per TRP closed-loop power control for PUCCH </w:t>
            </w:r>
            <w:r w:rsidRPr="003C0AD2">
              <w:rPr>
                <w:rFonts w:ascii="Times New Roman" w:hAnsi="Times New Roman" w:cs="Times New Roman"/>
                <w:bCs/>
                <w:iCs/>
                <w:sz w:val="16"/>
                <w:szCs w:val="16"/>
              </w:rPr>
              <w:t>with DCI formats 1_1 / 1_2</w:t>
            </w:r>
            <w:r w:rsidRPr="003C0AD2">
              <w:rPr>
                <w:rFonts w:ascii="Times New Roman" w:hAnsi="Times New Roman" w:cs="Times New Roman"/>
                <w:bCs/>
                <w:sz w:val="16"/>
                <w:szCs w:val="16"/>
              </w:rPr>
              <w:t>,</w:t>
            </w:r>
            <w:r w:rsidRPr="003C0AD2">
              <w:rPr>
                <w:rFonts w:ascii="Times New Roman" w:hAnsi="Times New Roman" w:cs="Times New Roman"/>
                <w:sz w:val="16"/>
                <w:szCs w:val="16"/>
              </w:rPr>
              <w:t> a second TPC field can be configured via RRC.  </w:t>
            </w:r>
          </w:p>
          <w:p w14:paraId="1616257A"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configured by RRC , a second TPC field (similar to the existing TPC field) is added in DCI formats 1_1 / 1_2 (option 3).</w:t>
            </w:r>
          </w:p>
          <w:p w14:paraId="6AA86BAB"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not configured by RRC ,  a single TPC field (the existing TPC field) is used in DCI formats 1_1 / 1_2, and the TPC value applied for both PUCCH beams.</w:t>
            </w:r>
          </w:p>
          <w:p w14:paraId="5A3781B8"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To support per TRP closed-loop power control for PUSCH with DCI formats 0_1 / 0_2, adopt the same solution as with M-TRP PUCCH schemes.</w:t>
            </w:r>
          </w:p>
          <w:p w14:paraId="1E7860B0" w14:textId="77777777" w:rsidR="007F6EC9" w:rsidRPr="003C0AD2" w:rsidRDefault="00D64590" w:rsidP="003C0AD2">
            <w:pPr>
              <w:pStyle w:val="ListParagraph"/>
              <w:numPr>
                <w:ilvl w:val="0"/>
                <w:numId w:val="19"/>
              </w:numPr>
              <w:spacing w:after="0"/>
              <w:rPr>
                <w:rFonts w:ascii="Times New Roman" w:hAnsi="Times New Roman" w:cs="Times New Roman"/>
                <w:color w:val="FF0000"/>
                <w:sz w:val="16"/>
                <w:szCs w:val="16"/>
              </w:rPr>
            </w:pPr>
            <w:r w:rsidRPr="003C0AD2">
              <w:rPr>
                <w:rFonts w:ascii="Times New Roman" w:hAnsi="Times New Roman" w:cs="Times New Roman"/>
                <w:sz w:val="16"/>
                <w:szCs w:val="16"/>
              </w:rPr>
              <w:t xml:space="preserve">Note1: Per TRP closed-loop power control is only applicable when </w:t>
            </w:r>
            <w:r w:rsidRPr="003C0AD2">
              <w:rPr>
                <w:rFonts w:ascii="Times New Roman" w:eastAsia="Batang" w:hAnsi="Times New Roman" w:cs="Times New Roman"/>
                <w:sz w:val="16"/>
                <w:szCs w:val="16"/>
              </w:rPr>
              <w:t xml:space="preserve">the “closedLoopIndex” values are not the same for TRPs.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eastAsia="Batang" w:hAnsi="Times New Roman" w:cs="Times New Roman"/>
                <w:color w:val="FF0000"/>
                <w:sz w:val="16"/>
                <w:szCs w:val="16"/>
              </w:rPr>
              <w:t xml:space="preserve">. </w:t>
            </w:r>
          </w:p>
          <w:p w14:paraId="0B22088C"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eastAsia="Batang" w:hAnsi="Times New Roman" w:cs="Times New Roman"/>
                <w:sz w:val="16"/>
                <w:szCs w:val="16"/>
              </w:rPr>
              <w:t>Note2: UE capability related to the above can be discussed in the UE feature discussions.</w:t>
            </w:r>
          </w:p>
          <w:p w14:paraId="33AE96B6" w14:textId="77777777" w:rsidR="007F6EC9" w:rsidRPr="003C0AD2" w:rsidRDefault="00D64590" w:rsidP="003C0AD2">
            <w:pPr>
              <w:pStyle w:val="ListParagraph"/>
              <w:numPr>
                <w:ilvl w:val="0"/>
                <w:numId w:val="19"/>
              </w:numPr>
              <w:spacing w:after="0"/>
              <w:rPr>
                <w:rFonts w:ascii="Times New Roman" w:hAnsi="Times New Roman" w:cs="Times New Roman"/>
                <w:strike/>
                <w:color w:val="FF0000"/>
                <w:sz w:val="16"/>
                <w:szCs w:val="16"/>
              </w:rPr>
            </w:pPr>
            <w:r w:rsidRPr="003C0AD2">
              <w:rPr>
                <w:rFonts w:ascii="Times New Roman" w:hAnsi="Times New Roman" w:cs="Times New Roman"/>
                <w:strike/>
                <w:color w:val="FF0000"/>
                <w:sz w:val="16"/>
                <w:szCs w:val="16"/>
              </w:rPr>
              <w:lastRenderedPageBreak/>
              <w:t>FFS: whether to use two TPC fields to indicate one shared TPC value of TRPs when the “closedLoopIndex” values are the same for TRPs.</w:t>
            </w:r>
          </w:p>
          <w:p w14:paraId="4BD89244" w14:textId="77777777" w:rsidR="007F6EC9" w:rsidRPr="003C0AD2" w:rsidRDefault="00D64590" w:rsidP="003C0AD2">
            <w:pPr>
              <w:pStyle w:val="ListParagraph"/>
              <w:numPr>
                <w:ilvl w:val="0"/>
                <w:numId w:val="19"/>
              </w:numPr>
              <w:spacing w:after="0"/>
              <w:rPr>
                <w:rFonts w:ascii="Times New Roman" w:hAnsi="Times New Roman" w:cs="Times New Roman"/>
                <w:strike/>
                <w:color w:val="00B0F0"/>
                <w:sz w:val="16"/>
                <w:szCs w:val="16"/>
              </w:rPr>
            </w:pPr>
            <w:r w:rsidRPr="003C0AD2">
              <w:rPr>
                <w:rFonts w:ascii="Times New Roman" w:hAnsi="Times New Roman" w:cs="Times New Roman"/>
                <w:color w:val="00B0F0"/>
                <w:sz w:val="16"/>
                <w:szCs w:val="16"/>
              </w:rPr>
              <w:t xml:space="preserve">UE expects the same TPC value for the two TPC fields when </w:t>
            </w:r>
            <w:r w:rsidRPr="003C0AD2">
              <w:rPr>
                <w:rFonts w:ascii="Times New Roman" w:eastAsia="Batang" w:hAnsi="Times New Roman" w:cs="Times New Roman"/>
                <w:color w:val="00B0F0"/>
                <w:sz w:val="16"/>
                <w:szCs w:val="16"/>
              </w:rPr>
              <w:t>the “closedLoopIndex” values are the same for TRPs.</w:t>
            </w:r>
          </w:p>
          <w:p w14:paraId="4E7025DA" w14:textId="77777777" w:rsidR="007F6EC9" w:rsidRPr="003C0AD2" w:rsidRDefault="007F6EC9" w:rsidP="003C0AD2">
            <w:pPr>
              <w:spacing w:after="0" w:line="260" w:lineRule="auto"/>
              <w:rPr>
                <w:rFonts w:ascii="Times New Roman" w:hAnsi="Times New Roman" w:cs="Times New Roman"/>
                <w:sz w:val="16"/>
                <w:szCs w:val="16"/>
              </w:rPr>
            </w:pPr>
          </w:p>
        </w:tc>
      </w:tr>
      <w:tr w:rsidR="007F6EC9" w:rsidRPr="003C0AD2" w14:paraId="1C1B576B" w14:textId="77777777">
        <w:tc>
          <w:tcPr>
            <w:tcW w:w="2122" w:type="dxa"/>
          </w:tcPr>
          <w:p w14:paraId="373DD9C1" w14:textId="77777777" w:rsidR="007F6EC9" w:rsidRPr="003C0AD2" w:rsidRDefault="00D64590" w:rsidP="003C0AD2">
            <w:pPr>
              <w:adjustRightInd w:val="0"/>
              <w:snapToGrid w:val="0"/>
              <w:spacing w:after="0"/>
              <w:jc w:val="center"/>
              <w:rPr>
                <w:rFonts w:ascii="Times New Roman" w:eastAsia="BatangChe" w:hAnsi="Times New Roman" w:cs="Times New Roman"/>
                <w:sz w:val="16"/>
                <w:szCs w:val="16"/>
              </w:rPr>
            </w:pPr>
            <w:r w:rsidRPr="003C0AD2">
              <w:rPr>
                <w:rFonts w:ascii="Times New Roman" w:hAnsi="Times New Roman" w:cs="Times New Roman"/>
                <w:sz w:val="16"/>
                <w:szCs w:val="16"/>
              </w:rPr>
              <w:lastRenderedPageBreak/>
              <w:t>MediaTek</w:t>
            </w:r>
          </w:p>
        </w:tc>
        <w:tc>
          <w:tcPr>
            <w:tcW w:w="7512" w:type="dxa"/>
          </w:tcPr>
          <w:p w14:paraId="5AD79927"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Support the proposal. We fail to see a use case where some PUCCH resources in a PUCCH resource set are with two different closed loop indices, but some others are with two identical closed loop indices. Besides, it suffices that the same behavior is applied across all PUCCH resource sets. Thus, the note “This does not have to any relation to the RRC parameter indicating the presence of the second TPC field” is unnecessary. Nevertheless, we are fine with either keeping it or not.</w:t>
            </w:r>
          </w:p>
        </w:tc>
      </w:tr>
      <w:tr w:rsidR="007F6EC9" w:rsidRPr="003C0AD2" w14:paraId="5AF8F944" w14:textId="77777777">
        <w:tc>
          <w:tcPr>
            <w:tcW w:w="2122" w:type="dxa"/>
          </w:tcPr>
          <w:p w14:paraId="5FF56D13"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Apple</w:t>
            </w:r>
          </w:p>
        </w:tc>
        <w:tc>
          <w:tcPr>
            <w:tcW w:w="7512" w:type="dxa"/>
          </w:tcPr>
          <w:p w14:paraId="65665D7F"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It seems the whole discussion is not needed. According to the spec, the TPC command is applied for the scheduled PUCCH. So it should be option 1 by default. If we want to enhance it, to re-interpret this TPC command as option 4 can provide better flexibility, but it seems no consensus does not make system broken.</w:t>
            </w:r>
          </w:p>
          <w:p w14:paraId="231DCB0C" w14:textId="77777777" w:rsidR="007F6EC9" w:rsidRPr="003C0AD2" w:rsidRDefault="007F6EC9" w:rsidP="003C0AD2">
            <w:pPr>
              <w:spacing w:after="0" w:line="260" w:lineRule="auto"/>
              <w:rPr>
                <w:rFonts w:ascii="Times New Roman" w:hAnsi="Times New Roman" w:cs="Times New Roman"/>
                <w:sz w:val="16"/>
                <w:szCs w:val="16"/>
              </w:rPr>
            </w:pPr>
          </w:p>
          <w:p w14:paraId="49035324" w14:textId="77777777" w:rsidR="007F6EC9" w:rsidRPr="003C0AD2" w:rsidRDefault="00D64590" w:rsidP="003C0AD2">
            <w:pPr>
              <w:pStyle w:val="B1"/>
              <w:spacing w:after="0"/>
              <w:rPr>
                <w:rFonts w:ascii="Times New Roman" w:hAnsi="Times New Roman" w:cs="Times New Roman"/>
                <w:sz w:val="16"/>
                <w:szCs w:val="16"/>
              </w:rPr>
            </w:pPr>
            <w:r w:rsidRPr="003C0AD2">
              <w:rPr>
                <w:rFonts w:ascii="Times New Roman" w:hAnsi="Times New Roman" w:cs="Times New Roman"/>
                <w:sz w:val="16"/>
                <w:szCs w:val="16"/>
              </w:rPr>
              <w:t>-</w:t>
            </w:r>
            <w:r w:rsidRPr="003C0AD2">
              <w:rPr>
                <w:rFonts w:ascii="Times New Roman" w:hAnsi="Times New Roman" w:cs="Times New Roman"/>
                <w:sz w:val="16"/>
                <w:szCs w:val="16"/>
              </w:rPr>
              <w:tab/>
              <w:t>TPC command for scheduled PUCCH – 2 bits as defined in Clause 7.2.1 of [5, TS 38.213]</w:t>
            </w:r>
          </w:p>
          <w:p w14:paraId="1F99665E" w14:textId="77777777" w:rsidR="007F6EC9" w:rsidRPr="003C0AD2" w:rsidRDefault="007F6EC9" w:rsidP="003C0AD2">
            <w:pPr>
              <w:spacing w:after="0" w:line="260" w:lineRule="auto"/>
              <w:rPr>
                <w:rFonts w:ascii="Times New Roman" w:hAnsi="Times New Roman" w:cs="Times New Roman"/>
                <w:sz w:val="16"/>
                <w:szCs w:val="16"/>
              </w:rPr>
            </w:pPr>
          </w:p>
        </w:tc>
      </w:tr>
      <w:tr w:rsidR="007F6EC9" w:rsidRPr="003C0AD2" w14:paraId="740ADE38" w14:textId="77777777">
        <w:tc>
          <w:tcPr>
            <w:tcW w:w="2122" w:type="dxa"/>
          </w:tcPr>
          <w:p w14:paraId="1C7F8CBB"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OPPO</w:t>
            </w:r>
          </w:p>
        </w:tc>
        <w:tc>
          <w:tcPr>
            <w:tcW w:w="7512" w:type="dxa"/>
          </w:tcPr>
          <w:p w14:paraId="6446B268"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We think the main issue locates in 2nd TPC field is configured by RRC or implicated by “</w:t>
            </w:r>
            <w:r w:rsidRPr="003C0AD2">
              <w:rPr>
                <w:rFonts w:ascii="Times New Roman" w:eastAsia="Batang" w:hAnsi="Times New Roman" w:cs="Times New Roman"/>
                <w:sz w:val="16"/>
                <w:szCs w:val="16"/>
              </w:rPr>
              <w:t>closedLoopIndex” of RRC configurations. So we list all cases for TPC field and closedLoopindex. From the table, no matter the 2nd TPC field is configured by RRC or indicated from closedLoopIndex, rule is required always. So we prefer the 2nd tpc field is configured by RRC. In summary, we support FL proposal.</w:t>
            </w:r>
          </w:p>
          <w:p w14:paraId="07371CC5" w14:textId="77777777" w:rsidR="007F6EC9" w:rsidRPr="003C0AD2" w:rsidRDefault="007F6EC9" w:rsidP="003C0AD2">
            <w:pPr>
              <w:spacing w:after="0" w:line="260" w:lineRule="auto"/>
              <w:rPr>
                <w:rFonts w:ascii="Times New Roman" w:hAnsi="Times New Roman" w:cs="Times New Roman"/>
                <w:sz w:val="16"/>
                <w:szCs w:val="16"/>
              </w:rPr>
            </w:pPr>
          </w:p>
          <w:tbl>
            <w:tblPr>
              <w:tblStyle w:val="TableGrid"/>
              <w:tblW w:w="0" w:type="auto"/>
              <w:tblLayout w:type="fixed"/>
              <w:tblLook w:val="04A0" w:firstRow="1" w:lastRow="0" w:firstColumn="1" w:lastColumn="0" w:noHBand="0" w:noVBand="1"/>
            </w:tblPr>
            <w:tblGrid>
              <w:gridCol w:w="2427"/>
              <w:gridCol w:w="2427"/>
              <w:gridCol w:w="2427"/>
            </w:tblGrid>
            <w:tr w:rsidR="007F6EC9" w:rsidRPr="003C0AD2" w14:paraId="31628828" w14:textId="77777777">
              <w:tc>
                <w:tcPr>
                  <w:tcW w:w="2427" w:type="dxa"/>
                </w:tcPr>
                <w:p w14:paraId="68577500"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w:t>
                  </w:r>
                  <w:r w:rsidRPr="003C0AD2">
                    <w:rPr>
                      <w:rFonts w:ascii="Times New Roman" w:hAnsi="Times New Roman" w:cs="Times New Roman"/>
                      <w:sz w:val="16"/>
                      <w:szCs w:val="16"/>
                      <w:vertAlign w:val="superscript"/>
                    </w:rPr>
                    <w:t>nd</w:t>
                  </w:r>
                  <w:r w:rsidRPr="003C0AD2">
                    <w:rPr>
                      <w:rFonts w:ascii="Times New Roman" w:hAnsi="Times New Roman" w:cs="Times New Roman"/>
                      <w:sz w:val="16"/>
                      <w:szCs w:val="16"/>
                    </w:rPr>
                    <w:t xml:space="preserve"> TPC field is configured by RRC irrespective of </w:t>
                  </w:r>
                  <w:r w:rsidRPr="003C0AD2">
                    <w:rPr>
                      <w:rFonts w:ascii="Times New Roman" w:eastAsia="Batang" w:hAnsi="Times New Roman" w:cs="Times New Roman"/>
                      <w:sz w:val="16"/>
                      <w:szCs w:val="16"/>
                    </w:rPr>
                    <w:t>“closedLoopIndex” in RRC</w:t>
                  </w:r>
                </w:p>
              </w:tc>
              <w:tc>
                <w:tcPr>
                  <w:tcW w:w="2427" w:type="dxa"/>
                </w:tcPr>
                <w:p w14:paraId="7E306D1E"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 tpc fields in DCI</w:t>
                  </w:r>
                </w:p>
              </w:tc>
              <w:tc>
                <w:tcPr>
                  <w:tcW w:w="2427" w:type="dxa"/>
                </w:tcPr>
                <w:p w14:paraId="22D71C39"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1 tpc field in DCI</w:t>
                  </w:r>
                </w:p>
              </w:tc>
            </w:tr>
            <w:tr w:rsidR="007F6EC9" w:rsidRPr="003C0AD2" w14:paraId="638CD49E" w14:textId="77777777">
              <w:tc>
                <w:tcPr>
                  <w:tcW w:w="2427" w:type="dxa"/>
                </w:tcPr>
                <w:p w14:paraId="2C0E2B04"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 close loop indexes</w:t>
                  </w:r>
                </w:p>
              </w:tc>
              <w:tc>
                <w:tcPr>
                  <w:tcW w:w="2427" w:type="dxa"/>
                </w:tcPr>
                <w:p w14:paraId="3695130B"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MTRP</w:t>
                  </w:r>
                  <w:r w:rsidRPr="003C0AD2">
                    <w:rPr>
                      <w:rFonts w:ascii="Times New Roman" w:hAnsi="Times New Roman" w:cs="Times New Roman"/>
                      <w:sz w:val="16"/>
                      <w:szCs w:val="16"/>
                    </w:rPr>
                    <w:t>：</w:t>
                  </w:r>
                  <w:r w:rsidRPr="003C0AD2">
                    <w:rPr>
                      <w:rFonts w:ascii="Times New Roman" w:hAnsi="Times New Roman" w:cs="Times New Roman"/>
                      <w:sz w:val="16"/>
                      <w:szCs w:val="16"/>
                    </w:rPr>
                    <w:t>works</w:t>
                  </w:r>
                </w:p>
                <w:p w14:paraId="100857A1"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which tpc field should be selected </w:t>
                  </w:r>
                  <w:r w:rsidRPr="003C0AD2">
                    <w:rPr>
                      <w:rFonts w:ascii="Times New Roman" w:hAnsi="Times New Roman" w:cs="Times New Roman"/>
                      <w:sz w:val="16"/>
                      <w:szCs w:val="16"/>
                    </w:rPr>
                    <w:t>（</w:t>
                  </w:r>
                  <w:r w:rsidRPr="003C0AD2">
                    <w:rPr>
                      <w:rFonts w:ascii="Times New Roman" w:hAnsi="Times New Roman" w:cs="Times New Roman"/>
                      <w:sz w:val="16"/>
                      <w:szCs w:val="16"/>
                    </w:rPr>
                    <w:t>should be clarified</w:t>
                  </w:r>
                  <w:r w:rsidRPr="003C0AD2">
                    <w:rPr>
                      <w:rFonts w:ascii="Times New Roman" w:hAnsi="Times New Roman" w:cs="Times New Roman"/>
                      <w:sz w:val="16"/>
                      <w:szCs w:val="16"/>
                    </w:rPr>
                    <w:t>）</w:t>
                  </w:r>
                </w:p>
              </w:tc>
              <w:tc>
                <w:tcPr>
                  <w:tcW w:w="2427" w:type="dxa"/>
                </w:tcPr>
                <w:p w14:paraId="2B166BAB"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MTRP</w:t>
                  </w:r>
                  <w:r w:rsidRPr="003C0AD2">
                    <w:rPr>
                      <w:rFonts w:ascii="Times New Roman" w:hAnsi="Times New Roman" w:cs="Times New Roman"/>
                      <w:sz w:val="16"/>
                      <w:szCs w:val="16"/>
                    </w:rPr>
                    <w:t>：</w:t>
                  </w:r>
                  <w:r w:rsidRPr="003C0AD2">
                    <w:rPr>
                      <w:rFonts w:ascii="Times New Roman" w:hAnsi="Times New Roman" w:cs="Times New Roman"/>
                      <w:sz w:val="16"/>
                      <w:szCs w:val="16"/>
                    </w:rPr>
                    <w:t>one TPC value indicated in tpc field applied in two beams</w:t>
                  </w:r>
                </w:p>
                <w:p w14:paraId="162D5118"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 works</w:t>
                  </w:r>
                </w:p>
              </w:tc>
            </w:tr>
            <w:tr w:rsidR="007F6EC9" w:rsidRPr="003C0AD2" w14:paraId="72D3C820" w14:textId="77777777">
              <w:tc>
                <w:tcPr>
                  <w:tcW w:w="2427" w:type="dxa"/>
                </w:tcPr>
                <w:p w14:paraId="2CC59581"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1 close loop index</w:t>
                  </w:r>
                </w:p>
              </w:tc>
              <w:tc>
                <w:tcPr>
                  <w:tcW w:w="2427" w:type="dxa"/>
                </w:tcPr>
                <w:p w14:paraId="3305431E"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NA</w:t>
                  </w:r>
                </w:p>
              </w:tc>
              <w:tc>
                <w:tcPr>
                  <w:tcW w:w="2427" w:type="dxa"/>
                </w:tcPr>
                <w:p w14:paraId="6BEC93C9"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MTRP</w:t>
                  </w:r>
                  <w:r w:rsidRPr="003C0AD2">
                    <w:rPr>
                      <w:rFonts w:ascii="Times New Roman" w:hAnsi="Times New Roman" w:cs="Times New Roman"/>
                      <w:sz w:val="16"/>
                      <w:szCs w:val="16"/>
                    </w:rPr>
                    <w:t>：</w:t>
                  </w:r>
                  <w:r w:rsidRPr="003C0AD2">
                    <w:rPr>
                      <w:rFonts w:ascii="Times New Roman" w:hAnsi="Times New Roman" w:cs="Times New Roman"/>
                      <w:sz w:val="16"/>
                      <w:szCs w:val="16"/>
                    </w:rPr>
                    <w:t>one TPC value indicated in tpc field applied in two beams</w:t>
                  </w:r>
                </w:p>
                <w:p w14:paraId="6DEE8791"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 works</w:t>
                  </w:r>
                </w:p>
              </w:tc>
            </w:tr>
          </w:tbl>
          <w:p w14:paraId="41B1569B" w14:textId="77777777" w:rsidR="007F6EC9" w:rsidRPr="003C0AD2" w:rsidRDefault="007F6EC9" w:rsidP="003C0AD2">
            <w:pPr>
              <w:pStyle w:val="NoSpacing"/>
              <w:rPr>
                <w:rFonts w:ascii="Times New Roman" w:hAnsi="Times New Roman" w:cs="Times New Roman"/>
                <w:sz w:val="16"/>
                <w:szCs w:val="16"/>
              </w:rPr>
            </w:pPr>
          </w:p>
          <w:tbl>
            <w:tblPr>
              <w:tblStyle w:val="TableGrid"/>
              <w:tblW w:w="0" w:type="auto"/>
              <w:tblLayout w:type="fixed"/>
              <w:tblLook w:val="04A0" w:firstRow="1" w:lastRow="0" w:firstColumn="1" w:lastColumn="0" w:noHBand="0" w:noVBand="1"/>
            </w:tblPr>
            <w:tblGrid>
              <w:gridCol w:w="2427"/>
              <w:gridCol w:w="2427"/>
              <w:gridCol w:w="2427"/>
            </w:tblGrid>
            <w:tr w:rsidR="007F6EC9" w:rsidRPr="003C0AD2" w14:paraId="56926125" w14:textId="77777777">
              <w:tc>
                <w:tcPr>
                  <w:tcW w:w="2427" w:type="dxa"/>
                </w:tcPr>
                <w:p w14:paraId="4B545033"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w:t>
                  </w:r>
                  <w:r w:rsidRPr="003C0AD2">
                    <w:rPr>
                      <w:rFonts w:ascii="Times New Roman" w:hAnsi="Times New Roman" w:cs="Times New Roman"/>
                      <w:sz w:val="16"/>
                      <w:szCs w:val="16"/>
                      <w:vertAlign w:val="superscript"/>
                    </w:rPr>
                    <w:t>nd</w:t>
                  </w:r>
                  <w:r w:rsidRPr="003C0AD2">
                    <w:rPr>
                      <w:rFonts w:ascii="Times New Roman" w:hAnsi="Times New Roman" w:cs="Times New Roman"/>
                      <w:sz w:val="16"/>
                      <w:szCs w:val="16"/>
                    </w:rPr>
                    <w:t xml:space="preserve"> TPC field is only related with </w:t>
                  </w:r>
                  <w:r w:rsidRPr="003C0AD2">
                    <w:rPr>
                      <w:rFonts w:ascii="Times New Roman" w:eastAsia="Batang" w:hAnsi="Times New Roman" w:cs="Times New Roman"/>
                      <w:sz w:val="16"/>
                      <w:szCs w:val="16"/>
                    </w:rPr>
                    <w:t>“closedLoopIndex” in RRC</w:t>
                  </w:r>
                </w:p>
              </w:tc>
              <w:tc>
                <w:tcPr>
                  <w:tcW w:w="2427" w:type="dxa"/>
                </w:tcPr>
                <w:p w14:paraId="7C9590D6"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 tpc fields in DCI</w:t>
                  </w:r>
                </w:p>
              </w:tc>
              <w:tc>
                <w:tcPr>
                  <w:tcW w:w="2427" w:type="dxa"/>
                </w:tcPr>
                <w:p w14:paraId="10E2598E"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1 tpc field in DCI</w:t>
                  </w:r>
                </w:p>
              </w:tc>
            </w:tr>
            <w:tr w:rsidR="007F6EC9" w:rsidRPr="003C0AD2" w14:paraId="6B8F6A7C" w14:textId="77777777">
              <w:tc>
                <w:tcPr>
                  <w:tcW w:w="2427" w:type="dxa"/>
                </w:tcPr>
                <w:p w14:paraId="48A5A9FF"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 close loop indexes</w:t>
                  </w:r>
                </w:p>
              </w:tc>
              <w:tc>
                <w:tcPr>
                  <w:tcW w:w="2427" w:type="dxa"/>
                </w:tcPr>
                <w:p w14:paraId="16778883"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MTRP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 works</w:t>
                  </w:r>
                </w:p>
                <w:p w14:paraId="02BCBA26"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which tpc field should be selected </w:t>
                  </w:r>
                  <w:r w:rsidRPr="003C0AD2">
                    <w:rPr>
                      <w:rFonts w:ascii="Times New Roman" w:hAnsi="Times New Roman" w:cs="Times New Roman"/>
                      <w:sz w:val="16"/>
                      <w:szCs w:val="16"/>
                    </w:rPr>
                    <w:t>（</w:t>
                  </w:r>
                  <w:r w:rsidRPr="003C0AD2">
                    <w:rPr>
                      <w:rFonts w:ascii="Times New Roman" w:hAnsi="Times New Roman" w:cs="Times New Roman"/>
                      <w:sz w:val="16"/>
                      <w:szCs w:val="16"/>
                    </w:rPr>
                    <w:t>should be clarified</w:t>
                  </w:r>
                  <w:r w:rsidRPr="003C0AD2">
                    <w:rPr>
                      <w:rFonts w:ascii="Times New Roman" w:hAnsi="Times New Roman" w:cs="Times New Roman"/>
                      <w:sz w:val="16"/>
                      <w:szCs w:val="16"/>
                    </w:rPr>
                    <w:t>）</w:t>
                  </w:r>
                </w:p>
              </w:tc>
              <w:tc>
                <w:tcPr>
                  <w:tcW w:w="2427" w:type="dxa"/>
                </w:tcPr>
                <w:p w14:paraId="1D3DEBE5"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NA</w:t>
                  </w:r>
                </w:p>
              </w:tc>
            </w:tr>
            <w:tr w:rsidR="007F6EC9" w:rsidRPr="003C0AD2" w14:paraId="050946FA" w14:textId="77777777">
              <w:tc>
                <w:tcPr>
                  <w:tcW w:w="2427" w:type="dxa"/>
                </w:tcPr>
                <w:p w14:paraId="77F51406"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2 close loop indexes</w:t>
                  </w:r>
                </w:p>
              </w:tc>
              <w:tc>
                <w:tcPr>
                  <w:tcW w:w="2427" w:type="dxa"/>
                </w:tcPr>
                <w:p w14:paraId="100E297C"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NA</w:t>
                  </w:r>
                </w:p>
              </w:tc>
              <w:tc>
                <w:tcPr>
                  <w:tcW w:w="2427" w:type="dxa"/>
                </w:tcPr>
                <w:p w14:paraId="0A5A44E7"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MTRP</w:t>
                  </w:r>
                  <w:r w:rsidRPr="003C0AD2">
                    <w:rPr>
                      <w:rFonts w:ascii="Times New Roman" w:hAnsi="Times New Roman" w:cs="Times New Roman"/>
                      <w:sz w:val="16"/>
                      <w:szCs w:val="16"/>
                    </w:rPr>
                    <w:t>：</w:t>
                  </w:r>
                  <w:r w:rsidRPr="003C0AD2">
                    <w:rPr>
                      <w:rFonts w:ascii="Times New Roman" w:hAnsi="Times New Roman" w:cs="Times New Roman"/>
                      <w:sz w:val="16"/>
                      <w:szCs w:val="16"/>
                    </w:rPr>
                    <w:t>one TPC value indicated in tpc field applied in two beams</w:t>
                  </w:r>
                </w:p>
                <w:p w14:paraId="44121700"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STRP</w:t>
                  </w:r>
                  <w:r w:rsidRPr="003C0AD2">
                    <w:rPr>
                      <w:rFonts w:ascii="Times New Roman" w:hAnsi="Times New Roman" w:cs="Times New Roman"/>
                      <w:sz w:val="16"/>
                      <w:szCs w:val="16"/>
                    </w:rPr>
                    <w:t>：</w:t>
                  </w:r>
                  <w:r w:rsidRPr="003C0AD2">
                    <w:rPr>
                      <w:rFonts w:ascii="Times New Roman" w:hAnsi="Times New Roman" w:cs="Times New Roman"/>
                      <w:sz w:val="16"/>
                      <w:szCs w:val="16"/>
                    </w:rPr>
                    <w:t xml:space="preserve"> works</w:t>
                  </w:r>
                </w:p>
              </w:tc>
            </w:tr>
          </w:tbl>
          <w:p w14:paraId="4FF48E7B" w14:textId="77777777" w:rsidR="007F6EC9" w:rsidRPr="003C0AD2" w:rsidRDefault="007F6EC9" w:rsidP="003C0AD2">
            <w:pPr>
              <w:spacing w:after="0" w:line="260" w:lineRule="auto"/>
              <w:rPr>
                <w:rFonts w:ascii="Times New Roman" w:hAnsi="Times New Roman" w:cs="Times New Roman"/>
                <w:sz w:val="16"/>
                <w:szCs w:val="16"/>
              </w:rPr>
            </w:pPr>
          </w:p>
        </w:tc>
      </w:tr>
      <w:tr w:rsidR="007F6EC9" w:rsidRPr="003C0AD2" w14:paraId="3B82C326" w14:textId="77777777">
        <w:tc>
          <w:tcPr>
            <w:tcW w:w="2122" w:type="dxa"/>
          </w:tcPr>
          <w:p w14:paraId="5FFC0CDE"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Lenovo&amp;MotM</w:t>
            </w:r>
          </w:p>
        </w:tc>
        <w:tc>
          <w:tcPr>
            <w:tcW w:w="7512" w:type="dxa"/>
          </w:tcPr>
          <w:p w14:paraId="63868AAC"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Support.</w:t>
            </w:r>
          </w:p>
        </w:tc>
      </w:tr>
      <w:tr w:rsidR="007F6EC9" w:rsidRPr="003C0AD2" w14:paraId="5A3C5173" w14:textId="77777777">
        <w:tc>
          <w:tcPr>
            <w:tcW w:w="2122" w:type="dxa"/>
          </w:tcPr>
          <w:p w14:paraId="22855A67"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vivo</w:t>
            </w:r>
          </w:p>
        </w:tc>
        <w:tc>
          <w:tcPr>
            <w:tcW w:w="7512" w:type="dxa"/>
          </w:tcPr>
          <w:p w14:paraId="70E9F3D6"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Same view as QC on the FFS.</w:t>
            </w:r>
          </w:p>
        </w:tc>
      </w:tr>
      <w:tr w:rsidR="007F6EC9" w:rsidRPr="003C0AD2" w14:paraId="0AC51DF2" w14:textId="77777777">
        <w:tc>
          <w:tcPr>
            <w:tcW w:w="2122" w:type="dxa"/>
          </w:tcPr>
          <w:p w14:paraId="570D9A98"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Spreadtrum</w:t>
            </w:r>
          </w:p>
        </w:tc>
        <w:tc>
          <w:tcPr>
            <w:tcW w:w="7512" w:type="dxa"/>
          </w:tcPr>
          <w:p w14:paraId="3FF08FB0"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Support in general.</w:t>
            </w:r>
          </w:p>
        </w:tc>
      </w:tr>
      <w:tr w:rsidR="007F6EC9" w:rsidRPr="003C0AD2" w14:paraId="46018B57" w14:textId="77777777">
        <w:tc>
          <w:tcPr>
            <w:tcW w:w="2122" w:type="dxa"/>
          </w:tcPr>
          <w:p w14:paraId="471A7992"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Samsung</w:t>
            </w:r>
          </w:p>
        </w:tc>
        <w:tc>
          <w:tcPr>
            <w:tcW w:w="7512" w:type="dxa"/>
          </w:tcPr>
          <w:p w14:paraId="5DB6B9C4"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 xml:space="preserve">Support the proposal. </w:t>
            </w:r>
          </w:p>
        </w:tc>
      </w:tr>
      <w:tr w:rsidR="007F6EC9" w:rsidRPr="003C0AD2" w14:paraId="12CC791A" w14:textId="77777777">
        <w:tc>
          <w:tcPr>
            <w:tcW w:w="2122" w:type="dxa"/>
          </w:tcPr>
          <w:p w14:paraId="444B5B1A"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CMCC</w:t>
            </w:r>
          </w:p>
        </w:tc>
        <w:tc>
          <w:tcPr>
            <w:tcW w:w="7512" w:type="dxa"/>
          </w:tcPr>
          <w:p w14:paraId="19F2CDC3"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Support in principle.</w:t>
            </w:r>
          </w:p>
        </w:tc>
      </w:tr>
      <w:tr w:rsidR="007F6EC9" w:rsidRPr="003C0AD2" w14:paraId="7674B63D" w14:textId="77777777">
        <w:tc>
          <w:tcPr>
            <w:tcW w:w="2122" w:type="dxa"/>
          </w:tcPr>
          <w:p w14:paraId="494E83F5"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CATT</w:t>
            </w:r>
          </w:p>
        </w:tc>
        <w:tc>
          <w:tcPr>
            <w:tcW w:w="7512" w:type="dxa"/>
          </w:tcPr>
          <w:p w14:paraId="6429199B"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Support the proposal and suggest to remove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hAnsi="Times New Roman" w:cs="Times New Roman"/>
                <w:sz w:val="16"/>
                <w:szCs w:val="16"/>
              </w:rPr>
              <w:t>” is also ok for us.</w:t>
            </w:r>
          </w:p>
          <w:p w14:paraId="17C833B7" w14:textId="77777777" w:rsidR="007F6EC9" w:rsidRPr="003C0AD2" w:rsidRDefault="00D64590" w:rsidP="003C0AD2">
            <w:pPr>
              <w:pStyle w:val="NoSpacing"/>
              <w:rPr>
                <w:rFonts w:ascii="Times New Roman" w:hAnsi="Times New Roman" w:cs="Times New Roman"/>
                <w:sz w:val="16"/>
                <w:szCs w:val="16"/>
              </w:rPr>
            </w:pPr>
            <w:r w:rsidRPr="003C0AD2">
              <w:rPr>
                <w:rFonts w:ascii="Times New Roman" w:hAnsi="Times New Roman" w:cs="Times New Roman"/>
                <w:sz w:val="16"/>
                <w:szCs w:val="16"/>
              </w:rPr>
              <w:t>@ZTE, after further check, we agree that the existence of the second TPC field depends not only on the indicated PUCCH resource but also on the configuration of SpatialRelationInfo’s.</w:t>
            </w:r>
          </w:p>
        </w:tc>
      </w:tr>
      <w:tr w:rsidR="007F6EC9" w:rsidRPr="003C0AD2" w14:paraId="01A88F92" w14:textId="77777777">
        <w:tc>
          <w:tcPr>
            <w:tcW w:w="2122" w:type="dxa"/>
          </w:tcPr>
          <w:p w14:paraId="76803C4A"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Fraunhofer IIS/HHI</w:t>
            </w:r>
          </w:p>
        </w:tc>
        <w:tc>
          <w:tcPr>
            <w:tcW w:w="7512" w:type="dxa"/>
          </w:tcPr>
          <w:p w14:paraId="3095E615"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Support the proposal</w:t>
            </w:r>
          </w:p>
        </w:tc>
      </w:tr>
      <w:tr w:rsidR="007F6EC9" w:rsidRPr="003C0AD2" w14:paraId="233E9016" w14:textId="77777777">
        <w:tc>
          <w:tcPr>
            <w:tcW w:w="2122" w:type="dxa"/>
          </w:tcPr>
          <w:p w14:paraId="3A9882A5" w14:textId="77777777" w:rsidR="007F6EC9" w:rsidRPr="003C0AD2" w:rsidRDefault="00D64590" w:rsidP="003C0AD2">
            <w:pPr>
              <w:adjustRightInd w:val="0"/>
              <w:snapToGrid w:val="0"/>
              <w:spacing w:after="0"/>
              <w:jc w:val="center"/>
              <w:rPr>
                <w:rFonts w:ascii="Times New Roman" w:hAnsi="Times New Roman" w:cs="Times New Roman"/>
                <w:sz w:val="16"/>
                <w:szCs w:val="16"/>
              </w:rPr>
            </w:pPr>
            <w:r w:rsidRPr="003C0AD2">
              <w:rPr>
                <w:rFonts w:ascii="Times New Roman" w:hAnsi="Times New Roman" w:cs="Times New Roman"/>
                <w:sz w:val="16"/>
                <w:szCs w:val="16"/>
              </w:rPr>
              <w:t>TCL</w:t>
            </w:r>
          </w:p>
        </w:tc>
        <w:tc>
          <w:tcPr>
            <w:tcW w:w="7512" w:type="dxa"/>
          </w:tcPr>
          <w:p w14:paraId="07D8CD09" w14:textId="77777777" w:rsidR="007F6EC9" w:rsidRPr="003C0AD2" w:rsidRDefault="00D64590" w:rsidP="003C0AD2">
            <w:pPr>
              <w:spacing w:after="0" w:line="260" w:lineRule="auto"/>
              <w:rPr>
                <w:rFonts w:ascii="Times New Roman" w:hAnsi="Times New Roman" w:cs="Times New Roman"/>
                <w:sz w:val="16"/>
                <w:szCs w:val="16"/>
              </w:rPr>
            </w:pPr>
            <w:r w:rsidRPr="003C0AD2">
              <w:rPr>
                <w:rFonts w:ascii="Times New Roman" w:hAnsi="Times New Roman" w:cs="Times New Roman"/>
                <w:sz w:val="16"/>
                <w:szCs w:val="16"/>
              </w:rPr>
              <w:t>Support the proposal.</w:t>
            </w:r>
          </w:p>
        </w:tc>
      </w:tr>
      <w:tr w:rsidR="007F6EC9" w:rsidRPr="003C0AD2" w14:paraId="56734C50" w14:textId="77777777">
        <w:tc>
          <w:tcPr>
            <w:tcW w:w="2122" w:type="dxa"/>
          </w:tcPr>
          <w:p w14:paraId="322A7036" w14:textId="77777777" w:rsidR="007F6EC9" w:rsidRPr="003C0AD2" w:rsidRDefault="00D64590"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Huawei, HiSilicon</w:t>
            </w:r>
          </w:p>
        </w:tc>
        <w:tc>
          <w:tcPr>
            <w:tcW w:w="7512" w:type="dxa"/>
          </w:tcPr>
          <w:p w14:paraId="211FA7C1" w14:textId="77777777" w:rsidR="007F6EC9" w:rsidRPr="003C0AD2" w:rsidRDefault="00D64590" w:rsidP="003C0AD2">
            <w:pPr>
              <w:spacing w:after="0" w:line="260" w:lineRule="auto"/>
              <w:rPr>
                <w:rFonts w:ascii="Times New Roman" w:eastAsia="SimSun" w:hAnsi="Times New Roman" w:cs="Times New Roman"/>
                <w:sz w:val="16"/>
                <w:szCs w:val="16"/>
              </w:rPr>
            </w:pPr>
            <w:r w:rsidRPr="003C0AD2">
              <w:rPr>
                <w:rFonts w:ascii="Times New Roman" w:eastAsia="SimSun" w:hAnsi="Times New Roman" w:cs="Times New Roman"/>
                <w:sz w:val="16"/>
                <w:szCs w:val="16"/>
              </w:rPr>
              <w:t>We can accept the proposal in general, and support the version of Ericsson.</w:t>
            </w:r>
          </w:p>
        </w:tc>
      </w:tr>
      <w:tr w:rsidR="007F6EC9" w:rsidRPr="003C0AD2" w14:paraId="21DB9ABF" w14:textId="77777777">
        <w:tc>
          <w:tcPr>
            <w:tcW w:w="2122" w:type="dxa"/>
            <w:vAlign w:val="center"/>
          </w:tcPr>
          <w:p w14:paraId="2043718E" w14:textId="77777777" w:rsidR="007F6EC9" w:rsidRPr="003C0AD2" w:rsidRDefault="00D64590"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highlight w:val="cyan"/>
              </w:rPr>
              <w:t>FL phase1 update1</w:t>
            </w:r>
          </w:p>
        </w:tc>
        <w:tc>
          <w:tcPr>
            <w:tcW w:w="7512" w:type="dxa"/>
          </w:tcPr>
          <w:p w14:paraId="56681BEB"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 xml:space="preserve">Majority seems ok with the direction of the proposal. Main comments the following, </w:t>
            </w:r>
          </w:p>
          <w:p w14:paraId="7303DD36" w14:textId="77777777" w:rsidR="007F6EC9" w:rsidRPr="003C0AD2" w:rsidRDefault="007F6EC9" w:rsidP="003C0AD2">
            <w:pPr>
              <w:spacing w:after="0"/>
              <w:rPr>
                <w:rFonts w:ascii="Times New Roman" w:hAnsi="Times New Roman" w:cs="Times New Roman"/>
                <w:sz w:val="16"/>
                <w:szCs w:val="16"/>
              </w:rPr>
            </w:pPr>
          </w:p>
          <w:p w14:paraId="764A4E76" w14:textId="77777777" w:rsidR="007F6EC9" w:rsidRPr="003C0AD2" w:rsidRDefault="00D64590" w:rsidP="003C0AD2">
            <w:pPr>
              <w:pStyle w:val="ListParagraph"/>
              <w:numPr>
                <w:ilvl w:val="0"/>
                <w:numId w:val="20"/>
              </w:numPr>
              <w:spacing w:after="0"/>
              <w:rPr>
                <w:rFonts w:ascii="Times New Roman" w:hAnsi="Times New Roman" w:cs="Times New Roman"/>
                <w:sz w:val="16"/>
                <w:szCs w:val="16"/>
              </w:rPr>
            </w:pPr>
            <w:r w:rsidRPr="003C0AD2">
              <w:rPr>
                <w:rFonts w:ascii="Times New Roman" w:eastAsia="Batang" w:hAnsi="Times New Roman" w:cs="Times New Roman"/>
                <w:sz w:val="16"/>
                <w:szCs w:val="16"/>
              </w:rPr>
              <w:t xml:space="preserve">Note 1 text on </w:t>
            </w:r>
            <w:r w:rsidRPr="003C0AD2">
              <w:rPr>
                <w:rFonts w:ascii="Times New Roman" w:eastAsia="Batang" w:hAnsi="Times New Roman" w:cs="Times New Roman"/>
                <w:color w:val="FF0000"/>
                <w:sz w:val="16"/>
                <w:szCs w:val="16"/>
              </w:rPr>
              <w:t>“This does not have</w:t>
            </w:r>
            <w:r w:rsidRPr="003C0AD2">
              <w:rPr>
                <w:rFonts w:ascii="Times New Roman" w:eastAsia="Batang" w:hAnsi="Times New Roman" w:cs="Times New Roman"/>
                <w:strike/>
                <w:color w:val="4F81BD" w:themeColor="accent1"/>
                <w:sz w:val="16"/>
                <w:szCs w:val="16"/>
              </w:rPr>
              <w:t xml:space="preserve"> to</w:t>
            </w:r>
            <w:r w:rsidRPr="003C0AD2">
              <w:rPr>
                <w:rFonts w:ascii="Times New Roman" w:eastAsia="Batang" w:hAnsi="Times New Roman" w:cs="Times New Roman"/>
                <w:color w:val="FF0000"/>
                <w:sz w:val="16"/>
                <w:szCs w:val="16"/>
              </w:rPr>
              <w:t xml:space="preserve"> any relation to the RRC parameter </w:t>
            </w:r>
            <w:r w:rsidRPr="003C0AD2">
              <w:rPr>
                <w:rFonts w:ascii="Times New Roman" w:eastAsia="Batang" w:hAnsi="Times New Roman" w:cs="Times New Roman"/>
                <w:strike/>
                <w:color w:val="4F81BD" w:themeColor="accent1"/>
                <w:sz w:val="16"/>
                <w:szCs w:val="16"/>
              </w:rPr>
              <w:t>defining the DCI field size</w:t>
            </w:r>
            <w:r w:rsidRPr="003C0AD2">
              <w:rPr>
                <w:rFonts w:ascii="Times New Roman" w:eastAsia="Batang" w:hAnsi="Times New Roman" w:cs="Times New Roman"/>
                <w:color w:val="4F81BD" w:themeColor="accent1"/>
                <w:sz w:val="16"/>
                <w:szCs w:val="16"/>
              </w:rPr>
              <w:t xml:space="preserve"> indicating the presence of the second TPC field</w:t>
            </w:r>
            <w:r w:rsidRPr="003C0AD2">
              <w:rPr>
                <w:rFonts w:ascii="Times New Roman" w:eastAsia="Batang" w:hAnsi="Times New Roman" w:cs="Times New Roman"/>
                <w:color w:val="FF0000"/>
                <w:sz w:val="16"/>
                <w:szCs w:val="16"/>
              </w:rPr>
              <w:t>.”</w:t>
            </w:r>
            <w:r w:rsidRPr="003C0AD2">
              <w:rPr>
                <w:rFonts w:ascii="Times New Roman" w:eastAsia="Batang" w:hAnsi="Times New Roman" w:cs="Times New Roman"/>
                <w:sz w:val="16"/>
                <w:szCs w:val="16"/>
              </w:rPr>
              <w:t xml:space="preserve"> &gt;&gt; </w:t>
            </w:r>
            <w:r w:rsidRPr="003C0AD2">
              <w:rPr>
                <w:rFonts w:ascii="Times New Roman" w:hAnsi="Times New Roman" w:cs="Times New Roman"/>
                <w:sz w:val="16"/>
                <w:szCs w:val="16"/>
              </w:rPr>
              <w:t xml:space="preserve">As explained by ZTE and Oppo in details, RRC configuration on “closedLoopIndex” is configured within the PUCCH-SpatialRelationInfo, which creates the following possibilities for the PUCCH resource indicated in DCI, </w:t>
            </w:r>
          </w:p>
          <w:p w14:paraId="1BB0E9CC" w14:textId="77777777" w:rsidR="007F6EC9" w:rsidRPr="003C0AD2" w:rsidRDefault="00D64590" w:rsidP="003C0AD2">
            <w:pPr>
              <w:pStyle w:val="ListParagraph"/>
              <w:numPr>
                <w:ilvl w:val="0"/>
                <w:numId w:val="21"/>
              </w:numPr>
              <w:spacing w:after="0"/>
              <w:ind w:left="1440"/>
              <w:rPr>
                <w:rFonts w:ascii="Times New Roman" w:hAnsi="Times New Roman" w:cs="Times New Roman"/>
                <w:sz w:val="16"/>
                <w:szCs w:val="16"/>
              </w:rPr>
            </w:pPr>
            <w:r w:rsidRPr="003C0AD2">
              <w:rPr>
                <w:rFonts w:ascii="Times New Roman" w:hAnsi="Times New Roman" w:cs="Times New Roman"/>
                <w:sz w:val="16"/>
                <w:szCs w:val="16"/>
              </w:rPr>
              <w:t>a single beam with a single closed loop index, or</w:t>
            </w:r>
          </w:p>
          <w:p w14:paraId="6D06045C" w14:textId="77777777" w:rsidR="007F6EC9" w:rsidRPr="003C0AD2" w:rsidRDefault="00D64590" w:rsidP="003C0AD2">
            <w:pPr>
              <w:pStyle w:val="ListParagraph"/>
              <w:numPr>
                <w:ilvl w:val="0"/>
                <w:numId w:val="21"/>
              </w:numPr>
              <w:spacing w:after="0"/>
              <w:ind w:left="1440"/>
              <w:rPr>
                <w:rFonts w:ascii="Times New Roman" w:hAnsi="Times New Roman" w:cs="Times New Roman"/>
                <w:sz w:val="16"/>
                <w:szCs w:val="16"/>
              </w:rPr>
            </w:pPr>
            <w:r w:rsidRPr="003C0AD2">
              <w:rPr>
                <w:rFonts w:ascii="Times New Roman" w:hAnsi="Times New Roman" w:cs="Times New Roman"/>
                <w:sz w:val="16"/>
                <w:szCs w:val="16"/>
              </w:rPr>
              <w:t>two beams with a single closed loop index, or</w:t>
            </w:r>
          </w:p>
          <w:p w14:paraId="1AE221AE" w14:textId="77777777" w:rsidR="007F6EC9" w:rsidRPr="003C0AD2" w:rsidRDefault="00D64590" w:rsidP="003C0AD2">
            <w:pPr>
              <w:pStyle w:val="ListParagraph"/>
              <w:numPr>
                <w:ilvl w:val="0"/>
                <w:numId w:val="21"/>
              </w:numPr>
              <w:spacing w:after="0"/>
              <w:ind w:left="1440"/>
              <w:rPr>
                <w:rFonts w:ascii="Times New Roman" w:hAnsi="Times New Roman" w:cs="Times New Roman"/>
                <w:sz w:val="16"/>
                <w:szCs w:val="16"/>
              </w:rPr>
            </w:pPr>
            <w:r w:rsidRPr="003C0AD2">
              <w:rPr>
                <w:rFonts w:ascii="Times New Roman" w:hAnsi="Times New Roman" w:cs="Times New Roman"/>
                <w:sz w:val="16"/>
                <w:szCs w:val="16"/>
              </w:rPr>
              <w:t>two beams with two different closed loop indices.</w:t>
            </w:r>
          </w:p>
          <w:p w14:paraId="7032C52F" w14:textId="77777777" w:rsidR="007F6EC9" w:rsidRPr="003C0AD2" w:rsidRDefault="00D64590" w:rsidP="003C0AD2">
            <w:pPr>
              <w:spacing w:after="0"/>
              <w:ind w:left="360"/>
              <w:rPr>
                <w:rFonts w:ascii="Times New Roman" w:hAnsi="Times New Roman" w:cs="Times New Roman"/>
                <w:sz w:val="16"/>
                <w:szCs w:val="16"/>
              </w:rPr>
            </w:pPr>
            <w:r w:rsidRPr="003C0AD2">
              <w:rPr>
                <w:rFonts w:ascii="Times New Roman" w:hAnsi="Times New Roman" w:cs="Times New Roman"/>
                <w:sz w:val="16"/>
                <w:szCs w:val="16"/>
              </w:rPr>
              <w:t xml:space="preserve">As already mentioned in Note 1, Per TRP closed-loop power control is only applicable when </w:t>
            </w:r>
            <w:r w:rsidRPr="003C0AD2">
              <w:rPr>
                <w:rFonts w:ascii="Times New Roman" w:eastAsia="Batang" w:hAnsi="Times New Roman" w:cs="Times New Roman"/>
                <w:sz w:val="16"/>
                <w:szCs w:val="16"/>
              </w:rPr>
              <w:t xml:space="preserve">the “closedLoopIndex” values are not the same for TRPs. </w:t>
            </w:r>
            <w:r w:rsidRPr="003C0AD2">
              <w:rPr>
                <w:rFonts w:ascii="Times New Roman" w:hAnsi="Times New Roman" w:cs="Times New Roman"/>
                <w:sz w:val="16"/>
                <w:szCs w:val="16"/>
              </w:rPr>
              <w:t xml:space="preserve">But, as also explained by Oppo, having a separate RRC for the second field seems a much cleaner solution without binding the second field to RRC configuration of “closedLoopIndex”. The current form of Note 1 seems to be ok. </w:t>
            </w:r>
          </w:p>
          <w:p w14:paraId="66C38605" w14:textId="77777777" w:rsidR="007F6EC9" w:rsidRPr="003C0AD2" w:rsidRDefault="007F6EC9" w:rsidP="003C0AD2">
            <w:pPr>
              <w:spacing w:after="0"/>
              <w:ind w:left="360"/>
              <w:rPr>
                <w:rFonts w:ascii="Times New Roman" w:hAnsi="Times New Roman" w:cs="Times New Roman"/>
                <w:sz w:val="16"/>
                <w:szCs w:val="16"/>
              </w:rPr>
            </w:pPr>
          </w:p>
          <w:p w14:paraId="75F96805" w14:textId="77777777" w:rsidR="007F6EC9" w:rsidRPr="003C0AD2" w:rsidRDefault="00D64590" w:rsidP="003C0AD2">
            <w:pPr>
              <w:spacing w:after="0"/>
              <w:ind w:left="360"/>
              <w:rPr>
                <w:rFonts w:ascii="Times New Roman" w:hAnsi="Times New Roman" w:cs="Times New Roman"/>
                <w:sz w:val="16"/>
                <w:szCs w:val="16"/>
              </w:rPr>
            </w:pPr>
            <w:r w:rsidRPr="003C0AD2">
              <w:rPr>
                <w:rFonts w:ascii="Times New Roman" w:hAnsi="Times New Roman" w:cs="Times New Roman"/>
                <w:b/>
                <w:bCs/>
                <w:sz w:val="16"/>
                <w:szCs w:val="16"/>
              </w:rPr>
              <w:t>@E///</w:t>
            </w:r>
            <w:r w:rsidRPr="003C0AD2">
              <w:rPr>
                <w:rFonts w:ascii="Times New Roman" w:hAnsi="Times New Roman" w:cs="Times New Roman"/>
                <w:sz w:val="16"/>
                <w:szCs w:val="16"/>
              </w:rPr>
              <w:t xml:space="preserve"> &gt;&gt; Hope having this note1 as in FL proposal is ok after further clarifications from others. </w:t>
            </w:r>
          </w:p>
          <w:p w14:paraId="7C1891D5" w14:textId="77777777" w:rsidR="007F6EC9" w:rsidRPr="003C0AD2" w:rsidRDefault="007F6EC9" w:rsidP="003C0AD2">
            <w:pPr>
              <w:spacing w:after="0"/>
              <w:rPr>
                <w:rFonts w:ascii="Times New Roman" w:hAnsi="Times New Roman" w:cs="Times New Roman"/>
                <w:sz w:val="16"/>
                <w:szCs w:val="16"/>
              </w:rPr>
            </w:pPr>
          </w:p>
          <w:p w14:paraId="559F88B2" w14:textId="77777777" w:rsidR="007F6EC9" w:rsidRPr="003C0AD2" w:rsidRDefault="00D64590" w:rsidP="003C0AD2">
            <w:pPr>
              <w:pStyle w:val="ListParagraph"/>
              <w:numPr>
                <w:ilvl w:val="0"/>
                <w:numId w:val="20"/>
              </w:numPr>
              <w:spacing w:after="0"/>
              <w:rPr>
                <w:rFonts w:ascii="Times New Roman" w:hAnsi="Times New Roman" w:cs="Times New Roman"/>
                <w:color w:val="00B050"/>
                <w:sz w:val="16"/>
                <w:szCs w:val="16"/>
              </w:rPr>
            </w:pPr>
            <w:r w:rsidRPr="003C0AD2">
              <w:rPr>
                <w:rFonts w:ascii="Times New Roman" w:hAnsi="Times New Roman" w:cs="Times New Roman"/>
                <w:sz w:val="16"/>
                <w:szCs w:val="16"/>
              </w:rPr>
              <w:t>Last bullet “</w:t>
            </w:r>
            <w:r w:rsidRPr="003C0AD2">
              <w:rPr>
                <w:rFonts w:ascii="Times New Roman" w:hAnsi="Times New Roman" w:cs="Times New Roman"/>
                <w:color w:val="00B050"/>
                <w:sz w:val="16"/>
                <w:szCs w:val="16"/>
              </w:rPr>
              <w:t xml:space="preserve">FFS: whether to use two TPC fields to indicate one shared TPC value of TRPs when the “closedLoopIndex” values are the same for TRPs.” </w:t>
            </w:r>
            <w:r w:rsidRPr="003C0AD2">
              <w:rPr>
                <w:rFonts w:ascii="Times New Roman" w:hAnsi="Times New Roman" w:cs="Times New Roman"/>
                <w:sz w:val="16"/>
                <w:szCs w:val="16"/>
              </w:rPr>
              <w:t xml:space="preserve">&gt;&gt; Several comments on removing this and updating (by LG). But, having this FFS as it seems to be Ok with the majority.  </w:t>
            </w:r>
          </w:p>
          <w:p w14:paraId="644BF94A" w14:textId="77777777" w:rsidR="007F6EC9" w:rsidRPr="003C0AD2" w:rsidRDefault="007F6EC9" w:rsidP="003C0AD2">
            <w:pPr>
              <w:spacing w:after="0"/>
              <w:rPr>
                <w:rFonts w:ascii="Times New Roman" w:hAnsi="Times New Roman" w:cs="Times New Roman"/>
                <w:color w:val="00B050"/>
                <w:sz w:val="16"/>
                <w:szCs w:val="16"/>
              </w:rPr>
            </w:pPr>
          </w:p>
          <w:p w14:paraId="51A789E9" w14:textId="77777777" w:rsidR="007F6EC9" w:rsidRPr="003C0AD2" w:rsidRDefault="00D64590" w:rsidP="003C0AD2">
            <w:pPr>
              <w:spacing w:after="0"/>
              <w:ind w:left="360"/>
              <w:rPr>
                <w:rFonts w:ascii="Times New Roman" w:hAnsi="Times New Roman" w:cs="Times New Roman"/>
                <w:sz w:val="16"/>
                <w:szCs w:val="16"/>
              </w:rPr>
            </w:pPr>
            <w:r w:rsidRPr="003C0AD2">
              <w:rPr>
                <w:rFonts w:ascii="Times New Roman" w:hAnsi="Times New Roman" w:cs="Times New Roman"/>
                <w:b/>
                <w:bCs/>
                <w:sz w:val="16"/>
                <w:szCs w:val="16"/>
              </w:rPr>
              <w:t>@E/// &gt;&gt;</w:t>
            </w:r>
            <w:r w:rsidRPr="003C0AD2">
              <w:rPr>
                <w:rFonts w:ascii="Times New Roman" w:hAnsi="Times New Roman" w:cs="Times New Roman"/>
                <w:sz w:val="16"/>
                <w:szCs w:val="16"/>
              </w:rPr>
              <w:t xml:space="preserve"> Hope having the FFS is after further comments from ZTE, LG, Oppo.  </w:t>
            </w:r>
          </w:p>
          <w:p w14:paraId="23629D6B" w14:textId="77777777" w:rsidR="007F6EC9" w:rsidRPr="003C0AD2" w:rsidRDefault="007F6EC9" w:rsidP="003C0AD2">
            <w:pPr>
              <w:spacing w:after="0"/>
              <w:ind w:left="360"/>
              <w:rPr>
                <w:rFonts w:ascii="Times New Roman" w:hAnsi="Times New Roman" w:cs="Times New Roman"/>
                <w:sz w:val="16"/>
                <w:szCs w:val="16"/>
              </w:rPr>
            </w:pPr>
          </w:p>
          <w:p w14:paraId="193DC952" w14:textId="77777777" w:rsidR="007F6EC9" w:rsidRPr="003C0AD2" w:rsidRDefault="00D64590" w:rsidP="003C0AD2">
            <w:pPr>
              <w:pStyle w:val="ListParagraph"/>
              <w:numPr>
                <w:ilvl w:val="0"/>
                <w:numId w:val="20"/>
              </w:numPr>
              <w:spacing w:after="0"/>
              <w:rPr>
                <w:rFonts w:ascii="Times New Roman" w:hAnsi="Times New Roman" w:cs="Times New Roman"/>
                <w:sz w:val="16"/>
                <w:szCs w:val="16"/>
              </w:rPr>
            </w:pPr>
            <w:r w:rsidRPr="003C0AD2">
              <w:rPr>
                <w:rFonts w:ascii="Times New Roman" w:hAnsi="Times New Roman" w:cs="Times New Roman"/>
                <w:sz w:val="16"/>
                <w:szCs w:val="16"/>
              </w:rPr>
              <w:t xml:space="preserve">Apple support option 1. </w:t>
            </w:r>
          </w:p>
          <w:p w14:paraId="72611226" w14:textId="77777777" w:rsidR="007F6EC9" w:rsidRPr="003C0AD2" w:rsidRDefault="007F6EC9" w:rsidP="003C0AD2">
            <w:pPr>
              <w:pStyle w:val="ListParagraph"/>
              <w:spacing w:after="0"/>
              <w:ind w:left="360"/>
              <w:rPr>
                <w:rFonts w:ascii="Times New Roman" w:hAnsi="Times New Roman" w:cs="Times New Roman"/>
                <w:sz w:val="16"/>
                <w:szCs w:val="16"/>
              </w:rPr>
            </w:pPr>
          </w:p>
          <w:p w14:paraId="110220F6" w14:textId="77777777" w:rsidR="007F6EC9" w:rsidRPr="003C0AD2" w:rsidRDefault="00D64590" w:rsidP="003C0AD2">
            <w:pPr>
              <w:pStyle w:val="ListParagraph"/>
              <w:spacing w:after="0"/>
              <w:ind w:left="360"/>
              <w:rPr>
                <w:rFonts w:ascii="Times New Roman" w:hAnsi="Times New Roman" w:cs="Times New Roman"/>
                <w:sz w:val="16"/>
                <w:szCs w:val="16"/>
              </w:rPr>
            </w:pPr>
            <w:r w:rsidRPr="003C0AD2">
              <w:rPr>
                <w:rFonts w:ascii="Times New Roman" w:hAnsi="Times New Roman" w:cs="Times New Roman"/>
                <w:b/>
                <w:bCs/>
                <w:sz w:val="16"/>
                <w:szCs w:val="16"/>
              </w:rPr>
              <w:t>@Apple</w:t>
            </w:r>
            <w:r w:rsidRPr="003C0AD2">
              <w:rPr>
                <w:rFonts w:ascii="Times New Roman" w:hAnsi="Times New Roman" w:cs="Times New Roman"/>
                <w:sz w:val="16"/>
                <w:szCs w:val="16"/>
              </w:rPr>
              <w:t xml:space="preserve"> &gt;&gt; as note 2 allows to discuss any potential UE capability for the second field as you suggested in an earlier round, I hope the proposal is acceptable. </w:t>
            </w:r>
          </w:p>
          <w:p w14:paraId="19B7393D" w14:textId="77777777" w:rsidR="007F6EC9" w:rsidRPr="003C0AD2" w:rsidRDefault="007F6EC9" w:rsidP="003C0AD2">
            <w:pPr>
              <w:pStyle w:val="ListParagraph"/>
              <w:spacing w:after="0"/>
              <w:rPr>
                <w:rFonts w:ascii="Times New Roman" w:hAnsi="Times New Roman" w:cs="Times New Roman"/>
                <w:color w:val="00B050"/>
                <w:sz w:val="16"/>
                <w:szCs w:val="16"/>
              </w:rPr>
            </w:pPr>
          </w:p>
          <w:p w14:paraId="251B91A8"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 xml:space="preserve">I cleaned up the proposal. </w:t>
            </w:r>
          </w:p>
          <w:p w14:paraId="2DAFB239" w14:textId="77777777" w:rsidR="007F6EC9" w:rsidRPr="003C0AD2" w:rsidRDefault="007F6EC9" w:rsidP="003C0AD2">
            <w:pPr>
              <w:spacing w:after="0"/>
              <w:rPr>
                <w:rFonts w:ascii="Times New Roman" w:hAnsi="Times New Roman" w:cs="Times New Roman"/>
                <w:sz w:val="16"/>
                <w:szCs w:val="16"/>
              </w:rPr>
            </w:pPr>
          </w:p>
          <w:p w14:paraId="48550687" w14:textId="77777777" w:rsidR="007F6EC9" w:rsidRPr="003C0AD2" w:rsidRDefault="00D64590" w:rsidP="003C0AD2">
            <w:pPr>
              <w:spacing w:after="0"/>
              <w:rPr>
                <w:rFonts w:ascii="Times New Roman" w:hAnsi="Times New Roman" w:cs="Times New Roman"/>
                <w:b/>
                <w:bCs/>
                <w:sz w:val="16"/>
                <w:szCs w:val="16"/>
              </w:rPr>
            </w:pPr>
            <w:r w:rsidRPr="003C0AD2">
              <w:rPr>
                <w:rFonts w:ascii="Times New Roman" w:hAnsi="Times New Roman" w:cs="Times New Roman"/>
                <w:b/>
                <w:bCs/>
                <w:sz w:val="16"/>
                <w:szCs w:val="16"/>
                <w:highlight w:val="yellow"/>
              </w:rPr>
              <w:t>Proposal 2.1:</w:t>
            </w:r>
            <w:r w:rsidRPr="003C0AD2">
              <w:rPr>
                <w:rFonts w:ascii="Times New Roman" w:hAnsi="Times New Roman" w:cs="Times New Roman"/>
                <w:b/>
                <w:bCs/>
                <w:sz w:val="16"/>
                <w:szCs w:val="16"/>
              </w:rPr>
              <w:t xml:space="preserve"> </w:t>
            </w:r>
          </w:p>
          <w:p w14:paraId="00E85060" w14:textId="77777777" w:rsidR="007F6EC9" w:rsidRPr="003C0AD2" w:rsidRDefault="00D64590" w:rsidP="003C0AD2">
            <w:pPr>
              <w:pStyle w:val="ListParagraph"/>
              <w:numPr>
                <w:ilvl w:val="0"/>
                <w:numId w:val="17"/>
              </w:numPr>
              <w:spacing w:after="0"/>
              <w:rPr>
                <w:rFonts w:ascii="Times New Roman" w:hAnsi="Times New Roman" w:cs="Times New Roman"/>
                <w:sz w:val="16"/>
                <w:szCs w:val="16"/>
              </w:rPr>
            </w:pPr>
            <w:r w:rsidRPr="003C0AD2">
              <w:rPr>
                <w:rFonts w:ascii="Times New Roman" w:hAnsi="Times New Roman" w:cs="Times New Roman"/>
                <w:sz w:val="16"/>
                <w:szCs w:val="16"/>
              </w:rPr>
              <w:t xml:space="preserve">To support per TRP closed-loop power control for PUCCH </w:t>
            </w:r>
            <w:r w:rsidRPr="003C0AD2">
              <w:rPr>
                <w:rFonts w:ascii="Times New Roman" w:hAnsi="Times New Roman" w:cs="Times New Roman"/>
                <w:bCs/>
                <w:iCs/>
                <w:sz w:val="16"/>
                <w:szCs w:val="16"/>
              </w:rPr>
              <w:t>with DCI formats 1_1 / 1_2</w:t>
            </w:r>
            <w:r w:rsidRPr="003C0AD2">
              <w:rPr>
                <w:rFonts w:ascii="Times New Roman" w:hAnsi="Times New Roman" w:cs="Times New Roman"/>
                <w:bCs/>
                <w:sz w:val="16"/>
                <w:szCs w:val="16"/>
              </w:rPr>
              <w:t>,</w:t>
            </w:r>
            <w:r w:rsidRPr="003C0AD2">
              <w:rPr>
                <w:rFonts w:ascii="Times New Roman" w:hAnsi="Times New Roman" w:cs="Times New Roman"/>
                <w:sz w:val="16"/>
                <w:szCs w:val="16"/>
              </w:rPr>
              <w:t> a second TPC field can be configured via RRC.  </w:t>
            </w:r>
          </w:p>
          <w:p w14:paraId="6B60127E"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configured by RRC, a second TPC field (similar to the existing TPC field) is added in DCI formats 1_1 / 1_2 (option 3).</w:t>
            </w:r>
          </w:p>
          <w:p w14:paraId="5FB25EA3"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not configured by RRC, a single TPC field (the existing TPC field) is used in DCI formats 1_1 / 1_2, and the TPC value applied for both PUCCH beams.</w:t>
            </w:r>
          </w:p>
          <w:p w14:paraId="58E58A20"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To support per TRP closed-loop power control for PUSCH with DCI formats 0_1 / 0_2, adopt the same solution as with M-TRP PUCCH schemes.</w:t>
            </w:r>
          </w:p>
          <w:p w14:paraId="78F0D194"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 xml:space="preserve">Note1: Per TRP closed-loop power control is only applicable when </w:t>
            </w:r>
            <w:r w:rsidRPr="003C0AD2">
              <w:rPr>
                <w:rFonts w:ascii="Times New Roman" w:eastAsia="Batang" w:hAnsi="Times New Roman" w:cs="Times New Roman"/>
                <w:sz w:val="16"/>
                <w:szCs w:val="16"/>
              </w:rPr>
              <w:t>the “closedLoopIndex” values are not the same for TRPs. This does not have</w:t>
            </w:r>
            <w:r w:rsidRPr="003C0AD2">
              <w:rPr>
                <w:rFonts w:ascii="Times New Roman" w:eastAsia="Batang" w:hAnsi="Times New Roman" w:cs="Times New Roman"/>
                <w:strike/>
                <w:sz w:val="16"/>
                <w:szCs w:val="16"/>
              </w:rPr>
              <w:t xml:space="preserve"> </w:t>
            </w:r>
            <w:r w:rsidRPr="003C0AD2">
              <w:rPr>
                <w:rFonts w:ascii="Times New Roman" w:eastAsia="Batang" w:hAnsi="Times New Roman" w:cs="Times New Roman"/>
                <w:sz w:val="16"/>
                <w:szCs w:val="16"/>
              </w:rPr>
              <w:t xml:space="preserve">any relation to the RRC parameter indicating the presence of the second TPC field. </w:t>
            </w:r>
          </w:p>
          <w:p w14:paraId="49A50071"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eastAsia="Batang" w:hAnsi="Times New Roman" w:cs="Times New Roman"/>
                <w:sz w:val="16"/>
                <w:szCs w:val="16"/>
              </w:rPr>
              <w:t>Note2: UE capability related to the above can be discussed in the UE feature discussions.</w:t>
            </w:r>
          </w:p>
          <w:p w14:paraId="5A0EDB9F"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FFS: whether to use two TPC fields to indicate one shared TPC value of TRPs when the “closedLoopIndex” values are the same for TRPs.</w:t>
            </w:r>
          </w:p>
          <w:p w14:paraId="070C442C" w14:textId="77777777" w:rsidR="007F6EC9" w:rsidRPr="003C0AD2" w:rsidRDefault="007F6EC9" w:rsidP="003C0AD2">
            <w:pPr>
              <w:spacing w:after="0" w:line="260" w:lineRule="auto"/>
              <w:rPr>
                <w:rFonts w:ascii="Times New Roman" w:eastAsia="SimSun" w:hAnsi="Times New Roman" w:cs="Times New Roman"/>
                <w:sz w:val="16"/>
                <w:szCs w:val="16"/>
              </w:rPr>
            </w:pPr>
          </w:p>
          <w:p w14:paraId="7CA0048D" w14:textId="77777777" w:rsidR="007F6EC9" w:rsidRPr="003C0AD2" w:rsidRDefault="00D64590" w:rsidP="003C0AD2">
            <w:pPr>
              <w:spacing w:after="0" w:line="260" w:lineRule="auto"/>
              <w:rPr>
                <w:rFonts w:ascii="Times New Roman" w:eastAsia="SimSun" w:hAnsi="Times New Roman" w:cs="Times New Roman"/>
                <w:sz w:val="16"/>
                <w:szCs w:val="16"/>
              </w:rPr>
            </w:pPr>
            <w:r w:rsidRPr="003C0AD2">
              <w:rPr>
                <w:rFonts w:ascii="Times New Roman" w:eastAsia="SimSun" w:hAnsi="Times New Roman" w:cs="Times New Roman"/>
                <w:b/>
                <w:bCs/>
                <w:sz w:val="16"/>
                <w:szCs w:val="16"/>
              </w:rPr>
              <w:t>@E///, Apple</w:t>
            </w:r>
            <w:r w:rsidRPr="003C0AD2">
              <w:rPr>
                <w:rFonts w:ascii="Times New Roman" w:eastAsia="SimSun" w:hAnsi="Times New Roman" w:cs="Times New Roman"/>
                <w:sz w:val="16"/>
                <w:szCs w:val="16"/>
              </w:rPr>
              <w:t xml:space="preserve"> &gt;&gt; is the above is acceptable to close this discussion?</w:t>
            </w:r>
          </w:p>
        </w:tc>
      </w:tr>
      <w:tr w:rsidR="007F6EC9" w:rsidRPr="003C0AD2" w14:paraId="3DED9B1E" w14:textId="77777777">
        <w:tc>
          <w:tcPr>
            <w:tcW w:w="2122" w:type="dxa"/>
            <w:vAlign w:val="center"/>
          </w:tcPr>
          <w:p w14:paraId="00CC5F3E" w14:textId="77777777" w:rsidR="007F6EC9" w:rsidRPr="003C0AD2" w:rsidRDefault="00D64590" w:rsidP="003C0AD2">
            <w:pPr>
              <w:adjustRightInd w:val="0"/>
              <w:snapToGrid w:val="0"/>
              <w:spacing w:after="0"/>
              <w:jc w:val="center"/>
              <w:rPr>
                <w:rFonts w:ascii="Times New Roman" w:eastAsia="SimSun" w:hAnsi="Times New Roman" w:cs="Times New Roman"/>
                <w:sz w:val="16"/>
                <w:szCs w:val="16"/>
                <w:highlight w:val="cyan"/>
              </w:rPr>
            </w:pPr>
            <w:r w:rsidRPr="003C0AD2">
              <w:rPr>
                <w:rFonts w:ascii="Times New Roman" w:eastAsia="SimSun" w:hAnsi="Times New Roman" w:cs="Times New Roman"/>
                <w:sz w:val="16"/>
                <w:szCs w:val="16"/>
              </w:rPr>
              <w:lastRenderedPageBreak/>
              <w:t>Apple</w:t>
            </w:r>
          </w:p>
        </w:tc>
        <w:tc>
          <w:tcPr>
            <w:tcW w:w="7512" w:type="dxa"/>
          </w:tcPr>
          <w:p w14:paraId="3B6E766F" w14:textId="77777777" w:rsidR="007F6EC9" w:rsidRPr="003C0AD2" w:rsidRDefault="00D64590" w:rsidP="003C0AD2">
            <w:pPr>
              <w:spacing w:after="0"/>
              <w:rPr>
                <w:rFonts w:ascii="Times New Roman" w:hAnsi="Times New Roman" w:cs="Times New Roman"/>
                <w:sz w:val="16"/>
                <w:szCs w:val="16"/>
              </w:rPr>
            </w:pPr>
            <w:r w:rsidRPr="003C0AD2">
              <w:rPr>
                <w:rFonts w:ascii="Times New Roman" w:hAnsi="Times New Roman" w:cs="Times New Roman"/>
                <w:sz w:val="16"/>
                <w:szCs w:val="16"/>
              </w:rPr>
              <w:t>We can accept option 1 only or option 4 only. If option 3 is to be introduced, we would suggest to make the UE capability clear as follows. Meanwhile, current proposal is unclear, we do not know whether the second TPC field is still valid when a single CLI is associated with the indicated PUCCH/PUSCH. Our suggestion is to make it clear.</w:t>
            </w:r>
          </w:p>
          <w:p w14:paraId="17C260E9" w14:textId="77777777" w:rsidR="007F6EC9" w:rsidRPr="003C0AD2" w:rsidRDefault="007F6EC9" w:rsidP="003C0AD2">
            <w:pPr>
              <w:spacing w:after="0"/>
              <w:rPr>
                <w:rFonts w:ascii="Times New Roman" w:hAnsi="Times New Roman" w:cs="Times New Roman"/>
                <w:sz w:val="16"/>
                <w:szCs w:val="16"/>
              </w:rPr>
            </w:pPr>
          </w:p>
          <w:p w14:paraId="170C8EC2" w14:textId="77777777" w:rsidR="007F6EC9" w:rsidRPr="003C0AD2" w:rsidRDefault="00D64590" w:rsidP="003C0AD2">
            <w:pPr>
              <w:spacing w:after="0"/>
              <w:rPr>
                <w:rFonts w:ascii="Times New Roman" w:hAnsi="Times New Roman" w:cs="Times New Roman"/>
                <w:b/>
                <w:bCs/>
                <w:sz w:val="16"/>
                <w:szCs w:val="16"/>
              </w:rPr>
            </w:pPr>
            <w:r w:rsidRPr="003C0AD2">
              <w:rPr>
                <w:rFonts w:ascii="Times New Roman" w:hAnsi="Times New Roman" w:cs="Times New Roman"/>
                <w:b/>
                <w:bCs/>
                <w:sz w:val="16"/>
                <w:szCs w:val="16"/>
                <w:highlight w:val="yellow"/>
              </w:rPr>
              <w:t>Proposal 2.1:</w:t>
            </w:r>
            <w:r w:rsidRPr="003C0AD2">
              <w:rPr>
                <w:rFonts w:ascii="Times New Roman" w:hAnsi="Times New Roman" w:cs="Times New Roman"/>
                <w:b/>
                <w:bCs/>
                <w:sz w:val="16"/>
                <w:szCs w:val="16"/>
              </w:rPr>
              <w:t xml:space="preserve"> </w:t>
            </w:r>
          </w:p>
          <w:p w14:paraId="57CD6039" w14:textId="77777777" w:rsidR="007F6EC9" w:rsidRPr="003C0AD2" w:rsidRDefault="00D64590" w:rsidP="003C0AD2">
            <w:pPr>
              <w:pStyle w:val="ListParagraph"/>
              <w:numPr>
                <w:ilvl w:val="0"/>
                <w:numId w:val="17"/>
              </w:numPr>
              <w:spacing w:after="0"/>
              <w:rPr>
                <w:rFonts w:ascii="Times New Roman" w:hAnsi="Times New Roman" w:cs="Times New Roman"/>
                <w:sz w:val="16"/>
                <w:szCs w:val="16"/>
              </w:rPr>
            </w:pPr>
            <w:r w:rsidRPr="003C0AD2">
              <w:rPr>
                <w:rFonts w:ascii="Times New Roman" w:hAnsi="Times New Roman" w:cs="Times New Roman"/>
                <w:sz w:val="16"/>
                <w:szCs w:val="16"/>
              </w:rPr>
              <w:t xml:space="preserve">To support per TRP closed-loop power control for PUCCH </w:t>
            </w:r>
            <w:r w:rsidRPr="003C0AD2">
              <w:rPr>
                <w:rFonts w:ascii="Times New Roman" w:hAnsi="Times New Roman" w:cs="Times New Roman"/>
                <w:bCs/>
                <w:iCs/>
                <w:sz w:val="16"/>
                <w:szCs w:val="16"/>
              </w:rPr>
              <w:t>with DCI formats 1_1 / 1_2</w:t>
            </w:r>
            <w:r w:rsidRPr="003C0AD2">
              <w:rPr>
                <w:rFonts w:ascii="Times New Roman" w:hAnsi="Times New Roman" w:cs="Times New Roman"/>
                <w:bCs/>
                <w:sz w:val="16"/>
                <w:szCs w:val="16"/>
              </w:rPr>
              <w:t>,</w:t>
            </w:r>
            <w:r w:rsidRPr="003C0AD2">
              <w:rPr>
                <w:rFonts w:ascii="Times New Roman" w:hAnsi="Times New Roman" w:cs="Times New Roman"/>
                <w:sz w:val="16"/>
                <w:szCs w:val="16"/>
              </w:rPr>
              <w:t> a second TPC field can be configured via RRC.  </w:t>
            </w:r>
          </w:p>
          <w:p w14:paraId="7CF149F0" w14:textId="77777777" w:rsidR="007F6EC9" w:rsidRPr="003C0AD2" w:rsidRDefault="00D64590" w:rsidP="003C0AD2">
            <w:pPr>
              <w:numPr>
                <w:ilvl w:val="0"/>
                <w:numId w:val="18"/>
              </w:numPr>
              <w:spacing w:after="0"/>
              <w:rPr>
                <w:rFonts w:ascii="Times New Roman" w:hAnsi="Times New Roman" w:cs="Times New Roman"/>
                <w:sz w:val="16"/>
                <w:szCs w:val="16"/>
              </w:rPr>
            </w:pPr>
            <w:r w:rsidRPr="003C0AD2">
              <w:rPr>
                <w:rFonts w:ascii="Times New Roman" w:hAnsi="Times New Roman" w:cs="Times New Roman"/>
                <w:sz w:val="16"/>
                <w:szCs w:val="16"/>
              </w:rPr>
              <w:t>When the second field is configured by RRC, a second TPC field (similar to the existing TPC field) is added in DCI formats 1_1 / 1_2 (option 3).</w:t>
            </w:r>
          </w:p>
          <w:p w14:paraId="4FAE7738" w14:textId="77777777" w:rsidR="007F6EC9" w:rsidRPr="003C0AD2" w:rsidRDefault="00D64590" w:rsidP="003C0AD2">
            <w:pPr>
              <w:numPr>
                <w:ilvl w:val="0"/>
                <w:numId w:val="18"/>
              </w:numPr>
              <w:spacing w:after="0"/>
              <w:rPr>
                <w:ins w:id="11" w:author="Yushu Zhang" w:date="2021-05-25T08:39:00Z"/>
                <w:rFonts w:ascii="Times New Roman" w:hAnsi="Times New Roman" w:cs="Times New Roman"/>
                <w:sz w:val="16"/>
                <w:szCs w:val="16"/>
              </w:rPr>
            </w:pPr>
            <w:r w:rsidRPr="003C0AD2">
              <w:rPr>
                <w:rFonts w:ascii="Times New Roman" w:hAnsi="Times New Roman" w:cs="Times New Roman"/>
                <w:sz w:val="16"/>
                <w:szCs w:val="16"/>
              </w:rPr>
              <w:t>When the second field is not configured by RRC, a single TPC field (the existing TPC field) is used in DCI formats 1_1 / 1_2, and the TPC value applied for both PUCCH beams.</w:t>
            </w:r>
          </w:p>
          <w:p w14:paraId="73208312" w14:textId="77777777" w:rsidR="007F6EC9" w:rsidRPr="003C0AD2" w:rsidRDefault="00D64590" w:rsidP="003C0AD2">
            <w:pPr>
              <w:numPr>
                <w:ilvl w:val="0"/>
                <w:numId w:val="18"/>
              </w:numPr>
              <w:spacing w:after="0"/>
              <w:rPr>
                <w:rFonts w:ascii="Times New Roman" w:hAnsi="Times New Roman" w:cs="Times New Roman"/>
                <w:sz w:val="16"/>
                <w:szCs w:val="16"/>
              </w:rPr>
            </w:pPr>
            <w:ins w:id="12" w:author="Yushu Zhang" w:date="2021-05-25T08:40:00Z">
              <w:r w:rsidRPr="003C0AD2">
                <w:rPr>
                  <w:rFonts w:ascii="Times New Roman" w:hAnsi="Times New Roman" w:cs="Times New Roman"/>
                  <w:sz w:val="16"/>
                  <w:szCs w:val="16"/>
                </w:rPr>
                <w:t>UE can ignore the indication of the second TPC field if only a single closed-loop process is applied for the scheduled PUCCH/PUSCH</w:t>
              </w:r>
            </w:ins>
          </w:p>
          <w:p w14:paraId="415140AD" w14:textId="77777777" w:rsidR="007F6EC9" w:rsidRPr="003C0AD2" w:rsidRDefault="00D64590" w:rsidP="003C0AD2">
            <w:pPr>
              <w:pStyle w:val="ListParagraph"/>
              <w:numPr>
                <w:ilvl w:val="0"/>
                <w:numId w:val="19"/>
              </w:numPr>
              <w:spacing w:after="0"/>
              <w:rPr>
                <w:rFonts w:ascii="Times New Roman" w:hAnsi="Times New Roman" w:cs="Times New Roman"/>
                <w:sz w:val="16"/>
                <w:szCs w:val="16"/>
              </w:rPr>
            </w:pPr>
            <w:r w:rsidRPr="003C0AD2">
              <w:rPr>
                <w:rFonts w:ascii="Times New Roman" w:hAnsi="Times New Roman" w:cs="Times New Roman"/>
                <w:sz w:val="16"/>
                <w:szCs w:val="16"/>
              </w:rPr>
              <w:t>To support per TRP closed-loop power control for PUSCH with DCI formats 0_1 / 0_2, adopt the same solution as with M-TRP PUCCH schemes.</w:t>
            </w:r>
          </w:p>
          <w:p w14:paraId="652AFF7E" w14:textId="77777777" w:rsidR="007F6EC9" w:rsidRPr="003C0AD2" w:rsidRDefault="00D64590" w:rsidP="003C0AD2">
            <w:pPr>
              <w:pStyle w:val="ListParagraph"/>
              <w:numPr>
                <w:ilvl w:val="0"/>
                <w:numId w:val="19"/>
              </w:num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Yushu Zhang" w:date="2021-05-25T08:41:00Z"/>
                <w:rFonts w:ascii="Times New Roman" w:eastAsiaTheme="minorEastAsia" w:hAnsi="Times New Roman" w:cs="Times New Roman"/>
                <w:sz w:val="16"/>
                <w:szCs w:val="16"/>
              </w:rPr>
            </w:pPr>
            <w:del w:id="14" w:author="Yushu Zhang" w:date="2021-05-25T08:40:00Z">
              <w:r w:rsidRPr="003C0AD2">
                <w:rPr>
                  <w:rFonts w:ascii="Times New Roman" w:hAnsi="Times New Roman" w:cs="Times New Roman"/>
                  <w:sz w:val="16"/>
                  <w:szCs w:val="16"/>
                </w:rPr>
                <w:delText xml:space="preserve">Note1: </w:delText>
              </w:r>
            </w:del>
            <w:r w:rsidRPr="003C0AD2">
              <w:rPr>
                <w:rFonts w:ascii="Times New Roman" w:hAnsi="Times New Roman" w:cs="Times New Roman"/>
                <w:sz w:val="16"/>
                <w:szCs w:val="16"/>
              </w:rPr>
              <w:t xml:space="preserve">Per TRP closed-loop power control is only applicable when </w:t>
            </w:r>
            <w:r w:rsidRPr="003C0AD2">
              <w:rPr>
                <w:rFonts w:ascii="Times New Roman" w:eastAsia="Batang" w:hAnsi="Times New Roman" w:cs="Times New Roman"/>
                <w:sz w:val="16"/>
                <w:szCs w:val="16"/>
              </w:rPr>
              <w:t xml:space="preserve">the “closedLoopIndex” values are not the same for TRPs. </w:t>
            </w:r>
          </w:p>
          <w:p w14:paraId="3D986C06" w14:textId="77777777" w:rsidR="007F6EC9" w:rsidRPr="003C0AD2" w:rsidRDefault="00D64590" w:rsidP="003C0AD2">
            <w:pPr>
              <w:pStyle w:val="ListParagraph"/>
              <w:numPr>
                <w:ilvl w:val="1"/>
                <w:numId w:val="19"/>
              </w:numPr>
              <w:tabs>
                <w:tab w:val="left" w:pos="360"/>
              </w:tabs>
              <w:spacing w:after="0"/>
              <w:rPr>
                <w:del w:id="15" w:author="Yushu Zhang" w:date="2021-05-25T08:41:00Z"/>
                <w:rFonts w:ascii="Times New Roman" w:hAnsi="Times New Roman" w:cs="Times New Roman"/>
                <w:sz w:val="16"/>
                <w:szCs w:val="16"/>
              </w:rPr>
            </w:pPr>
            <w:del w:id="16" w:author="Yushu Zhang" w:date="2021-05-25T08:41:00Z">
              <w:r w:rsidRPr="003C0AD2">
                <w:rPr>
                  <w:rFonts w:ascii="Times New Roman" w:eastAsia="Batang" w:hAnsi="Times New Roman" w:cs="Times New Roman"/>
                  <w:sz w:val="16"/>
                  <w:szCs w:val="16"/>
                </w:rPr>
                <w:delText>This does not have</w:delText>
              </w:r>
              <w:r w:rsidRPr="003C0AD2">
                <w:rPr>
                  <w:rFonts w:ascii="Times New Roman" w:eastAsia="Batang" w:hAnsi="Times New Roman" w:cs="Times New Roman"/>
                  <w:strike/>
                  <w:sz w:val="16"/>
                  <w:szCs w:val="16"/>
                </w:rPr>
                <w:delText xml:space="preserve"> </w:delText>
              </w:r>
              <w:r w:rsidRPr="003C0AD2">
                <w:rPr>
                  <w:rFonts w:ascii="Times New Roman" w:eastAsia="Batang" w:hAnsi="Times New Roman" w:cs="Times New Roman"/>
                  <w:sz w:val="16"/>
                  <w:szCs w:val="16"/>
                </w:rPr>
                <w:delText xml:space="preserve">any relation to the RRC parameter indicating the presence of the second TPC field. </w:delText>
              </w:r>
            </w:del>
          </w:p>
          <w:p w14:paraId="1B75078F" w14:textId="77777777" w:rsidR="007F6EC9" w:rsidRPr="003C0AD2" w:rsidRDefault="00D64590" w:rsidP="003C0AD2">
            <w:pPr>
              <w:pStyle w:val="ListParagraph"/>
              <w:numPr>
                <w:ilvl w:val="0"/>
                <w:numId w:val="19"/>
              </w:num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Yushu Zhang" w:date="2021-05-25T08:41:00Z"/>
                <w:rFonts w:ascii="Times New Roman" w:eastAsiaTheme="minorEastAsia" w:hAnsi="Times New Roman" w:cs="Times New Roman"/>
                <w:sz w:val="16"/>
                <w:szCs w:val="16"/>
              </w:rPr>
            </w:pPr>
            <w:del w:id="18" w:author="Yushu Zhang" w:date="2021-05-25T08:35:00Z">
              <w:r w:rsidRPr="003C0AD2">
                <w:rPr>
                  <w:rFonts w:ascii="Times New Roman" w:eastAsia="Batang" w:hAnsi="Times New Roman" w:cs="Times New Roman"/>
                  <w:sz w:val="16"/>
                  <w:szCs w:val="16"/>
                </w:rPr>
                <w:delText>Note2: UE capability related to the above can be discussed in the UE feature discussions.</w:delText>
              </w:r>
            </w:del>
            <w:ins w:id="19" w:author="Yushu Zhang" w:date="2021-05-25T08:36:00Z">
              <w:r w:rsidRPr="003C0AD2">
                <w:rPr>
                  <w:rFonts w:ascii="Times New Roman" w:eastAsia="Batang" w:hAnsi="Times New Roman" w:cs="Times New Roman"/>
                  <w:sz w:val="16"/>
                  <w:szCs w:val="16"/>
                </w:rPr>
                <w:t>Support UE to report the capability on whether it supports</w:t>
              </w:r>
            </w:ins>
            <w:ins w:id="20" w:author="Yushu Zhang" w:date="2021-05-25T08:35:00Z">
              <w:r w:rsidRPr="003C0AD2">
                <w:rPr>
                  <w:rFonts w:ascii="Times New Roman" w:eastAsia="Batang" w:hAnsi="Times New Roman" w:cs="Times New Roman"/>
                  <w:sz w:val="16"/>
                  <w:szCs w:val="16"/>
                </w:rPr>
                <w:t xml:space="preserve"> the second TPC field</w:t>
              </w:r>
            </w:ins>
          </w:p>
          <w:p w14:paraId="73AFC992" w14:textId="77777777" w:rsidR="007F6EC9" w:rsidRPr="003C0AD2" w:rsidRDefault="007F6EC9" w:rsidP="003C0AD2">
            <w:pPr>
              <w:pStyle w:val="ListParagraph"/>
              <w:numPr>
                <w:ilvl w:val="0"/>
                <w:numId w:val="19"/>
              </w:numPr>
              <w:spacing w:after="0"/>
              <w:rPr>
                <w:del w:id="21" w:author="Yushu Zhang" w:date="2021-05-25T08:42:00Z"/>
                <w:rFonts w:ascii="Times New Roman" w:hAnsi="Times New Roman" w:cs="Times New Roman"/>
                <w:sz w:val="16"/>
                <w:szCs w:val="16"/>
              </w:rPr>
            </w:pPr>
          </w:p>
          <w:p w14:paraId="39D4D0F6" w14:textId="77777777" w:rsidR="007F6EC9" w:rsidRPr="003C0AD2" w:rsidRDefault="00D64590" w:rsidP="003C0AD2">
            <w:pPr>
              <w:pStyle w:val="ListParagraph"/>
              <w:numPr>
                <w:ilvl w:val="0"/>
                <w:numId w:val="19"/>
              </w:numPr>
              <w:spacing w:after="0"/>
              <w:rPr>
                <w:del w:id="22" w:author="Yushu Zhang" w:date="2021-05-25T08:40:00Z"/>
                <w:rFonts w:ascii="Times New Roman" w:hAnsi="Times New Roman" w:cs="Times New Roman"/>
                <w:sz w:val="16"/>
                <w:szCs w:val="16"/>
              </w:rPr>
            </w:pPr>
            <w:del w:id="23" w:author="Yushu Zhang" w:date="2021-05-25T08:40:00Z">
              <w:r w:rsidRPr="003C0AD2">
                <w:rPr>
                  <w:rFonts w:ascii="Times New Roman" w:hAnsi="Times New Roman" w:cs="Times New Roman"/>
                  <w:sz w:val="16"/>
                  <w:szCs w:val="16"/>
                </w:rPr>
                <w:delText>FFS: whether to use two TPC fields to indicate one shared TPC value of TRPs when the “closedLoopIndex” values are the same for TRPs.</w:delText>
              </w:r>
            </w:del>
          </w:p>
          <w:p w14:paraId="34614F00" w14:textId="77777777" w:rsidR="007F6EC9" w:rsidRPr="003C0AD2" w:rsidRDefault="007F6EC9" w:rsidP="003C0AD2">
            <w:pPr>
              <w:spacing w:after="0" w:line="260" w:lineRule="auto"/>
              <w:rPr>
                <w:rFonts w:ascii="Times New Roman" w:eastAsia="SimSun" w:hAnsi="Times New Roman" w:cs="Times New Roman"/>
                <w:sz w:val="16"/>
                <w:szCs w:val="16"/>
              </w:rPr>
            </w:pPr>
          </w:p>
          <w:p w14:paraId="1420807B" w14:textId="77777777" w:rsidR="007F6EC9" w:rsidRPr="003C0AD2" w:rsidRDefault="007F6EC9" w:rsidP="003C0AD2">
            <w:pPr>
              <w:spacing w:after="0"/>
              <w:rPr>
                <w:rFonts w:ascii="Times New Roman" w:hAnsi="Times New Roman" w:cs="Times New Roman"/>
                <w:sz w:val="16"/>
                <w:szCs w:val="16"/>
              </w:rPr>
            </w:pPr>
          </w:p>
        </w:tc>
      </w:tr>
      <w:tr w:rsidR="007F6EC9" w:rsidRPr="003C0AD2" w14:paraId="1046FB58" w14:textId="77777777">
        <w:tc>
          <w:tcPr>
            <w:tcW w:w="2122" w:type="dxa"/>
          </w:tcPr>
          <w:p w14:paraId="5F649CB9" w14:textId="77777777" w:rsidR="007F6EC9" w:rsidRPr="003C0AD2" w:rsidRDefault="00D64590"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ZTE</w:t>
            </w:r>
          </w:p>
        </w:tc>
        <w:tc>
          <w:tcPr>
            <w:tcW w:w="7512" w:type="dxa"/>
          </w:tcPr>
          <w:p w14:paraId="31DD4258" w14:textId="77777777" w:rsidR="007F6EC9" w:rsidRPr="003C0AD2" w:rsidRDefault="00D64590" w:rsidP="003C0AD2">
            <w:pPr>
              <w:spacing w:after="0" w:line="260" w:lineRule="auto"/>
              <w:rPr>
                <w:rFonts w:ascii="Times New Roman" w:eastAsia="SimSun" w:hAnsi="Times New Roman" w:cs="Times New Roman"/>
                <w:sz w:val="16"/>
                <w:szCs w:val="16"/>
              </w:rPr>
            </w:pPr>
            <w:r w:rsidRPr="003C0AD2">
              <w:rPr>
                <w:rFonts w:ascii="Times New Roman" w:eastAsia="SimSun" w:hAnsi="Times New Roman" w:cs="Times New Roman"/>
                <w:sz w:val="16"/>
                <w:szCs w:val="16"/>
              </w:rPr>
              <w:t>Support FL’s updated proposal, plus we cannot accept to Apple’s version according to our elaboration before.</w:t>
            </w:r>
          </w:p>
        </w:tc>
      </w:tr>
      <w:tr w:rsidR="00C57B31" w:rsidRPr="003C0AD2" w14:paraId="05779FBC" w14:textId="77777777" w:rsidTr="00C57B31">
        <w:tc>
          <w:tcPr>
            <w:tcW w:w="2122" w:type="dxa"/>
          </w:tcPr>
          <w:p w14:paraId="0E251C7D" w14:textId="77777777" w:rsidR="00C57B31" w:rsidRPr="003C0AD2" w:rsidRDefault="00C57B31" w:rsidP="003C0AD2">
            <w:pPr>
              <w:adjustRightInd w:val="0"/>
              <w:snapToGrid w:val="0"/>
              <w:spacing w:after="0"/>
              <w:jc w:val="center"/>
              <w:rPr>
                <w:rFonts w:ascii="Times New Roman" w:eastAsia="SimSun" w:hAnsi="Times New Roman" w:cs="Times New Roman"/>
                <w:sz w:val="16"/>
                <w:szCs w:val="16"/>
                <w:highlight w:val="cyan"/>
              </w:rPr>
            </w:pPr>
            <w:r w:rsidRPr="003C0AD2">
              <w:rPr>
                <w:rFonts w:ascii="Times New Roman" w:eastAsia="BatangChe" w:hAnsi="Times New Roman" w:cs="Times New Roman"/>
                <w:sz w:val="16"/>
                <w:szCs w:val="16"/>
              </w:rPr>
              <w:t>LG</w:t>
            </w:r>
          </w:p>
        </w:tc>
        <w:tc>
          <w:tcPr>
            <w:tcW w:w="7512" w:type="dxa"/>
          </w:tcPr>
          <w:p w14:paraId="40C29FC2" w14:textId="77777777" w:rsidR="00C57B31" w:rsidRPr="003C0AD2" w:rsidRDefault="00C57B31" w:rsidP="003C0AD2">
            <w:pPr>
              <w:spacing w:after="0"/>
              <w:rPr>
                <w:rFonts w:ascii="Times New Roman" w:hAnsi="Times New Roman" w:cs="Times New Roman"/>
                <w:sz w:val="16"/>
                <w:szCs w:val="16"/>
              </w:rPr>
            </w:pPr>
            <w:r w:rsidRPr="003C0AD2">
              <w:rPr>
                <w:rFonts w:ascii="Times New Roman" w:hAnsi="Times New Roman" w:cs="Times New Roman"/>
                <w:sz w:val="16"/>
                <w:szCs w:val="16"/>
              </w:rPr>
              <w:t>We support FL’s proposal. Apple’s revision is also fine in principle but instead of saying “UE can ignore…” we suggest to say “UE does not expect ….” in order to avoid introducing unnecessary UE behavior.</w:t>
            </w:r>
          </w:p>
        </w:tc>
      </w:tr>
      <w:tr w:rsidR="000150A7" w:rsidRPr="003C0AD2" w14:paraId="3AFE4457" w14:textId="77777777" w:rsidTr="00C57B31">
        <w:tc>
          <w:tcPr>
            <w:tcW w:w="2122" w:type="dxa"/>
          </w:tcPr>
          <w:p w14:paraId="204492F6" w14:textId="54EACCF6" w:rsidR="000150A7" w:rsidRPr="003C0AD2" w:rsidRDefault="000150A7"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Lenovo&amp;MotM</w:t>
            </w:r>
          </w:p>
        </w:tc>
        <w:tc>
          <w:tcPr>
            <w:tcW w:w="7512" w:type="dxa"/>
          </w:tcPr>
          <w:p w14:paraId="01C69993" w14:textId="1E7D05DB" w:rsidR="000150A7" w:rsidRPr="003C0AD2" w:rsidRDefault="000150A7"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Support the FL’s updated proposal.</w:t>
            </w:r>
          </w:p>
        </w:tc>
      </w:tr>
      <w:tr w:rsidR="000930A9" w:rsidRPr="003C0AD2" w14:paraId="0B179709" w14:textId="77777777" w:rsidTr="00C57B31">
        <w:tc>
          <w:tcPr>
            <w:tcW w:w="2122" w:type="dxa"/>
          </w:tcPr>
          <w:p w14:paraId="01E3BA26" w14:textId="6B190E19" w:rsidR="000930A9" w:rsidRPr="003C0AD2" w:rsidRDefault="000930A9"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CMCC</w:t>
            </w:r>
          </w:p>
        </w:tc>
        <w:tc>
          <w:tcPr>
            <w:tcW w:w="7512" w:type="dxa"/>
          </w:tcPr>
          <w:p w14:paraId="1868E4A0" w14:textId="3B3EB8D0" w:rsidR="000930A9" w:rsidRPr="003C0AD2" w:rsidRDefault="000930A9"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Support FL’s updated proposal.</w:t>
            </w:r>
          </w:p>
        </w:tc>
      </w:tr>
      <w:tr w:rsidR="00F85067" w:rsidRPr="003C0AD2" w14:paraId="12632736" w14:textId="77777777" w:rsidTr="00C57B31">
        <w:tc>
          <w:tcPr>
            <w:tcW w:w="2122" w:type="dxa"/>
          </w:tcPr>
          <w:p w14:paraId="24B2CDF4" w14:textId="1DB94253" w:rsidR="00F85067" w:rsidRPr="003C0AD2" w:rsidRDefault="00F85067"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Nokia</w:t>
            </w:r>
          </w:p>
        </w:tc>
        <w:tc>
          <w:tcPr>
            <w:tcW w:w="7512" w:type="dxa"/>
          </w:tcPr>
          <w:p w14:paraId="1B23C4AD" w14:textId="407F65A9" w:rsidR="00F85067" w:rsidRPr="003C0AD2" w:rsidRDefault="00730ABA"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Fine with</w:t>
            </w:r>
            <w:r w:rsidR="00F85067" w:rsidRPr="003C0AD2">
              <w:rPr>
                <w:rFonts w:ascii="Times New Roman" w:eastAsia="SimSun" w:hAnsi="Times New Roman" w:cs="Times New Roman"/>
                <w:sz w:val="16"/>
                <w:szCs w:val="16"/>
              </w:rPr>
              <w:t xml:space="preserve"> the </w:t>
            </w:r>
            <w:r w:rsidRPr="003C0AD2">
              <w:rPr>
                <w:rFonts w:ascii="Times New Roman" w:eastAsia="SimSun" w:hAnsi="Times New Roman" w:cs="Times New Roman"/>
                <w:sz w:val="16"/>
                <w:szCs w:val="16"/>
              </w:rPr>
              <w:t xml:space="preserve">updated </w:t>
            </w:r>
            <w:r w:rsidR="00F85067" w:rsidRPr="003C0AD2">
              <w:rPr>
                <w:rFonts w:ascii="Times New Roman" w:eastAsia="SimSun" w:hAnsi="Times New Roman" w:cs="Times New Roman"/>
                <w:sz w:val="16"/>
                <w:szCs w:val="16"/>
              </w:rPr>
              <w:t xml:space="preserve">proposal </w:t>
            </w:r>
            <w:r w:rsidR="001D6CEA" w:rsidRPr="003C0AD2">
              <w:rPr>
                <w:rFonts w:ascii="Times New Roman" w:eastAsia="SimSun" w:hAnsi="Times New Roman" w:cs="Times New Roman"/>
                <w:sz w:val="16"/>
                <w:szCs w:val="16"/>
              </w:rPr>
              <w:t xml:space="preserve">but would </w:t>
            </w:r>
            <w:r w:rsidR="00F85067" w:rsidRPr="003C0AD2">
              <w:rPr>
                <w:rFonts w:ascii="Times New Roman" w:eastAsia="SimSun" w:hAnsi="Times New Roman" w:cs="Times New Roman"/>
                <w:sz w:val="16"/>
                <w:szCs w:val="16"/>
              </w:rPr>
              <w:t xml:space="preserve">prefer to </w:t>
            </w:r>
            <w:r w:rsidR="00D52483" w:rsidRPr="003C0AD2">
              <w:rPr>
                <w:rFonts w:ascii="Times New Roman" w:eastAsia="SimSun" w:hAnsi="Times New Roman" w:cs="Times New Roman"/>
                <w:sz w:val="16"/>
                <w:szCs w:val="16"/>
              </w:rPr>
              <w:t xml:space="preserve">still </w:t>
            </w:r>
            <w:r w:rsidR="00F85067" w:rsidRPr="003C0AD2">
              <w:rPr>
                <w:rFonts w:ascii="Times New Roman" w:eastAsia="SimSun" w:hAnsi="Times New Roman" w:cs="Times New Roman"/>
                <w:sz w:val="16"/>
                <w:szCs w:val="16"/>
              </w:rPr>
              <w:t xml:space="preserve">have the suggested edits by Ericsson. </w:t>
            </w:r>
          </w:p>
          <w:p w14:paraId="7A93C7C1" w14:textId="35C2EFE3" w:rsidR="00F85067" w:rsidRPr="003C0AD2" w:rsidRDefault="00F85067"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On ZTE’s comment “</w:t>
            </w:r>
            <w:r w:rsidRPr="003C0AD2">
              <w:rPr>
                <w:rFonts w:ascii="Times New Roman" w:eastAsia="SimSun" w:hAnsi="Times New Roman" w:cs="Times New Roman"/>
                <w:i/>
                <w:iCs/>
                <w:sz w:val="16"/>
                <w:szCs w:val="16"/>
              </w:rPr>
              <w:t>when the case of another PUCCH resource indicated by PRI field with a single closed loop index (Cat. i or Cat. ii) from the same PUCCH resource set at one time, two TPC fields are still present in DCI. In such case, how to associate the single closed loop index and two TPC fields should be clarified.”:</w:t>
            </w:r>
            <w:r w:rsidRPr="003C0AD2">
              <w:rPr>
                <w:rFonts w:ascii="Times New Roman" w:eastAsia="SimSun" w:hAnsi="Times New Roman" w:cs="Times New Roman"/>
                <w:sz w:val="16"/>
                <w:szCs w:val="16"/>
              </w:rPr>
              <w:t xml:space="preserve"> </w:t>
            </w:r>
            <w:r w:rsidR="00A10256" w:rsidRPr="003C0AD2">
              <w:rPr>
                <w:rFonts w:ascii="Times New Roman" w:eastAsia="SimSun" w:hAnsi="Times New Roman" w:cs="Times New Roman"/>
                <w:sz w:val="16"/>
                <w:szCs w:val="16"/>
              </w:rPr>
              <w:t>for such a case</w:t>
            </w:r>
            <w:r w:rsidR="0073313D" w:rsidRPr="003C0AD2">
              <w:rPr>
                <w:rFonts w:ascii="Times New Roman" w:eastAsia="SimSun" w:hAnsi="Times New Roman" w:cs="Times New Roman"/>
                <w:sz w:val="16"/>
                <w:szCs w:val="16"/>
              </w:rPr>
              <w:t xml:space="preserve"> </w:t>
            </w:r>
            <w:r w:rsidRPr="003C0AD2">
              <w:rPr>
                <w:rFonts w:ascii="Times New Roman" w:eastAsia="SimSun" w:hAnsi="Times New Roman" w:cs="Times New Roman"/>
                <w:sz w:val="16"/>
                <w:szCs w:val="16"/>
              </w:rPr>
              <w:t>e.g. the first TPC field could be simply used in that case</w:t>
            </w:r>
            <w:r w:rsidR="00BA09BC" w:rsidRPr="003C0AD2">
              <w:rPr>
                <w:rFonts w:ascii="Times New Roman" w:eastAsia="SimSun" w:hAnsi="Times New Roman" w:cs="Times New Roman"/>
                <w:sz w:val="16"/>
                <w:szCs w:val="16"/>
              </w:rPr>
              <w:t>;</w:t>
            </w:r>
            <w:r w:rsidRPr="003C0AD2">
              <w:rPr>
                <w:rFonts w:ascii="Times New Roman" w:eastAsia="SimSun" w:hAnsi="Times New Roman" w:cs="Times New Roman"/>
                <w:sz w:val="16"/>
                <w:szCs w:val="16"/>
              </w:rPr>
              <w:t xml:space="preserve"> so </w:t>
            </w:r>
            <w:r w:rsidR="008E1748" w:rsidRPr="003C0AD2">
              <w:rPr>
                <w:rFonts w:ascii="Times New Roman" w:eastAsia="SimSun" w:hAnsi="Times New Roman" w:cs="Times New Roman"/>
                <w:sz w:val="16"/>
                <w:szCs w:val="16"/>
              </w:rPr>
              <w:t xml:space="preserve">a simple clarification </w:t>
            </w:r>
            <w:r w:rsidR="00BA09BC" w:rsidRPr="003C0AD2">
              <w:rPr>
                <w:rFonts w:ascii="Times New Roman" w:eastAsia="SimSun" w:hAnsi="Times New Roman" w:cs="Times New Roman"/>
                <w:sz w:val="16"/>
                <w:szCs w:val="16"/>
              </w:rPr>
              <w:t>would be enough.</w:t>
            </w:r>
          </w:p>
        </w:tc>
      </w:tr>
      <w:tr w:rsidR="00945198" w:rsidRPr="003C0AD2" w14:paraId="7064935F" w14:textId="77777777" w:rsidTr="002B511D">
        <w:tc>
          <w:tcPr>
            <w:tcW w:w="2122" w:type="dxa"/>
          </w:tcPr>
          <w:p w14:paraId="5E4A12F2" w14:textId="77777777" w:rsidR="00945198" w:rsidRPr="003C0AD2" w:rsidRDefault="00945198"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CATT</w:t>
            </w:r>
          </w:p>
        </w:tc>
        <w:tc>
          <w:tcPr>
            <w:tcW w:w="7512" w:type="dxa"/>
          </w:tcPr>
          <w:p w14:paraId="5AC5C6B2" w14:textId="77777777" w:rsidR="00945198" w:rsidRPr="003C0AD2" w:rsidRDefault="00945198"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Support FL’s proposal.</w:t>
            </w:r>
          </w:p>
        </w:tc>
      </w:tr>
      <w:tr w:rsidR="0078274F" w:rsidRPr="003C0AD2" w14:paraId="0D29EE8D" w14:textId="77777777" w:rsidTr="002B511D">
        <w:tc>
          <w:tcPr>
            <w:tcW w:w="2122" w:type="dxa"/>
          </w:tcPr>
          <w:p w14:paraId="6E343589" w14:textId="7AB3B946" w:rsidR="0078274F" w:rsidRPr="003C0AD2" w:rsidRDefault="0078274F"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OPPO</w:t>
            </w:r>
          </w:p>
        </w:tc>
        <w:tc>
          <w:tcPr>
            <w:tcW w:w="7512" w:type="dxa"/>
          </w:tcPr>
          <w:p w14:paraId="63F6C67F" w14:textId="5BD7B6AD" w:rsidR="0078274F" w:rsidRPr="003C0AD2" w:rsidRDefault="0078274F"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We are fine with FL’s new proposal</w:t>
            </w:r>
          </w:p>
        </w:tc>
      </w:tr>
      <w:tr w:rsidR="002B511D" w:rsidRPr="003C0AD2" w14:paraId="2347D8B0" w14:textId="77777777" w:rsidTr="002B511D">
        <w:tc>
          <w:tcPr>
            <w:tcW w:w="2122" w:type="dxa"/>
          </w:tcPr>
          <w:p w14:paraId="743C540E" w14:textId="4C0EDC68" w:rsidR="002B511D" w:rsidRPr="003C0AD2" w:rsidRDefault="002B511D"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rPr>
              <w:t>Fraunhofer IIS/HHI</w:t>
            </w:r>
          </w:p>
        </w:tc>
        <w:tc>
          <w:tcPr>
            <w:tcW w:w="7512" w:type="dxa"/>
          </w:tcPr>
          <w:p w14:paraId="497186A9" w14:textId="012C79B4" w:rsidR="002B511D" w:rsidRPr="003C0AD2" w:rsidRDefault="002B511D" w:rsidP="003C0AD2">
            <w:pPr>
              <w:spacing w:after="0"/>
              <w:rPr>
                <w:rFonts w:ascii="Times New Roman" w:eastAsia="SimSun" w:hAnsi="Times New Roman" w:cs="Times New Roman"/>
                <w:sz w:val="16"/>
                <w:szCs w:val="16"/>
              </w:rPr>
            </w:pPr>
            <w:r w:rsidRPr="003C0AD2">
              <w:rPr>
                <w:rFonts w:ascii="Times New Roman" w:eastAsia="SimSun" w:hAnsi="Times New Roman" w:cs="Times New Roman"/>
                <w:sz w:val="16"/>
                <w:szCs w:val="16"/>
              </w:rPr>
              <w:t>Support the FL’s updated proposal</w:t>
            </w:r>
          </w:p>
        </w:tc>
      </w:tr>
      <w:tr w:rsidR="00801799" w:rsidRPr="003C0AD2" w14:paraId="4B309FE9" w14:textId="77777777" w:rsidTr="002B511D">
        <w:tc>
          <w:tcPr>
            <w:tcW w:w="2122" w:type="dxa"/>
          </w:tcPr>
          <w:p w14:paraId="007AADDD" w14:textId="7D5EFCEB" w:rsidR="00801799" w:rsidRPr="003C0AD2" w:rsidRDefault="00801799" w:rsidP="00801799">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vivo3</w:t>
            </w:r>
          </w:p>
        </w:tc>
        <w:tc>
          <w:tcPr>
            <w:tcW w:w="7512" w:type="dxa"/>
          </w:tcPr>
          <w:p w14:paraId="4019ADC5" w14:textId="77777777" w:rsidR="00801799" w:rsidRDefault="00801799" w:rsidP="00801799">
            <w:pPr>
              <w:rPr>
                <w:rFonts w:ascii="Times New Roman" w:eastAsia="SimSun" w:hAnsi="Times New Roman" w:cs="Times New Roman"/>
                <w:sz w:val="16"/>
                <w:szCs w:val="16"/>
              </w:rPr>
            </w:pPr>
            <w:r>
              <w:rPr>
                <w:rFonts w:ascii="Times New Roman" w:eastAsia="SimSun" w:hAnsi="Times New Roman" w:cs="Times New Roman"/>
                <w:sz w:val="16"/>
                <w:szCs w:val="16"/>
              </w:rPr>
              <w:t>Support FL’s updated proposal.</w:t>
            </w:r>
          </w:p>
          <w:p w14:paraId="342C35B6" w14:textId="77777777" w:rsidR="00801799" w:rsidRDefault="00801799" w:rsidP="00801799">
            <w:pPr>
              <w:rPr>
                <w:rFonts w:ascii="Times New Roman" w:eastAsia="SimSun" w:hAnsi="Times New Roman" w:cs="Times New Roman"/>
                <w:sz w:val="16"/>
                <w:szCs w:val="16"/>
              </w:rPr>
            </w:pPr>
            <w:r>
              <w:rPr>
                <w:rFonts w:ascii="Times New Roman" w:eastAsia="SimSun" w:hAnsi="Times New Roman" w:cs="Times New Roman"/>
                <w:sz w:val="16"/>
                <w:szCs w:val="16"/>
              </w:rPr>
              <w:lastRenderedPageBreak/>
              <w:t>Re Apple’s revision, since the main bullet is for PUCCH, maybe it is better to say in another way,</w:t>
            </w:r>
          </w:p>
          <w:p w14:paraId="1F15441C" w14:textId="77777777" w:rsidR="00801799" w:rsidRDefault="00801799" w:rsidP="00801799">
            <w:pPr>
              <w:numPr>
                <w:ilvl w:val="0"/>
                <w:numId w:val="49"/>
              </w:numPr>
              <w:jc w:val="both"/>
              <w:rPr>
                <w:rFonts w:ascii="Times New Roman" w:hAnsi="Times New Roman" w:cs="Times New Roman"/>
                <w:color w:val="FF0000"/>
                <w:sz w:val="16"/>
                <w:szCs w:val="16"/>
              </w:rPr>
            </w:pPr>
            <w:r>
              <w:rPr>
                <w:rFonts w:ascii="Times New Roman" w:hAnsi="Times New Roman" w:cs="Times New Roman"/>
                <w:color w:val="FF0000"/>
                <w:sz w:val="16"/>
                <w:szCs w:val="16"/>
              </w:rPr>
              <w:t>The first TPC field is applied if only a single closed-loop process is applied for the scheduled PUCCH</w:t>
            </w:r>
          </w:p>
          <w:p w14:paraId="7D6C9F85" w14:textId="77777777" w:rsidR="00801799" w:rsidRPr="003C0AD2" w:rsidRDefault="00801799" w:rsidP="00801799">
            <w:pPr>
              <w:spacing w:after="0"/>
              <w:rPr>
                <w:rFonts w:ascii="Times New Roman" w:eastAsia="SimSun" w:hAnsi="Times New Roman" w:cs="Times New Roman"/>
                <w:sz w:val="16"/>
                <w:szCs w:val="16"/>
              </w:rPr>
            </w:pPr>
          </w:p>
        </w:tc>
      </w:tr>
      <w:tr w:rsidR="00801799" w:rsidRPr="003C0AD2" w14:paraId="3A21874F" w14:textId="77777777" w:rsidTr="002B511D">
        <w:tc>
          <w:tcPr>
            <w:tcW w:w="2122" w:type="dxa"/>
          </w:tcPr>
          <w:p w14:paraId="5A234E0F" w14:textId="0DE2BA78" w:rsidR="00801799" w:rsidRPr="003C0AD2" w:rsidRDefault="00801799" w:rsidP="00801799">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Futurewei</w:t>
            </w:r>
          </w:p>
        </w:tc>
        <w:tc>
          <w:tcPr>
            <w:tcW w:w="7512" w:type="dxa"/>
          </w:tcPr>
          <w:p w14:paraId="17768D90" w14:textId="4E184E55" w:rsidR="00801799" w:rsidRPr="003C0AD2" w:rsidRDefault="00801799" w:rsidP="00801799">
            <w:pPr>
              <w:spacing w:after="0"/>
              <w:rPr>
                <w:rFonts w:ascii="Times New Roman" w:eastAsia="SimSun" w:hAnsi="Times New Roman" w:cs="Times New Roman"/>
                <w:sz w:val="16"/>
                <w:szCs w:val="16"/>
              </w:rPr>
            </w:pPr>
            <w:r>
              <w:rPr>
                <w:rFonts w:ascii="Times New Roman" w:eastAsia="SimSun" w:hAnsi="Times New Roman" w:cs="Times New Roman"/>
                <w:sz w:val="16"/>
                <w:szCs w:val="16"/>
              </w:rPr>
              <w:t>We think this depends on the outcome of Issue 5, and it’s better to clarify Issue 5 first, and align this proposal with that outcome. Otherwise we are ok with this proposal.</w:t>
            </w:r>
          </w:p>
        </w:tc>
      </w:tr>
      <w:tr w:rsidR="00801799" w:rsidRPr="003C0AD2" w14:paraId="048F673F" w14:textId="77777777" w:rsidTr="002B511D">
        <w:tc>
          <w:tcPr>
            <w:tcW w:w="2122" w:type="dxa"/>
          </w:tcPr>
          <w:p w14:paraId="7F482110" w14:textId="1581EA53" w:rsidR="00801799" w:rsidRPr="003C0AD2" w:rsidRDefault="00801799" w:rsidP="00801799">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340724A8" w14:textId="77777777" w:rsidR="00801799" w:rsidRDefault="00801799" w:rsidP="00801799">
            <w:pPr>
              <w:rPr>
                <w:rFonts w:ascii="Times New Roman" w:eastAsia="SimSun" w:hAnsi="Times New Roman" w:cs="Times New Roman"/>
                <w:sz w:val="16"/>
                <w:szCs w:val="16"/>
              </w:rPr>
            </w:pPr>
            <w:r>
              <w:rPr>
                <w:rFonts w:ascii="Times New Roman" w:eastAsia="SimSun" w:hAnsi="Times New Roman" w:cs="Times New Roman"/>
                <w:sz w:val="16"/>
                <w:szCs w:val="16"/>
              </w:rPr>
              <w:t xml:space="preserve">As suggested by Nokia, we can add the following </w:t>
            </w:r>
            <w:r>
              <w:rPr>
                <w:rFonts w:ascii="Times New Roman" w:eastAsia="SimSun" w:hAnsi="Times New Roman" w:cs="Times New Roman"/>
                <w:color w:val="00B050"/>
                <w:sz w:val="16"/>
                <w:szCs w:val="16"/>
              </w:rPr>
              <w:t xml:space="preserve">sub-bullet </w:t>
            </w:r>
            <w:r>
              <w:rPr>
                <w:rFonts w:ascii="Times New Roman" w:eastAsia="SimSun" w:hAnsi="Times New Roman" w:cs="Times New Roman"/>
                <w:sz w:val="16"/>
                <w:szCs w:val="16"/>
              </w:rPr>
              <w:t>to clarify the association of TPC fields to Cat. i and Cat. ii in ZTE’s comment.</w:t>
            </w:r>
          </w:p>
          <w:p w14:paraId="111604D8" w14:textId="77777777" w:rsidR="00801799" w:rsidRDefault="00801799" w:rsidP="00801799">
            <w:pPr>
              <w:jc w:val="both"/>
              <w:rPr>
                <w:rFonts w:ascii="Times New Roman" w:eastAsia="SimSun" w:hAnsi="Times New Roman" w:cs="Times New Roman"/>
                <w:sz w:val="16"/>
                <w:szCs w:val="16"/>
              </w:rPr>
            </w:pPr>
          </w:p>
          <w:p w14:paraId="14C494B5" w14:textId="77777777" w:rsidR="00801799" w:rsidRDefault="00801799" w:rsidP="00801799">
            <w:pPr>
              <w:rPr>
                <w:rFonts w:ascii="Times New Roman" w:eastAsia="SimSun" w:hAnsi="Times New Roman" w:cs="Times New Roman"/>
                <w:sz w:val="16"/>
                <w:szCs w:val="16"/>
              </w:rPr>
            </w:pPr>
            <w:r>
              <w:rPr>
                <w:rFonts w:ascii="Times New Roman" w:eastAsia="SimSun" w:hAnsi="Times New Roman" w:cs="Times New Roman"/>
                <w:sz w:val="16"/>
                <w:szCs w:val="16"/>
              </w:rPr>
              <w:t xml:space="preserve">Regarding ‘This does not have any relation to the RRC parameter indicating the presence of the second TPC field.’, it seems there are different interpretations.  </w:t>
            </w:r>
          </w:p>
          <w:p w14:paraId="5489AD1C" w14:textId="77777777" w:rsidR="00801799" w:rsidRDefault="00801799" w:rsidP="00801799">
            <w:pPr>
              <w:pStyle w:val="ListParagraph"/>
              <w:numPr>
                <w:ilvl w:val="0"/>
                <w:numId w:val="50"/>
              </w:numPr>
              <w:jc w:val="both"/>
              <w:rPr>
                <w:rFonts w:ascii="Times New Roman" w:eastAsia="SimSun" w:hAnsi="Times New Roman" w:cs="Times New Roman"/>
                <w:sz w:val="16"/>
                <w:szCs w:val="16"/>
              </w:rPr>
            </w:pPr>
            <w:r>
              <w:rPr>
                <w:rFonts w:ascii="Times New Roman" w:eastAsia="SimSun" w:hAnsi="Times New Roman" w:cs="Times New Roman"/>
                <w:sz w:val="16"/>
                <w:szCs w:val="16"/>
              </w:rPr>
              <w:t>The FL’s interpretation is “</w:t>
            </w:r>
            <w:r>
              <w:rPr>
                <w:rFonts w:ascii="Times New Roman" w:hAnsi="Times New Roman" w:cs="Times New Roman"/>
                <w:i/>
                <w:iCs/>
                <w:sz w:val="16"/>
                <w:szCs w:val="16"/>
              </w:rPr>
              <w:t>having a separate RRC for the second field seems a much cleaner solution without binding the second field to RRC configuration of “closedLoopIndex”</w:t>
            </w:r>
            <w:r>
              <w:rPr>
                <w:rFonts w:ascii="Times New Roman" w:hAnsi="Times New Roman" w:cs="Times New Roman"/>
                <w:sz w:val="16"/>
                <w:szCs w:val="16"/>
              </w:rPr>
              <w:t>.”</w:t>
            </w:r>
          </w:p>
          <w:p w14:paraId="40C2DE58" w14:textId="77777777" w:rsidR="00801799" w:rsidRDefault="00801799" w:rsidP="00801799">
            <w:pPr>
              <w:pStyle w:val="ListParagraph"/>
              <w:numPr>
                <w:ilvl w:val="0"/>
                <w:numId w:val="50"/>
              </w:numPr>
              <w:jc w:val="both"/>
              <w:rPr>
                <w:rFonts w:ascii="Times New Roman" w:eastAsia="SimSun" w:hAnsi="Times New Roman" w:cs="Times New Roman"/>
                <w:sz w:val="16"/>
                <w:szCs w:val="16"/>
              </w:rPr>
            </w:pPr>
            <w:r>
              <w:rPr>
                <w:rFonts w:ascii="Times New Roman" w:hAnsi="Times New Roman" w:cs="Times New Roman"/>
                <w:sz w:val="16"/>
                <w:szCs w:val="16"/>
              </w:rPr>
              <w:t>But ZTE says the following: “</w:t>
            </w:r>
            <w:r>
              <w:rPr>
                <w:rFonts w:ascii="Times New Roman" w:hAnsi="Times New Roman" w:cs="Times New Roman"/>
                <w:i/>
                <w:iCs/>
                <w:sz w:val="16"/>
                <w:szCs w:val="16"/>
              </w:rPr>
              <w:t>Accordingly, once a PUCCH resource is configured with two beams and two closed loop indices (Cat. iii) in PUCCH resource set, the second TPC field should always be present in DCI. That means the second TPC field is present in DCI or not should depend on the RRC configuration of PUCCH resource set for MTRP scheme, plus the new RRC used to indicate the second TPC field is redundant.</w:t>
            </w:r>
            <w:r>
              <w:rPr>
                <w:rFonts w:ascii="Times New Roman" w:hAnsi="Times New Roman" w:cs="Times New Roman"/>
                <w:sz w:val="16"/>
                <w:szCs w:val="16"/>
              </w:rPr>
              <w:t>”</w:t>
            </w:r>
          </w:p>
          <w:p w14:paraId="0ED8A146" w14:textId="77777777" w:rsidR="00801799" w:rsidRDefault="00801799" w:rsidP="00801799">
            <w:pPr>
              <w:rPr>
                <w:rFonts w:ascii="Times New Roman" w:eastAsia="SimSun" w:hAnsi="Times New Roman" w:cs="Times New Roman"/>
                <w:sz w:val="16"/>
                <w:szCs w:val="16"/>
              </w:rPr>
            </w:pPr>
            <w:r>
              <w:rPr>
                <w:rFonts w:ascii="Times New Roman" w:eastAsia="SimSun" w:hAnsi="Times New Roman" w:cs="Times New Roman"/>
                <w:sz w:val="16"/>
                <w:szCs w:val="16"/>
              </w:rPr>
              <w:t>The above two interpretations seem to be conflicting each other? One says the 2</w:t>
            </w:r>
            <w:r>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field presence should only depend on separate RRC configuration only, while the other says the 2</w:t>
            </w:r>
            <w:r>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field presence may depend on RRC configuration of PUCCH resource set.  Hence, having ‘This does not have any relation to the RRC parameter indicating the presence of the second TPC field.’ in the proposal will lead to different interpretation of potential agreement.  So we suggest the following version:</w:t>
            </w:r>
          </w:p>
          <w:p w14:paraId="27AFC2F6" w14:textId="77777777" w:rsidR="00801799" w:rsidRDefault="00801799" w:rsidP="00801799">
            <w:pPr>
              <w:jc w:val="both"/>
              <w:rPr>
                <w:rFonts w:ascii="Times New Roman" w:eastAsia="SimSun" w:hAnsi="Times New Roman" w:cs="Times New Roman"/>
                <w:sz w:val="16"/>
                <w:szCs w:val="16"/>
              </w:rPr>
            </w:pPr>
          </w:p>
          <w:p w14:paraId="1CD72A9D" w14:textId="77777777" w:rsidR="00801799" w:rsidRDefault="00801799" w:rsidP="00801799">
            <w:pPr>
              <w:rPr>
                <w:rFonts w:ascii="Times New Roman" w:hAnsi="Times New Roman" w:cs="Times New Roman"/>
                <w:b/>
                <w:bCs/>
                <w:sz w:val="16"/>
                <w:szCs w:val="16"/>
              </w:rPr>
            </w:pPr>
            <w:r>
              <w:rPr>
                <w:rFonts w:ascii="Times New Roman" w:hAnsi="Times New Roman" w:cs="Times New Roman"/>
                <w:b/>
                <w:bCs/>
                <w:sz w:val="16"/>
                <w:szCs w:val="16"/>
                <w:highlight w:val="yellow"/>
              </w:rPr>
              <w:t>Proposal 2.1:</w:t>
            </w:r>
            <w:r>
              <w:rPr>
                <w:rFonts w:ascii="Times New Roman" w:hAnsi="Times New Roman" w:cs="Times New Roman"/>
                <w:b/>
                <w:bCs/>
                <w:sz w:val="16"/>
                <w:szCs w:val="16"/>
              </w:rPr>
              <w:t xml:space="preserve"> </w:t>
            </w:r>
          </w:p>
          <w:p w14:paraId="058A9B4F" w14:textId="77777777" w:rsidR="00801799" w:rsidRDefault="00801799" w:rsidP="00801799">
            <w:pPr>
              <w:pStyle w:val="ListParagraph"/>
              <w:numPr>
                <w:ilvl w:val="0"/>
                <w:numId w:val="51"/>
              </w:numPr>
              <w:jc w:val="both"/>
              <w:rPr>
                <w:rFonts w:ascii="Times New Roman" w:hAnsi="Times New Roman" w:cs="Times New Roman"/>
                <w:sz w:val="16"/>
                <w:szCs w:val="16"/>
              </w:rPr>
            </w:pPr>
            <w:r>
              <w:rPr>
                <w:rFonts w:ascii="Times New Roman" w:hAnsi="Times New Roman" w:cs="Times New Roman"/>
                <w:sz w:val="16"/>
                <w:szCs w:val="16"/>
              </w:rPr>
              <w:t xml:space="preserve">To support per TRP closed-loop power control for PUCCH </w:t>
            </w:r>
            <w:r>
              <w:rPr>
                <w:rFonts w:ascii="Times New Roman" w:hAnsi="Times New Roman" w:cs="Times New Roman"/>
                <w:bCs/>
                <w:iCs/>
                <w:sz w:val="16"/>
                <w:szCs w:val="16"/>
              </w:rPr>
              <w:t>with DCI formats 1_1 / 1_2</w:t>
            </w:r>
            <w:r>
              <w:rPr>
                <w:rFonts w:ascii="Times New Roman" w:hAnsi="Times New Roman" w:cs="Times New Roman"/>
                <w:bCs/>
                <w:sz w:val="16"/>
                <w:szCs w:val="16"/>
              </w:rPr>
              <w:t>,</w:t>
            </w:r>
            <w:r>
              <w:rPr>
                <w:rFonts w:ascii="Times New Roman" w:hAnsi="Times New Roman" w:cs="Times New Roman"/>
                <w:sz w:val="16"/>
                <w:szCs w:val="16"/>
              </w:rPr>
              <w:t> a second TPC field can be configured via RRC.  </w:t>
            </w:r>
          </w:p>
          <w:p w14:paraId="3174EA1C" w14:textId="77777777" w:rsidR="00801799" w:rsidRDefault="00801799" w:rsidP="00801799">
            <w:pPr>
              <w:numPr>
                <w:ilvl w:val="0"/>
                <w:numId w:val="49"/>
              </w:numPr>
              <w:jc w:val="both"/>
              <w:rPr>
                <w:rFonts w:ascii="Times New Roman" w:hAnsi="Times New Roman" w:cs="Times New Roman"/>
                <w:sz w:val="16"/>
                <w:szCs w:val="16"/>
              </w:rPr>
            </w:pPr>
            <w:r>
              <w:rPr>
                <w:rFonts w:ascii="Times New Roman" w:hAnsi="Times New Roman" w:cs="Times New Roman"/>
                <w:sz w:val="16"/>
                <w:szCs w:val="16"/>
              </w:rPr>
              <w:t>When the second field is configured by RRC, a second TPC field (similar to the existing TPC field) is added in DCI formats 1_1 / 1_2 (option 3).</w:t>
            </w:r>
          </w:p>
          <w:p w14:paraId="6D4607CA" w14:textId="77777777" w:rsidR="00801799" w:rsidRDefault="00801799" w:rsidP="00801799">
            <w:pPr>
              <w:numPr>
                <w:ilvl w:val="1"/>
                <w:numId w:val="49"/>
              </w:numPr>
              <w:tabs>
                <w:tab w:val="left" w:pos="720"/>
              </w:tabs>
              <w:jc w:val="both"/>
              <w:rPr>
                <w:rFonts w:ascii="Times New Roman" w:hAnsi="Times New Roman" w:cs="Times New Roman"/>
                <w:color w:val="00B050"/>
                <w:sz w:val="16"/>
                <w:szCs w:val="16"/>
              </w:rPr>
            </w:pPr>
            <w:r>
              <w:rPr>
                <w:rFonts w:ascii="Times New Roman" w:hAnsi="Times New Roman" w:cs="Times New Roman"/>
                <w:color w:val="00B050"/>
                <w:sz w:val="16"/>
                <w:szCs w:val="16"/>
              </w:rPr>
              <w:t>The first TPC field corresponds to the first spatial relation associated with the PUCCH resource, and the second TPC field corresponds to the second spatial relation associated with the PUCCH resource (if the second spatial relation is configured).</w:t>
            </w:r>
          </w:p>
          <w:p w14:paraId="32A5C57F" w14:textId="77777777" w:rsidR="00801799" w:rsidRDefault="00801799" w:rsidP="00801799">
            <w:pPr>
              <w:numPr>
                <w:ilvl w:val="0"/>
                <w:numId w:val="49"/>
              </w:numPr>
              <w:jc w:val="both"/>
              <w:rPr>
                <w:rFonts w:ascii="Times New Roman" w:hAnsi="Times New Roman" w:cs="Times New Roman"/>
                <w:sz w:val="16"/>
                <w:szCs w:val="16"/>
              </w:rPr>
            </w:pPr>
            <w:r>
              <w:rPr>
                <w:rFonts w:ascii="Times New Roman" w:hAnsi="Times New Roman" w:cs="Times New Roman"/>
                <w:sz w:val="16"/>
                <w:szCs w:val="16"/>
              </w:rPr>
              <w:t>When the second field is not configured by RRC, a single TPC field (the existing TPC field) is used in DCI formats 1_1 / 1_2, and the TPC value applied for both PUCCH beams.</w:t>
            </w:r>
          </w:p>
          <w:p w14:paraId="1C966F62" w14:textId="77777777" w:rsidR="00801799" w:rsidRDefault="00801799" w:rsidP="00801799">
            <w:pPr>
              <w:pStyle w:val="ListParagraph"/>
              <w:numPr>
                <w:ilvl w:val="0"/>
                <w:numId w:val="52"/>
              </w:numPr>
              <w:jc w:val="both"/>
              <w:rPr>
                <w:rFonts w:ascii="Times New Roman" w:hAnsi="Times New Roman" w:cs="Times New Roman"/>
                <w:sz w:val="16"/>
                <w:szCs w:val="16"/>
              </w:rPr>
            </w:pPr>
            <w:r>
              <w:rPr>
                <w:rFonts w:ascii="Times New Roman" w:hAnsi="Times New Roman" w:cs="Times New Roman"/>
                <w:sz w:val="16"/>
                <w:szCs w:val="16"/>
              </w:rPr>
              <w:t>To support per TRP closed-loop power control for PUSCH with DCI formats 0_1 / 0_2, adopt the same solution as with M-TRP PUCCH schemes.</w:t>
            </w:r>
          </w:p>
          <w:p w14:paraId="523BB8B3" w14:textId="77777777" w:rsidR="00801799" w:rsidRDefault="00801799" w:rsidP="00801799">
            <w:pPr>
              <w:pStyle w:val="ListParagraph"/>
              <w:numPr>
                <w:ilvl w:val="0"/>
                <w:numId w:val="52"/>
              </w:numPr>
              <w:jc w:val="both"/>
              <w:rPr>
                <w:rFonts w:ascii="Times New Roman" w:hAnsi="Times New Roman" w:cs="Times New Roman"/>
                <w:color w:val="00B050"/>
                <w:sz w:val="16"/>
                <w:szCs w:val="16"/>
              </w:rPr>
            </w:pPr>
            <w:r>
              <w:rPr>
                <w:rFonts w:ascii="Times New Roman" w:hAnsi="Times New Roman" w:cs="Times New Roman"/>
                <w:sz w:val="16"/>
                <w:szCs w:val="16"/>
              </w:rPr>
              <w:t xml:space="preserve">Note1: Per TRP closed-loop power control is only applicable when </w:t>
            </w:r>
            <w:r>
              <w:rPr>
                <w:rFonts w:ascii="Times New Roman" w:eastAsia="Batang" w:hAnsi="Times New Roman" w:cs="Times New Roman"/>
                <w:sz w:val="16"/>
                <w:szCs w:val="16"/>
              </w:rPr>
              <w:t xml:space="preserve">the “closedLoopIndex” values are not the same for TRPs. </w:t>
            </w:r>
            <w:r>
              <w:rPr>
                <w:rFonts w:ascii="Times New Roman" w:eastAsia="Batang" w:hAnsi="Times New Roman" w:cs="Times New Roman"/>
                <w:strike/>
                <w:color w:val="00B050"/>
                <w:sz w:val="16"/>
                <w:szCs w:val="16"/>
              </w:rPr>
              <w:t>This does not have any relation to the RRC parameter indicating the presence of the second TPC field.</w:t>
            </w:r>
            <w:r>
              <w:rPr>
                <w:rFonts w:ascii="Times New Roman" w:eastAsia="Batang" w:hAnsi="Times New Roman" w:cs="Times New Roman"/>
                <w:color w:val="00B050"/>
                <w:sz w:val="16"/>
                <w:szCs w:val="16"/>
              </w:rPr>
              <w:t xml:space="preserve"> </w:t>
            </w:r>
          </w:p>
          <w:p w14:paraId="58298A69" w14:textId="77777777" w:rsidR="00801799" w:rsidRDefault="00801799" w:rsidP="00801799">
            <w:pPr>
              <w:pStyle w:val="ListParagraph"/>
              <w:numPr>
                <w:ilvl w:val="0"/>
                <w:numId w:val="52"/>
              </w:numPr>
              <w:jc w:val="both"/>
              <w:rPr>
                <w:rFonts w:ascii="Times New Roman" w:hAnsi="Times New Roman" w:cs="Times New Roman"/>
                <w:sz w:val="16"/>
                <w:szCs w:val="16"/>
              </w:rPr>
            </w:pPr>
            <w:r>
              <w:rPr>
                <w:rFonts w:ascii="Times New Roman" w:eastAsia="Batang" w:hAnsi="Times New Roman" w:cs="Times New Roman"/>
                <w:sz w:val="16"/>
                <w:szCs w:val="16"/>
              </w:rPr>
              <w:t>Note2: UE capability related to the above can be discussed in the UE feature discussions.</w:t>
            </w:r>
          </w:p>
          <w:p w14:paraId="0D294D84" w14:textId="7B8B94C6" w:rsidR="00801799" w:rsidRPr="00801799" w:rsidRDefault="00801799" w:rsidP="00801799">
            <w:pPr>
              <w:pStyle w:val="ListParagraph"/>
              <w:numPr>
                <w:ilvl w:val="0"/>
                <w:numId w:val="52"/>
              </w:numPr>
              <w:jc w:val="both"/>
              <w:rPr>
                <w:rFonts w:ascii="Times New Roman" w:hAnsi="Times New Roman" w:cs="Times New Roman"/>
                <w:strike/>
                <w:color w:val="00B050"/>
                <w:sz w:val="16"/>
                <w:szCs w:val="16"/>
              </w:rPr>
            </w:pPr>
            <w:r>
              <w:rPr>
                <w:rFonts w:ascii="Times New Roman" w:hAnsi="Times New Roman" w:cs="Times New Roman"/>
                <w:strike/>
                <w:color w:val="00B050"/>
                <w:sz w:val="16"/>
                <w:szCs w:val="16"/>
              </w:rPr>
              <w:t>FFS: whether to use two TPC fields to indicate one shared TPC value of TRPs when the “closedLoopIndex” values are the same for TRPs.</w:t>
            </w:r>
          </w:p>
        </w:tc>
      </w:tr>
      <w:tr w:rsidR="00CD3A91" w:rsidRPr="003C0AD2" w14:paraId="52F3B5DA" w14:textId="77777777" w:rsidTr="002B511D">
        <w:tc>
          <w:tcPr>
            <w:tcW w:w="2122" w:type="dxa"/>
          </w:tcPr>
          <w:p w14:paraId="3EF2DC1C" w14:textId="75BD2136" w:rsidR="00CD3A91" w:rsidRDefault="00CD3A91" w:rsidP="00CD3A91">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QC</w:t>
            </w:r>
          </w:p>
        </w:tc>
        <w:tc>
          <w:tcPr>
            <w:tcW w:w="7512" w:type="dxa"/>
          </w:tcPr>
          <w:p w14:paraId="05F2E97B" w14:textId="73B00E5F" w:rsidR="00CD3A91" w:rsidRDefault="00CD3A91" w:rsidP="00CD3A91">
            <w:pPr>
              <w:rPr>
                <w:rFonts w:ascii="Times New Roman" w:eastAsia="SimSun" w:hAnsi="Times New Roman" w:cs="Times New Roman"/>
                <w:sz w:val="16"/>
                <w:szCs w:val="16"/>
              </w:rPr>
            </w:pPr>
            <w:r>
              <w:rPr>
                <w:rFonts w:ascii="Times New Roman" w:eastAsia="SimSun" w:hAnsi="Times New Roman" w:cs="Times New Roman"/>
                <w:sz w:val="16"/>
                <w:szCs w:val="16"/>
              </w:rPr>
              <w:t>Ok with the updated FL proposal and Apple’s revision or the note from vivo.</w:t>
            </w:r>
          </w:p>
        </w:tc>
      </w:tr>
      <w:tr w:rsidR="003C0AD2" w:rsidRPr="003C0AD2" w14:paraId="59035A12" w14:textId="77777777" w:rsidTr="002B511D">
        <w:tc>
          <w:tcPr>
            <w:tcW w:w="2122" w:type="dxa"/>
          </w:tcPr>
          <w:p w14:paraId="52BF4BEE" w14:textId="4A0FED84" w:rsidR="003C0AD2" w:rsidRPr="003C0AD2" w:rsidRDefault="003C0AD2" w:rsidP="003C0AD2">
            <w:pPr>
              <w:adjustRightInd w:val="0"/>
              <w:snapToGrid w:val="0"/>
              <w:spacing w:after="0"/>
              <w:jc w:val="center"/>
              <w:rPr>
                <w:rFonts w:ascii="Times New Roman" w:eastAsia="SimSun" w:hAnsi="Times New Roman" w:cs="Times New Roman"/>
                <w:sz w:val="16"/>
                <w:szCs w:val="16"/>
              </w:rPr>
            </w:pPr>
            <w:r w:rsidRPr="003C0AD2">
              <w:rPr>
                <w:rFonts w:ascii="Times New Roman" w:eastAsia="SimSun" w:hAnsi="Times New Roman" w:cs="Times New Roman"/>
                <w:sz w:val="16"/>
                <w:szCs w:val="16"/>
                <w:highlight w:val="cyan"/>
              </w:rPr>
              <w:t>FL phase1 update</w:t>
            </w:r>
            <w:r>
              <w:rPr>
                <w:rFonts w:ascii="Times New Roman" w:eastAsia="SimSun" w:hAnsi="Times New Roman" w:cs="Times New Roman"/>
                <w:sz w:val="16"/>
                <w:szCs w:val="16"/>
                <w:highlight w:val="cyan"/>
              </w:rPr>
              <w:t>2</w:t>
            </w:r>
          </w:p>
        </w:tc>
        <w:tc>
          <w:tcPr>
            <w:tcW w:w="7512" w:type="dxa"/>
          </w:tcPr>
          <w:p w14:paraId="613C3F42" w14:textId="2FC2EDE8" w:rsidR="003C0AD2" w:rsidRPr="003C0AD2" w:rsidRDefault="00801799" w:rsidP="003C0AD2">
            <w:pPr>
              <w:spacing w:after="0"/>
              <w:rPr>
                <w:rFonts w:ascii="Times New Roman" w:hAnsi="Times New Roman" w:cs="Times New Roman"/>
                <w:sz w:val="16"/>
                <w:szCs w:val="16"/>
              </w:rPr>
            </w:pPr>
            <w:r>
              <w:rPr>
                <w:rFonts w:ascii="Times New Roman" w:hAnsi="Times New Roman" w:cs="Times New Roman"/>
                <w:sz w:val="16"/>
                <w:szCs w:val="16"/>
              </w:rPr>
              <w:t>FL try to</w:t>
            </w:r>
            <w:r w:rsidR="003C0AD2" w:rsidRPr="003C0AD2">
              <w:rPr>
                <w:rFonts w:ascii="Times New Roman" w:hAnsi="Times New Roman" w:cs="Times New Roman"/>
                <w:sz w:val="16"/>
                <w:szCs w:val="16"/>
              </w:rPr>
              <w:t xml:space="preserve"> facilitate the suggestion from Apple </w:t>
            </w:r>
            <w:r>
              <w:rPr>
                <w:rFonts w:ascii="Times New Roman" w:hAnsi="Times New Roman" w:cs="Times New Roman"/>
                <w:sz w:val="16"/>
                <w:szCs w:val="16"/>
              </w:rPr>
              <w:t xml:space="preserve">and E/// </w:t>
            </w:r>
            <w:r w:rsidR="00A70991">
              <w:rPr>
                <w:rFonts w:ascii="Times New Roman" w:hAnsi="Times New Roman" w:cs="Times New Roman"/>
                <w:sz w:val="16"/>
                <w:szCs w:val="16"/>
              </w:rPr>
              <w:t xml:space="preserve">in the updated version.  </w:t>
            </w:r>
            <w:r w:rsidR="003C0AD2" w:rsidRPr="003C0AD2">
              <w:rPr>
                <w:rFonts w:ascii="Times New Roman" w:hAnsi="Times New Roman" w:cs="Times New Roman"/>
                <w:sz w:val="16"/>
                <w:szCs w:val="16"/>
              </w:rPr>
              <w:t xml:space="preserve"> </w:t>
            </w:r>
          </w:p>
          <w:p w14:paraId="26DA1D43" w14:textId="77777777" w:rsidR="003C0AD2" w:rsidRDefault="003C0AD2" w:rsidP="003C0AD2">
            <w:pPr>
              <w:spacing w:after="0"/>
              <w:rPr>
                <w:rFonts w:ascii="Times New Roman" w:hAnsi="Times New Roman" w:cs="Times New Roman"/>
                <w:b/>
                <w:bCs/>
                <w:sz w:val="16"/>
                <w:szCs w:val="16"/>
                <w:highlight w:val="yellow"/>
              </w:rPr>
            </w:pPr>
          </w:p>
          <w:p w14:paraId="01C7602C" w14:textId="5F53A47C" w:rsidR="003C0AD2" w:rsidRPr="00781A31" w:rsidRDefault="003C0AD2" w:rsidP="003C0AD2">
            <w:pPr>
              <w:spacing w:after="0"/>
              <w:rPr>
                <w:rFonts w:ascii="Times New Roman" w:hAnsi="Times New Roman" w:cs="Times New Roman"/>
                <w:b/>
                <w:bCs/>
                <w:sz w:val="20"/>
                <w:szCs w:val="20"/>
              </w:rPr>
            </w:pPr>
            <w:r w:rsidRPr="00781A31">
              <w:rPr>
                <w:rFonts w:ascii="Times New Roman" w:hAnsi="Times New Roman" w:cs="Times New Roman"/>
                <w:b/>
                <w:bCs/>
                <w:sz w:val="20"/>
                <w:szCs w:val="20"/>
                <w:highlight w:val="magenta"/>
              </w:rPr>
              <w:t>Proposal 2.1:</w:t>
            </w:r>
            <w:r w:rsidRPr="00781A31">
              <w:rPr>
                <w:rFonts w:ascii="Times New Roman" w:hAnsi="Times New Roman" w:cs="Times New Roman"/>
                <w:b/>
                <w:bCs/>
                <w:sz w:val="20"/>
                <w:szCs w:val="20"/>
              </w:rPr>
              <w:t xml:space="preserve"> </w:t>
            </w:r>
          </w:p>
          <w:p w14:paraId="58C12278" w14:textId="77777777" w:rsidR="003C0AD2" w:rsidRPr="00781A31" w:rsidRDefault="003C0AD2" w:rsidP="003C0AD2">
            <w:pPr>
              <w:pStyle w:val="ListParagraph"/>
              <w:numPr>
                <w:ilvl w:val="0"/>
                <w:numId w:val="17"/>
              </w:numPr>
              <w:spacing w:after="0"/>
              <w:rPr>
                <w:rFonts w:ascii="Times New Roman" w:hAnsi="Times New Roman" w:cs="Times New Roman"/>
                <w:sz w:val="20"/>
                <w:szCs w:val="20"/>
              </w:rPr>
            </w:pPr>
            <w:r w:rsidRPr="00781A31">
              <w:rPr>
                <w:rFonts w:ascii="Times New Roman" w:hAnsi="Times New Roman" w:cs="Times New Roman"/>
                <w:sz w:val="20"/>
                <w:szCs w:val="20"/>
              </w:rPr>
              <w:t xml:space="preserve">To support per TRP closed-loop power control for PUCCH </w:t>
            </w:r>
            <w:r w:rsidRPr="00781A31">
              <w:rPr>
                <w:rFonts w:ascii="Times New Roman" w:hAnsi="Times New Roman" w:cs="Times New Roman"/>
                <w:bCs/>
                <w:iCs/>
                <w:sz w:val="20"/>
                <w:szCs w:val="20"/>
              </w:rPr>
              <w:t>with DCI formats 1_1 / 1_2</w:t>
            </w:r>
            <w:r w:rsidRPr="00781A31">
              <w:rPr>
                <w:rFonts w:ascii="Times New Roman" w:hAnsi="Times New Roman" w:cs="Times New Roman"/>
                <w:bCs/>
                <w:sz w:val="20"/>
                <w:szCs w:val="20"/>
              </w:rPr>
              <w:t>,</w:t>
            </w:r>
            <w:r w:rsidRPr="00781A31">
              <w:rPr>
                <w:rFonts w:ascii="Times New Roman" w:hAnsi="Times New Roman" w:cs="Times New Roman"/>
                <w:sz w:val="20"/>
                <w:szCs w:val="20"/>
              </w:rPr>
              <w:t> a second TPC field can be configured via RRC.  </w:t>
            </w:r>
          </w:p>
          <w:p w14:paraId="04542F10" w14:textId="642DBB2A" w:rsidR="003C0AD2" w:rsidRPr="00781A31" w:rsidRDefault="003C0AD2" w:rsidP="003C0AD2">
            <w:pPr>
              <w:numPr>
                <w:ilvl w:val="0"/>
                <w:numId w:val="18"/>
              </w:numPr>
              <w:spacing w:after="0"/>
              <w:rPr>
                <w:rFonts w:ascii="Times New Roman" w:hAnsi="Times New Roman" w:cs="Times New Roman"/>
                <w:sz w:val="20"/>
                <w:szCs w:val="20"/>
              </w:rPr>
            </w:pPr>
            <w:r w:rsidRPr="00781A31">
              <w:rPr>
                <w:rFonts w:ascii="Times New Roman" w:hAnsi="Times New Roman" w:cs="Times New Roman"/>
                <w:sz w:val="20"/>
                <w:szCs w:val="20"/>
              </w:rPr>
              <w:t>When the second field is configured by RRC, a second TPC field (similar to the existing TPC field) is added in DCI formats 1_1 / 1_2 (option 3).</w:t>
            </w:r>
          </w:p>
          <w:p w14:paraId="49722AF3" w14:textId="5338680B" w:rsidR="00801799" w:rsidRPr="00781A31" w:rsidRDefault="00801799" w:rsidP="00801799">
            <w:pPr>
              <w:pStyle w:val="ListParagraph"/>
              <w:numPr>
                <w:ilvl w:val="1"/>
                <w:numId w:val="18"/>
              </w:numPr>
              <w:rPr>
                <w:rFonts w:ascii="Times New Roman" w:hAnsi="Times New Roman" w:cs="Times New Roman"/>
                <w:color w:val="4F81BD" w:themeColor="accent1"/>
                <w:sz w:val="20"/>
                <w:szCs w:val="20"/>
              </w:rPr>
            </w:pPr>
            <w:r w:rsidRPr="00781A31">
              <w:rPr>
                <w:rFonts w:ascii="Times New Roman" w:hAnsi="Times New Roman" w:cs="Times New Roman"/>
                <w:color w:val="4F81BD" w:themeColor="accent1"/>
                <w:sz w:val="20"/>
                <w:szCs w:val="20"/>
              </w:rPr>
              <w:t>The first TPC field corresponds to the first spatial relation associated with the PUCCH resource, and the second TPC field corresponds to the second spatial relation associated with the PUCCH resource (if the second spatial relation is configured).</w:t>
            </w:r>
          </w:p>
          <w:p w14:paraId="2C9E3EA6" w14:textId="77777777" w:rsidR="003C0AD2" w:rsidRPr="00781A31" w:rsidRDefault="003C0AD2" w:rsidP="003C0AD2">
            <w:pPr>
              <w:numPr>
                <w:ilvl w:val="0"/>
                <w:numId w:val="18"/>
              </w:numPr>
              <w:spacing w:after="0"/>
              <w:rPr>
                <w:rFonts w:ascii="Times New Roman" w:hAnsi="Times New Roman" w:cs="Times New Roman"/>
                <w:sz w:val="20"/>
                <w:szCs w:val="20"/>
              </w:rPr>
            </w:pPr>
            <w:r w:rsidRPr="00781A31">
              <w:rPr>
                <w:rFonts w:ascii="Times New Roman" w:hAnsi="Times New Roman" w:cs="Times New Roman"/>
                <w:sz w:val="20"/>
                <w:szCs w:val="20"/>
              </w:rPr>
              <w:lastRenderedPageBreak/>
              <w:t>When the second field is not configured by RRC, a single TPC field (the existing TPC field) is used in DCI formats 1_1 / 1_2, and the TPC value applied for both PUCCH beams.</w:t>
            </w:r>
          </w:p>
          <w:p w14:paraId="4DD624DF" w14:textId="77777777" w:rsidR="003C0AD2" w:rsidRPr="00781A31" w:rsidRDefault="003C0AD2" w:rsidP="003C0AD2">
            <w:pPr>
              <w:pStyle w:val="ListParagraph"/>
              <w:numPr>
                <w:ilvl w:val="0"/>
                <w:numId w:val="19"/>
              </w:numPr>
              <w:spacing w:after="0"/>
              <w:rPr>
                <w:rFonts w:ascii="Times New Roman" w:hAnsi="Times New Roman" w:cs="Times New Roman"/>
                <w:sz w:val="20"/>
                <w:szCs w:val="20"/>
              </w:rPr>
            </w:pPr>
            <w:r w:rsidRPr="00781A31">
              <w:rPr>
                <w:rFonts w:ascii="Times New Roman" w:hAnsi="Times New Roman" w:cs="Times New Roman"/>
                <w:sz w:val="20"/>
                <w:szCs w:val="20"/>
              </w:rPr>
              <w:t>To support per TRP closed-loop power control for PUSCH with DCI formats 0_1 / 0_2, adopt the same solution as with M-TRP PUCCH schemes.</w:t>
            </w:r>
          </w:p>
          <w:p w14:paraId="68E4AAB9" w14:textId="7727E1F0" w:rsidR="003C0AD2" w:rsidRPr="00781A31" w:rsidRDefault="003C0AD2" w:rsidP="003C0AD2">
            <w:pPr>
              <w:pStyle w:val="ListParagraph"/>
              <w:numPr>
                <w:ilvl w:val="0"/>
                <w:numId w:val="19"/>
              </w:numPr>
              <w:spacing w:after="0"/>
              <w:rPr>
                <w:rFonts w:ascii="Times New Roman" w:hAnsi="Times New Roman" w:cs="Times New Roman"/>
                <w:sz w:val="20"/>
                <w:szCs w:val="20"/>
              </w:rPr>
            </w:pPr>
            <w:r w:rsidRPr="00781A31">
              <w:rPr>
                <w:rFonts w:ascii="Times New Roman" w:eastAsia="Batang" w:hAnsi="Times New Roman" w:cs="Times New Roman"/>
                <w:strike/>
                <w:color w:val="4F81BD" w:themeColor="accent1"/>
                <w:sz w:val="20"/>
                <w:szCs w:val="20"/>
              </w:rPr>
              <w:t>Note2:</w:t>
            </w:r>
            <w:r w:rsidRPr="00781A31">
              <w:rPr>
                <w:rFonts w:ascii="Times New Roman" w:eastAsia="Batang" w:hAnsi="Times New Roman" w:cs="Times New Roman"/>
                <w:color w:val="4F81BD" w:themeColor="accent1"/>
                <w:sz w:val="20"/>
                <w:szCs w:val="20"/>
              </w:rPr>
              <w:t xml:space="preserve"> </w:t>
            </w:r>
            <w:r w:rsidR="00A70991" w:rsidRPr="00781A31">
              <w:rPr>
                <w:rFonts w:ascii="Times New Roman" w:eastAsia="Batang" w:hAnsi="Times New Roman" w:cs="Times New Roman"/>
                <w:color w:val="4F81BD" w:themeColor="accent1"/>
                <w:sz w:val="20"/>
                <w:szCs w:val="20"/>
              </w:rPr>
              <w:t xml:space="preserve">Support UE to report the capability on whether it supports the second TPC field </w:t>
            </w:r>
            <w:r w:rsidRPr="00781A31">
              <w:rPr>
                <w:rFonts w:ascii="Times New Roman" w:eastAsia="Batang" w:hAnsi="Times New Roman" w:cs="Times New Roman"/>
                <w:strike/>
                <w:color w:val="4F81BD" w:themeColor="accent1"/>
                <w:sz w:val="20"/>
                <w:szCs w:val="20"/>
              </w:rPr>
              <w:t>UE capability related to the above can be discussed in the UE feature discussions.</w:t>
            </w:r>
          </w:p>
          <w:p w14:paraId="2CC0A1B3" w14:textId="77777777" w:rsidR="00801799" w:rsidRPr="00781A31" w:rsidRDefault="00801799" w:rsidP="003C0AD2">
            <w:pPr>
              <w:pStyle w:val="ListParagraph"/>
              <w:numPr>
                <w:ilvl w:val="0"/>
                <w:numId w:val="19"/>
              </w:numPr>
              <w:spacing w:after="0"/>
              <w:rPr>
                <w:rFonts w:ascii="Times New Roman" w:hAnsi="Times New Roman" w:cs="Times New Roman"/>
                <w:color w:val="4F81BD" w:themeColor="accent1"/>
                <w:sz w:val="20"/>
                <w:szCs w:val="20"/>
              </w:rPr>
            </w:pPr>
            <w:r w:rsidRPr="00781A31">
              <w:rPr>
                <w:rFonts w:ascii="Times New Roman" w:hAnsi="Times New Roman" w:cs="Times New Roman"/>
                <w:strike/>
                <w:color w:val="4F81BD" w:themeColor="accent1"/>
                <w:sz w:val="20"/>
                <w:szCs w:val="20"/>
              </w:rPr>
              <w:t>FFS: whether to use two TPC fields to indicate one shared TPC value of TRPs when the “closedLoopIndex” values are the same for TRPs.</w:t>
            </w:r>
          </w:p>
          <w:p w14:paraId="73FAEF67" w14:textId="20EA0E5D" w:rsidR="003C0AD2" w:rsidRPr="00781A31" w:rsidRDefault="003C0AD2" w:rsidP="003C0AD2">
            <w:pPr>
              <w:pStyle w:val="ListParagraph"/>
              <w:numPr>
                <w:ilvl w:val="0"/>
                <w:numId w:val="19"/>
              </w:numPr>
              <w:spacing w:after="0"/>
              <w:rPr>
                <w:rFonts w:ascii="Times New Roman" w:hAnsi="Times New Roman" w:cs="Times New Roman"/>
                <w:sz w:val="20"/>
                <w:szCs w:val="20"/>
              </w:rPr>
            </w:pPr>
            <w:r w:rsidRPr="00781A31">
              <w:rPr>
                <w:rFonts w:ascii="Times New Roman" w:hAnsi="Times New Roman" w:cs="Times New Roman"/>
                <w:sz w:val="20"/>
                <w:szCs w:val="20"/>
              </w:rPr>
              <w:t xml:space="preserve">Note1: Per TRP closed-loop power control is only applicable when </w:t>
            </w:r>
            <w:r w:rsidRPr="00781A31">
              <w:rPr>
                <w:rFonts w:ascii="Times New Roman" w:eastAsia="Batang" w:hAnsi="Times New Roman" w:cs="Times New Roman"/>
                <w:sz w:val="20"/>
                <w:szCs w:val="20"/>
              </w:rPr>
              <w:t>the “closedLoopIndex” values are not the same for TRPs.</w:t>
            </w:r>
            <w:r w:rsidRPr="00781A31">
              <w:rPr>
                <w:rFonts w:ascii="Times New Roman" w:eastAsia="Batang" w:hAnsi="Times New Roman" w:cs="Times New Roman"/>
                <w:strike/>
                <w:color w:val="4F81BD" w:themeColor="accent1"/>
                <w:sz w:val="20"/>
                <w:szCs w:val="20"/>
              </w:rPr>
              <w:t xml:space="preserve"> This does not have any relation to the RRC parameter indicating the presence of the second TPC field.</w:t>
            </w:r>
          </w:p>
          <w:p w14:paraId="0FD0D18A" w14:textId="398D61A1" w:rsidR="003C0AD2" w:rsidRPr="003C0AD2" w:rsidRDefault="003C0AD2" w:rsidP="003C0AD2">
            <w:pPr>
              <w:spacing w:after="0"/>
              <w:rPr>
                <w:rFonts w:ascii="Times New Roman" w:eastAsia="SimSun" w:hAnsi="Times New Roman" w:cs="Times New Roman"/>
                <w:sz w:val="16"/>
                <w:szCs w:val="16"/>
              </w:rPr>
            </w:pPr>
          </w:p>
        </w:tc>
      </w:tr>
    </w:tbl>
    <w:p w14:paraId="5937A2FF" w14:textId="77777777" w:rsidR="007F6EC9" w:rsidRPr="00C57B31" w:rsidRDefault="007F6EC9">
      <w:pPr>
        <w:pStyle w:val="NoSpacing"/>
      </w:pPr>
    </w:p>
    <w:p w14:paraId="4674F737" w14:textId="77777777" w:rsidR="007F6EC9" w:rsidRDefault="007F6EC9">
      <w:pPr>
        <w:pStyle w:val="NoSpacing"/>
      </w:pPr>
    </w:p>
    <w:bookmarkEnd w:id="10"/>
    <w:p w14:paraId="103CC603"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2.2: Default beam for PUSCH </w:t>
      </w:r>
    </w:p>
    <w:p w14:paraId="06850A14" w14:textId="77777777" w:rsidR="007F6EC9" w:rsidRPr="002B511D" w:rsidRDefault="00D64590">
      <w:pPr>
        <w:rPr>
          <w:rFonts w:eastAsia="Batang" w:cs="Times New Roman"/>
          <w:sz w:val="18"/>
          <w:szCs w:val="18"/>
        </w:rPr>
      </w:pPr>
      <w:r w:rsidRPr="002B511D">
        <w:rPr>
          <w:rFonts w:cs="Times New Roman"/>
          <w:b/>
          <w:bCs/>
          <w:sz w:val="18"/>
          <w:szCs w:val="18"/>
          <w:highlight w:val="yellow"/>
        </w:rPr>
        <w:t>Proposal 2.2</w:t>
      </w:r>
      <w:r w:rsidRPr="002B511D">
        <w:rPr>
          <w:rFonts w:cs="Times New Roman"/>
          <w:b/>
          <w:bCs/>
          <w:sz w:val="18"/>
          <w:szCs w:val="18"/>
        </w:rPr>
        <w:t>:</w:t>
      </w:r>
      <w:r w:rsidRPr="002B511D">
        <w:rPr>
          <w:rFonts w:cs="Times New Roman"/>
        </w:rPr>
        <w:t xml:space="preserve"> </w:t>
      </w:r>
      <w:r w:rsidRPr="002B511D">
        <w:rPr>
          <w:rFonts w:eastAsia="Batang" w:cs="Times New Roman"/>
          <w:sz w:val="18"/>
          <w:szCs w:val="18"/>
        </w:rPr>
        <w:t>If the PUCCH resource with the lowest ID is activated with two spatial relation info, the spatial relation info with lower ID is used as the default beam for PUSCH scheduled by DCI format 0_0.</w:t>
      </w:r>
    </w:p>
    <w:p w14:paraId="38E06274"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15"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50EAA86B" w14:textId="77777777">
        <w:tc>
          <w:tcPr>
            <w:tcW w:w="2122" w:type="dxa"/>
            <w:shd w:val="clear" w:color="auto" w:fill="EEECE1" w:themeFill="background2"/>
          </w:tcPr>
          <w:p w14:paraId="132DD708"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609F0E0B"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33B25FEC" w14:textId="77777777">
        <w:tc>
          <w:tcPr>
            <w:tcW w:w="2122" w:type="dxa"/>
            <w:shd w:val="clear" w:color="auto" w:fill="auto"/>
          </w:tcPr>
          <w:p w14:paraId="554BE457"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5B83C4C8" w14:textId="77777777" w:rsidR="007F6EC9" w:rsidRPr="002B511D" w:rsidRDefault="00D64590" w:rsidP="00A70991">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T</w:t>
            </w:r>
            <w:r w:rsidRPr="002B511D">
              <w:rPr>
                <w:rFonts w:cs="Times New Roman" w:hint="eastAsia"/>
                <w:color w:val="4A442A" w:themeColor="background2" w:themeShade="40"/>
                <w:sz w:val="16"/>
                <w:szCs w:val="16"/>
              </w:rPr>
              <w:t>he following revision is suggested:</w:t>
            </w:r>
          </w:p>
          <w:p w14:paraId="69210B10" w14:textId="77777777" w:rsidR="007F6EC9" w:rsidRPr="002B511D" w:rsidRDefault="00D64590" w:rsidP="00A70991">
            <w:pPr>
              <w:spacing w:after="0"/>
              <w:rPr>
                <w:rFonts w:cs="Times New Roman"/>
                <w:sz w:val="18"/>
                <w:szCs w:val="18"/>
              </w:rPr>
            </w:pPr>
            <w:r w:rsidRPr="002B511D">
              <w:rPr>
                <w:rFonts w:cs="Times New Roman"/>
                <w:b/>
                <w:bCs/>
                <w:sz w:val="18"/>
                <w:szCs w:val="18"/>
                <w:highlight w:val="yellow"/>
              </w:rPr>
              <w:t>Proposal 2.2</w:t>
            </w:r>
            <w:r w:rsidRPr="002B511D">
              <w:rPr>
                <w:rFonts w:cs="Times New Roman"/>
                <w:b/>
                <w:bCs/>
                <w:sz w:val="18"/>
                <w:szCs w:val="18"/>
              </w:rPr>
              <w:t>:</w:t>
            </w:r>
            <w:r w:rsidRPr="002B511D">
              <w:rPr>
                <w:rFonts w:cs="Times New Roman"/>
              </w:rPr>
              <w:t xml:space="preserve"> </w:t>
            </w:r>
            <w:r w:rsidRPr="002B511D">
              <w:rPr>
                <w:rFonts w:eastAsia="Batang" w:cs="Times New Roman"/>
                <w:sz w:val="18"/>
                <w:szCs w:val="18"/>
              </w:rPr>
              <w:t xml:space="preserve">If the PUCCH resource with the lowest ID is activated with two spatial relation info, the spatial relation info with lower ID is used as the default beam for </w:t>
            </w:r>
            <w:r w:rsidRPr="002B511D">
              <w:rPr>
                <w:rFonts w:cs="Times New Roman" w:hint="eastAsia"/>
                <w:color w:val="FF0000"/>
                <w:sz w:val="18"/>
                <w:szCs w:val="18"/>
              </w:rPr>
              <w:t>single-TRP</w:t>
            </w:r>
            <w:r w:rsidRPr="002B511D">
              <w:rPr>
                <w:rFonts w:cs="Times New Roman" w:hint="eastAsia"/>
                <w:sz w:val="18"/>
                <w:szCs w:val="18"/>
              </w:rPr>
              <w:t xml:space="preserve"> </w:t>
            </w:r>
            <w:r w:rsidRPr="002B511D">
              <w:rPr>
                <w:rFonts w:eastAsia="Batang" w:cs="Times New Roman"/>
                <w:sz w:val="18"/>
                <w:szCs w:val="18"/>
              </w:rPr>
              <w:t>PUSCH scheduled by DCI format 0_0.</w:t>
            </w:r>
          </w:p>
        </w:tc>
      </w:tr>
      <w:tr w:rsidR="007F6EC9" w14:paraId="499B06E4" w14:textId="77777777">
        <w:tc>
          <w:tcPr>
            <w:tcW w:w="2122" w:type="dxa"/>
            <w:shd w:val="clear" w:color="auto" w:fill="auto"/>
          </w:tcPr>
          <w:p w14:paraId="5D16A4EB"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48C1B073"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 xml:space="preserve">Support </w:t>
            </w:r>
          </w:p>
        </w:tc>
      </w:tr>
      <w:tr w:rsidR="007F6EC9" w14:paraId="23E31B23" w14:textId="77777777">
        <w:tc>
          <w:tcPr>
            <w:tcW w:w="2122" w:type="dxa"/>
            <w:shd w:val="clear" w:color="auto" w:fill="auto"/>
          </w:tcPr>
          <w:p w14:paraId="5B642DDF"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2D40A412"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 xml:space="preserve">Support. </w:t>
            </w:r>
          </w:p>
        </w:tc>
      </w:tr>
      <w:tr w:rsidR="007F6EC9" w14:paraId="4FFDB74D" w14:textId="77777777">
        <w:tc>
          <w:tcPr>
            <w:tcW w:w="2122" w:type="dxa"/>
            <w:shd w:val="clear" w:color="auto" w:fill="auto"/>
          </w:tcPr>
          <w:p w14:paraId="5A94C3F6"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182EA1B1"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Support</w:t>
            </w:r>
          </w:p>
        </w:tc>
      </w:tr>
      <w:tr w:rsidR="007F6EC9" w14:paraId="2E0876E8" w14:textId="77777777">
        <w:tc>
          <w:tcPr>
            <w:tcW w:w="2122" w:type="dxa"/>
            <w:shd w:val="clear" w:color="auto" w:fill="auto"/>
          </w:tcPr>
          <w:p w14:paraId="536DE10F"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395FDF5B"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070FD2C4" w14:textId="77777777">
        <w:tc>
          <w:tcPr>
            <w:tcW w:w="2122" w:type="dxa"/>
          </w:tcPr>
          <w:p w14:paraId="15C67BC0"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LG</w:t>
            </w:r>
          </w:p>
        </w:tc>
        <w:tc>
          <w:tcPr>
            <w:tcW w:w="7512" w:type="dxa"/>
          </w:tcPr>
          <w:p w14:paraId="7A862394" w14:textId="77777777" w:rsidR="007F6EC9" w:rsidRPr="002B511D" w:rsidRDefault="00D64590" w:rsidP="00A70991">
            <w:pPr>
              <w:adjustRightInd w:val="0"/>
              <w:snapToGrid w:val="0"/>
              <w:spacing w:after="0"/>
              <w:rPr>
                <w:rFonts w:cs="Times New Roman"/>
                <w:color w:val="4A442A" w:themeColor="background2" w:themeShade="40"/>
                <w:sz w:val="16"/>
                <w:szCs w:val="16"/>
              </w:rPr>
            </w:pPr>
            <w:r w:rsidRPr="002B511D">
              <w:rPr>
                <w:rFonts w:eastAsia="Batang" w:cs="Times New Roman"/>
                <w:sz w:val="18"/>
                <w:szCs w:val="18"/>
              </w:rPr>
              <w:t>Do not s</w:t>
            </w:r>
            <w:r w:rsidRPr="002B511D">
              <w:rPr>
                <w:rFonts w:eastAsia="Batang" w:cs="Times New Roman" w:hint="eastAsia"/>
                <w:sz w:val="18"/>
                <w:szCs w:val="18"/>
              </w:rPr>
              <w:t>upport</w:t>
            </w:r>
            <w:r w:rsidRPr="002B511D">
              <w:rPr>
                <w:rFonts w:eastAsia="Batang" w:cs="Times New Roman"/>
                <w:sz w:val="18"/>
                <w:szCs w:val="18"/>
              </w:rPr>
              <w:t>. What is issue with limiting one spatial relation info for PUCCH resource with the lowest ID? At least one PUCCH resource with one spatial relation info is needed anyway to support dynamic switching between MTRP and STRP.</w:t>
            </w:r>
          </w:p>
        </w:tc>
      </w:tr>
      <w:tr w:rsidR="007F6EC9" w14:paraId="1B56532D" w14:textId="77777777">
        <w:tc>
          <w:tcPr>
            <w:tcW w:w="2122" w:type="dxa"/>
          </w:tcPr>
          <w:p w14:paraId="05154F32"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1D8BE82A" w14:textId="77777777" w:rsidR="007F6EC9" w:rsidRDefault="00D64590" w:rsidP="00A70991">
            <w:pPr>
              <w:adjustRightInd w:val="0"/>
              <w:snapToGrid w:val="0"/>
              <w:spacing w:after="0"/>
              <w:rPr>
                <w:rFonts w:eastAsia="Batang" w:cs="Times New Roman"/>
                <w:sz w:val="18"/>
                <w:szCs w:val="18"/>
              </w:rPr>
            </w:pPr>
            <w:r>
              <w:rPr>
                <w:rFonts w:cs="Times New Roman"/>
                <w:color w:val="4A442A" w:themeColor="background2" w:themeShade="40"/>
                <w:sz w:val="16"/>
                <w:szCs w:val="16"/>
              </w:rPr>
              <w:t>OK</w:t>
            </w:r>
          </w:p>
        </w:tc>
      </w:tr>
      <w:tr w:rsidR="007F6EC9" w14:paraId="068F7EEF" w14:textId="77777777">
        <w:tc>
          <w:tcPr>
            <w:tcW w:w="2122" w:type="dxa"/>
          </w:tcPr>
          <w:p w14:paraId="59C19680"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72B78C55"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2C661E07" w14:textId="77777777">
        <w:tc>
          <w:tcPr>
            <w:tcW w:w="2122" w:type="dxa"/>
          </w:tcPr>
          <w:p w14:paraId="4A055996"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4A4AA343"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05A59B35" w14:textId="77777777">
        <w:tc>
          <w:tcPr>
            <w:tcW w:w="2122" w:type="dxa"/>
          </w:tcPr>
          <w:p w14:paraId="649AC077"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sz w:val="18"/>
                <w:szCs w:val="18"/>
              </w:rPr>
              <w:t>Lenovo&amp;MotM</w:t>
            </w:r>
          </w:p>
        </w:tc>
        <w:tc>
          <w:tcPr>
            <w:tcW w:w="7512" w:type="dxa"/>
          </w:tcPr>
          <w:p w14:paraId="1FD691D7" w14:textId="77777777" w:rsidR="007F6EC9" w:rsidRDefault="00D64590" w:rsidP="00A70991">
            <w:pPr>
              <w:adjustRightInd w:val="0"/>
              <w:snapToGrid w:val="0"/>
              <w:spacing w:after="0"/>
              <w:ind w:firstLineChars="200" w:firstLine="32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03DB959C" w14:textId="77777777">
        <w:tc>
          <w:tcPr>
            <w:tcW w:w="2122" w:type="dxa"/>
          </w:tcPr>
          <w:p w14:paraId="3D3FF946"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5A4AD509"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1A374434" w14:textId="77777777">
        <w:tc>
          <w:tcPr>
            <w:tcW w:w="2122" w:type="dxa"/>
          </w:tcPr>
          <w:p w14:paraId="1A074543"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amsung</w:t>
            </w:r>
          </w:p>
        </w:tc>
        <w:tc>
          <w:tcPr>
            <w:tcW w:w="7512" w:type="dxa"/>
          </w:tcPr>
          <w:p w14:paraId="23F8C8AC"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Support</w:t>
            </w:r>
          </w:p>
        </w:tc>
      </w:tr>
      <w:tr w:rsidR="007F6EC9" w14:paraId="54C64211" w14:textId="77777777">
        <w:tc>
          <w:tcPr>
            <w:tcW w:w="2122" w:type="dxa"/>
          </w:tcPr>
          <w:p w14:paraId="554050F0"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1F6DDD0F"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6BA63FDB" w14:textId="77777777">
        <w:tc>
          <w:tcPr>
            <w:tcW w:w="2122" w:type="dxa"/>
          </w:tcPr>
          <w:p w14:paraId="54E17A2A" w14:textId="77777777" w:rsidR="007F6EC9" w:rsidRDefault="00D64590" w:rsidP="00A70991">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69187DFD" w14:textId="77777777" w:rsidR="007F6EC9" w:rsidRDefault="00D64590" w:rsidP="00A70991">
            <w:pPr>
              <w:adjustRightInd w:val="0"/>
              <w:snapToGrid w:val="0"/>
              <w:spacing w:after="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rsidRPr="00173C60" w14:paraId="6EA8DEEC" w14:textId="77777777">
        <w:tc>
          <w:tcPr>
            <w:tcW w:w="2122" w:type="dxa"/>
          </w:tcPr>
          <w:p w14:paraId="63EC9271" w14:textId="77777777" w:rsidR="007F6EC9" w:rsidRDefault="00D64590" w:rsidP="00A70991">
            <w:pPr>
              <w:adjustRightInd w:val="0"/>
              <w:snapToGrid w:val="0"/>
              <w:spacing w:after="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05BAE9D2" w14:textId="77777777" w:rsidR="007F6EC9" w:rsidRPr="002B511D" w:rsidRDefault="00D64590" w:rsidP="00A70991">
            <w:pPr>
              <w:adjustRightInd w:val="0"/>
              <w:snapToGrid w:val="0"/>
              <w:spacing w:after="0"/>
              <w:rPr>
                <w:rFonts w:eastAsia="SimSun" w:cs="Times New Roman"/>
                <w:color w:val="4A442A" w:themeColor="background2" w:themeShade="40"/>
                <w:sz w:val="16"/>
                <w:szCs w:val="16"/>
              </w:rPr>
            </w:pPr>
            <w:r w:rsidRPr="002B511D">
              <w:rPr>
                <w:rFonts w:eastAsia="SimSun" w:cs="Times New Roman" w:hint="eastAsia"/>
                <w:color w:val="4A442A" w:themeColor="background2" w:themeShade="40"/>
                <w:sz w:val="16"/>
                <w:szCs w:val="16"/>
              </w:rPr>
              <w:t>Share the similar view with LG, we don</w:t>
            </w:r>
            <w:r w:rsidRPr="002B511D">
              <w:rPr>
                <w:rFonts w:eastAsia="SimSun" w:cs="Times New Roman"/>
                <w:color w:val="4A442A" w:themeColor="background2" w:themeShade="40"/>
                <w:sz w:val="16"/>
                <w:szCs w:val="16"/>
              </w:rPr>
              <w:t>’t see any necessity to introduce an additional rule on this.</w:t>
            </w:r>
          </w:p>
        </w:tc>
      </w:tr>
      <w:tr w:rsidR="007F6EC9" w14:paraId="68F8DFFA" w14:textId="77777777">
        <w:tc>
          <w:tcPr>
            <w:tcW w:w="2122" w:type="dxa"/>
          </w:tcPr>
          <w:p w14:paraId="5F7D086E" w14:textId="77777777" w:rsidR="007F6EC9" w:rsidRDefault="00D64590" w:rsidP="00A70991">
            <w:pPr>
              <w:adjustRightInd w:val="0"/>
              <w:snapToGrid w:val="0"/>
              <w:spacing w:after="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5AB9582C" w14:textId="07C7FB33" w:rsidR="007F6EC9" w:rsidRDefault="00D64590" w:rsidP="00A70991">
            <w:pPr>
              <w:adjustRightInd w:val="0"/>
              <w:snapToGrid w:val="0"/>
              <w:spacing w:after="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@LG, HW &gt;&gt; The situation seems not changed from the last round. Answers for LG’s questions were provided in the last round. I will list your view below and hope we conclude this soon. </w:t>
            </w:r>
          </w:p>
          <w:p w14:paraId="1DFC8F8C" w14:textId="77777777" w:rsidR="00A70991" w:rsidRPr="002B511D" w:rsidRDefault="00A70991" w:rsidP="00A70991">
            <w:pPr>
              <w:adjustRightInd w:val="0"/>
              <w:snapToGrid w:val="0"/>
              <w:spacing w:after="0"/>
              <w:rPr>
                <w:rFonts w:ascii="Times New Roman" w:eastAsia="SimSun" w:hAnsi="Times New Roman" w:cs="Times New Roman"/>
                <w:sz w:val="16"/>
                <w:szCs w:val="16"/>
              </w:rPr>
            </w:pPr>
          </w:p>
          <w:p w14:paraId="137885A0" w14:textId="77777777" w:rsidR="007F6EC9" w:rsidRPr="002B511D" w:rsidRDefault="00D64590" w:rsidP="00A70991">
            <w:pPr>
              <w:spacing w:after="0"/>
              <w:rPr>
                <w:rFonts w:ascii="Times New Roman" w:eastAsia="Batang" w:hAnsi="Times New Roman" w:cs="Times New Roman"/>
                <w:sz w:val="16"/>
                <w:szCs w:val="16"/>
              </w:rPr>
            </w:pPr>
            <w:r w:rsidRPr="002B511D">
              <w:rPr>
                <w:rFonts w:ascii="Times New Roman" w:hAnsi="Times New Roman" w:cs="Times New Roman"/>
                <w:b/>
                <w:bCs/>
                <w:sz w:val="16"/>
                <w:szCs w:val="16"/>
                <w:highlight w:val="yellow"/>
              </w:rPr>
              <w:t>Proposal 2.2</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w:t>
            </w:r>
            <w:r w:rsidRPr="002B511D">
              <w:rPr>
                <w:rFonts w:ascii="Times New Roman" w:eastAsia="Batang" w:hAnsi="Times New Roman" w:cs="Times New Roman"/>
                <w:sz w:val="16"/>
                <w:szCs w:val="16"/>
              </w:rPr>
              <w:t xml:space="preserve">If the PUCCH resource with the lowest ID is activated with two spatial relation info, the spatial relation info with lower ID is used as the default beam for </w:t>
            </w:r>
            <w:r w:rsidRPr="002B511D">
              <w:rPr>
                <w:rFonts w:ascii="Times New Roman" w:eastAsia="Batang" w:hAnsi="Times New Roman" w:cs="Times New Roman"/>
                <w:color w:val="FF0000"/>
                <w:sz w:val="16"/>
                <w:szCs w:val="16"/>
              </w:rPr>
              <w:t xml:space="preserve">single TRP </w:t>
            </w:r>
            <w:r w:rsidRPr="002B511D">
              <w:rPr>
                <w:rFonts w:ascii="Times New Roman" w:eastAsia="Batang" w:hAnsi="Times New Roman" w:cs="Times New Roman"/>
                <w:sz w:val="16"/>
                <w:szCs w:val="16"/>
              </w:rPr>
              <w:t>PUSCH scheduled by DCI format 0_0.</w:t>
            </w:r>
          </w:p>
          <w:p w14:paraId="11AB0559" w14:textId="77777777" w:rsidR="007F6EC9" w:rsidRDefault="00D64590" w:rsidP="00A70991">
            <w:pPr>
              <w:adjustRightInd w:val="0"/>
              <w:snapToGrid w:val="0"/>
              <w:spacing w:after="0"/>
              <w:rPr>
                <w:rFonts w:eastAsia="SimSun" w:cs="Times New Roman"/>
                <w:color w:val="4A442A" w:themeColor="background2" w:themeShade="40"/>
                <w:sz w:val="16"/>
                <w:szCs w:val="16"/>
              </w:rPr>
            </w:pPr>
            <w:r>
              <w:rPr>
                <w:rFonts w:ascii="Times New Roman" w:eastAsia="SimSun" w:hAnsi="Times New Roman" w:cs="Times New Roman"/>
                <w:sz w:val="16"/>
                <w:szCs w:val="16"/>
              </w:rPr>
              <w:t xml:space="preserve">Concerns: </w:t>
            </w:r>
            <w:r>
              <w:rPr>
                <w:rFonts w:ascii="Times New Roman" w:eastAsia="SimSun" w:hAnsi="Times New Roman" w:cs="Times New Roman"/>
                <w:b/>
                <w:bCs/>
                <w:sz w:val="16"/>
                <w:szCs w:val="16"/>
              </w:rPr>
              <w:t>LG, HW</w:t>
            </w:r>
          </w:p>
        </w:tc>
      </w:tr>
      <w:tr w:rsidR="00C57B31" w:rsidRPr="00173C60" w14:paraId="3E29D7A2" w14:textId="77777777" w:rsidTr="00C57B31">
        <w:tc>
          <w:tcPr>
            <w:tcW w:w="2122" w:type="dxa"/>
          </w:tcPr>
          <w:p w14:paraId="2EB55FF3" w14:textId="77777777" w:rsidR="00C57B31" w:rsidRDefault="00C57B31"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7F2EB6DA" w14:textId="77777777" w:rsidR="00C57B31" w:rsidRPr="002B511D" w:rsidRDefault="00C57B31" w:rsidP="00A70991">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 xml:space="preserve">I did not get answer. What I heard is just there is no reason to have scheduling restriction. </w:t>
            </w:r>
          </w:p>
        </w:tc>
      </w:tr>
      <w:tr w:rsidR="000150A7" w14:paraId="06AFB1E5" w14:textId="77777777" w:rsidTr="00C57B31">
        <w:tc>
          <w:tcPr>
            <w:tcW w:w="2122" w:type="dxa"/>
          </w:tcPr>
          <w:p w14:paraId="4EA929F2" w14:textId="1D486560" w:rsidR="000150A7" w:rsidRDefault="000150A7" w:rsidP="00A70991">
            <w:pPr>
              <w:adjustRightInd w:val="0"/>
              <w:snapToGrid w:val="0"/>
              <w:spacing w:after="0"/>
              <w:jc w:val="center"/>
              <w:rPr>
                <w:rFonts w:cs="Times New Roman"/>
                <w:color w:val="4A442A" w:themeColor="background2" w:themeShade="40"/>
                <w:sz w:val="16"/>
                <w:szCs w:val="16"/>
              </w:rPr>
            </w:pPr>
            <w:r w:rsidRPr="000150A7">
              <w:rPr>
                <w:rFonts w:ascii="Times New Roman" w:eastAsia="SimSun" w:hAnsi="Times New Roman" w:cs="Times New Roman"/>
                <w:sz w:val="16"/>
                <w:szCs w:val="16"/>
              </w:rPr>
              <w:t>Lenovo&amp;MotM</w:t>
            </w:r>
          </w:p>
        </w:tc>
        <w:tc>
          <w:tcPr>
            <w:tcW w:w="7512" w:type="dxa"/>
          </w:tcPr>
          <w:p w14:paraId="4ABB18B5" w14:textId="67744B36" w:rsidR="000150A7" w:rsidRPr="000150A7" w:rsidRDefault="000150A7" w:rsidP="00A70991">
            <w:pPr>
              <w:adjustRightInd w:val="0"/>
              <w:snapToGrid w:val="0"/>
              <w:spacing w:after="0"/>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S</w:t>
            </w:r>
            <w:r>
              <w:rPr>
                <w:rFonts w:eastAsia="SimSun" w:cs="Times New Roman"/>
                <w:color w:val="4A442A" w:themeColor="background2" w:themeShade="40"/>
                <w:sz w:val="16"/>
                <w:szCs w:val="16"/>
              </w:rPr>
              <w:t>upport.</w:t>
            </w:r>
          </w:p>
        </w:tc>
      </w:tr>
      <w:tr w:rsidR="000930A9" w14:paraId="2095B2C6" w14:textId="77777777" w:rsidTr="00C57B31">
        <w:tc>
          <w:tcPr>
            <w:tcW w:w="2122" w:type="dxa"/>
          </w:tcPr>
          <w:p w14:paraId="0C7AF383" w14:textId="1F694B40" w:rsidR="000930A9" w:rsidRPr="000150A7" w:rsidRDefault="000930A9" w:rsidP="00A70991">
            <w:pPr>
              <w:adjustRightInd w:val="0"/>
              <w:snapToGrid w:val="0"/>
              <w:spacing w:after="0"/>
              <w:jc w:val="center"/>
              <w:rPr>
                <w:rFonts w:ascii="Times New Roman" w:eastAsia="SimSun" w:hAnsi="Times New Roman" w:cs="Times New Roman"/>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63DC96E5" w14:textId="25789E1C" w:rsidR="000930A9" w:rsidRDefault="000930A9" w:rsidP="00A70991">
            <w:pPr>
              <w:adjustRightInd w:val="0"/>
              <w:snapToGrid w:val="0"/>
              <w:spacing w:after="0"/>
              <w:rPr>
                <w:rFonts w:eastAsia="SimSun"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8C3298" w:rsidRPr="00173C60" w14:paraId="5D4ADF8C" w14:textId="77777777" w:rsidTr="00C57B31">
        <w:tc>
          <w:tcPr>
            <w:tcW w:w="2122" w:type="dxa"/>
          </w:tcPr>
          <w:p w14:paraId="4FFE1157" w14:textId="5437DF7D" w:rsidR="008C3298" w:rsidRDefault="008C3298" w:rsidP="00A70991">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Nokia</w:t>
            </w:r>
          </w:p>
        </w:tc>
        <w:tc>
          <w:tcPr>
            <w:tcW w:w="7512" w:type="dxa"/>
          </w:tcPr>
          <w:p w14:paraId="60EC1E14" w14:textId="62249186" w:rsidR="008C3298" w:rsidRPr="002B511D" w:rsidRDefault="008C3298" w:rsidP="00A70991">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We are fine with the proposal.</w:t>
            </w:r>
          </w:p>
        </w:tc>
      </w:tr>
      <w:tr w:rsidR="00945198" w14:paraId="47A50BB6" w14:textId="77777777" w:rsidTr="002B511D">
        <w:tc>
          <w:tcPr>
            <w:tcW w:w="2122" w:type="dxa"/>
          </w:tcPr>
          <w:p w14:paraId="055FE389" w14:textId="77777777" w:rsidR="00945198" w:rsidRPr="006F11EB" w:rsidRDefault="00945198" w:rsidP="00A70991">
            <w:pPr>
              <w:adjustRightInd w:val="0"/>
              <w:snapToGrid w:val="0"/>
              <w:spacing w:after="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CATT</w:t>
            </w:r>
          </w:p>
        </w:tc>
        <w:tc>
          <w:tcPr>
            <w:tcW w:w="7512" w:type="dxa"/>
          </w:tcPr>
          <w:p w14:paraId="4AA8C547" w14:textId="77777777" w:rsidR="00945198" w:rsidRPr="006F11EB" w:rsidRDefault="00945198" w:rsidP="00A70991">
            <w:pPr>
              <w:adjustRightInd w:val="0"/>
              <w:snapToGrid w:val="0"/>
              <w:spacing w:after="0"/>
              <w:rPr>
                <w:rFonts w:eastAsia="SimSun" w:cs="Times New Roman"/>
                <w:color w:val="4A442A" w:themeColor="background2" w:themeShade="40"/>
                <w:sz w:val="16"/>
                <w:szCs w:val="16"/>
              </w:rPr>
            </w:pPr>
            <w:r>
              <w:rPr>
                <w:rFonts w:eastAsia="SimSun" w:cs="Times New Roman"/>
                <w:color w:val="4A442A" w:themeColor="background2" w:themeShade="40"/>
                <w:sz w:val="16"/>
                <w:szCs w:val="16"/>
              </w:rPr>
              <w:t>S</w:t>
            </w:r>
            <w:r>
              <w:rPr>
                <w:rFonts w:eastAsia="SimSun" w:cs="Times New Roman" w:hint="eastAsia"/>
                <w:color w:val="4A442A" w:themeColor="background2" w:themeShade="40"/>
                <w:sz w:val="16"/>
                <w:szCs w:val="16"/>
              </w:rPr>
              <w:t>upport.</w:t>
            </w:r>
          </w:p>
        </w:tc>
      </w:tr>
      <w:tr w:rsidR="0078274F" w14:paraId="2120438E" w14:textId="77777777" w:rsidTr="002B511D">
        <w:tc>
          <w:tcPr>
            <w:tcW w:w="2122" w:type="dxa"/>
          </w:tcPr>
          <w:p w14:paraId="27964C5B" w14:textId="5841A7B5" w:rsidR="0078274F" w:rsidRDefault="0078274F" w:rsidP="00A70991">
            <w:pPr>
              <w:adjustRightInd w:val="0"/>
              <w:snapToGrid w:val="0"/>
              <w:spacing w:after="0"/>
              <w:jc w:val="center"/>
              <w:rPr>
                <w:rFonts w:eastAsia="SimSun"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4BFC178C" w14:textId="69CBAA0F" w:rsidR="0078274F" w:rsidRDefault="0078274F" w:rsidP="00A70991">
            <w:pPr>
              <w:adjustRightInd w:val="0"/>
              <w:snapToGrid w:val="0"/>
              <w:spacing w:after="0"/>
              <w:rPr>
                <w:rFonts w:eastAsia="SimSun" w:cs="Times New Roman"/>
                <w:color w:val="4A442A" w:themeColor="background2" w:themeShade="40"/>
                <w:sz w:val="16"/>
                <w:szCs w:val="16"/>
              </w:rPr>
            </w:pPr>
            <w:r>
              <w:rPr>
                <w:rFonts w:cs="Times New Roman"/>
                <w:color w:val="4A442A" w:themeColor="background2" w:themeShade="40"/>
                <w:sz w:val="16"/>
                <w:szCs w:val="16"/>
              </w:rPr>
              <w:t>Support</w:t>
            </w:r>
          </w:p>
        </w:tc>
      </w:tr>
      <w:tr w:rsidR="00801799" w14:paraId="0B8BF55F" w14:textId="77777777" w:rsidTr="002B511D">
        <w:tc>
          <w:tcPr>
            <w:tcW w:w="2122" w:type="dxa"/>
          </w:tcPr>
          <w:p w14:paraId="2C1257A3" w14:textId="4D6394BC" w:rsidR="00801799" w:rsidRDefault="00801799" w:rsidP="00801799">
            <w:pPr>
              <w:adjustRightInd w:val="0"/>
              <w:snapToGrid w:val="0"/>
              <w:spacing w:after="0"/>
              <w:jc w:val="center"/>
              <w:rPr>
                <w:rFonts w:cs="Times New Roman"/>
                <w:color w:val="4A442A" w:themeColor="background2" w:themeShade="40"/>
                <w:sz w:val="16"/>
                <w:szCs w:val="16"/>
              </w:rPr>
            </w:pPr>
            <w:r>
              <w:rPr>
                <w:rFonts w:eastAsia="SimSun" w:cs="Times New Roman"/>
                <w:color w:val="4A442A" w:themeColor="background2" w:themeShade="40"/>
                <w:sz w:val="16"/>
                <w:szCs w:val="16"/>
              </w:rPr>
              <w:t>vivo3</w:t>
            </w:r>
          </w:p>
        </w:tc>
        <w:tc>
          <w:tcPr>
            <w:tcW w:w="7512" w:type="dxa"/>
          </w:tcPr>
          <w:p w14:paraId="56B8D338" w14:textId="004DDFB8" w:rsidR="00801799" w:rsidRDefault="00801799" w:rsidP="00801799">
            <w:pPr>
              <w:adjustRightInd w:val="0"/>
              <w:snapToGrid w:val="0"/>
              <w:spacing w:after="0"/>
              <w:rPr>
                <w:rFonts w:cs="Times New Roman"/>
                <w:color w:val="4A442A" w:themeColor="background2" w:themeShade="40"/>
                <w:sz w:val="16"/>
                <w:szCs w:val="16"/>
              </w:rPr>
            </w:pPr>
            <w:r>
              <w:rPr>
                <w:rFonts w:eastAsia="SimSun" w:cs="Times New Roman"/>
                <w:color w:val="4A442A" w:themeColor="background2" w:themeShade="40"/>
                <w:sz w:val="16"/>
                <w:szCs w:val="16"/>
              </w:rPr>
              <w:t>Support</w:t>
            </w:r>
          </w:p>
        </w:tc>
      </w:tr>
      <w:tr w:rsidR="00801799" w14:paraId="23CDE150" w14:textId="77777777" w:rsidTr="002B511D">
        <w:tc>
          <w:tcPr>
            <w:tcW w:w="2122" w:type="dxa"/>
          </w:tcPr>
          <w:p w14:paraId="271E7351" w14:textId="468C4D24" w:rsidR="00801799" w:rsidRDefault="00801799" w:rsidP="00801799">
            <w:pPr>
              <w:adjustRightInd w:val="0"/>
              <w:snapToGrid w:val="0"/>
              <w:spacing w:after="0"/>
              <w:jc w:val="center"/>
              <w:rPr>
                <w:rFonts w:cs="Times New Roman"/>
                <w:color w:val="4A442A" w:themeColor="background2" w:themeShade="40"/>
                <w:sz w:val="16"/>
                <w:szCs w:val="16"/>
              </w:rPr>
            </w:pPr>
            <w:r>
              <w:rPr>
                <w:rFonts w:eastAsia="SimSun" w:cs="Times New Roman"/>
                <w:color w:val="4A442A" w:themeColor="background2" w:themeShade="40"/>
                <w:sz w:val="16"/>
                <w:szCs w:val="16"/>
              </w:rPr>
              <w:t>Futurewei</w:t>
            </w:r>
          </w:p>
        </w:tc>
        <w:tc>
          <w:tcPr>
            <w:tcW w:w="7512" w:type="dxa"/>
          </w:tcPr>
          <w:p w14:paraId="563AAB63" w14:textId="0F7839DF" w:rsidR="00801799" w:rsidRDefault="00801799" w:rsidP="00801799">
            <w:pPr>
              <w:adjustRightInd w:val="0"/>
              <w:snapToGrid w:val="0"/>
              <w:spacing w:after="0"/>
              <w:rPr>
                <w:rFonts w:cs="Times New Roman"/>
                <w:color w:val="4A442A" w:themeColor="background2" w:themeShade="40"/>
                <w:sz w:val="16"/>
                <w:szCs w:val="16"/>
              </w:rPr>
            </w:pPr>
            <w:r>
              <w:rPr>
                <w:rFonts w:eastAsia="SimSun" w:cs="Times New Roman"/>
                <w:color w:val="4A442A" w:themeColor="background2" w:themeShade="40"/>
                <w:sz w:val="16"/>
                <w:szCs w:val="16"/>
              </w:rPr>
              <w:t>Still think the issue can be resolved by network implementation and new standardized behavior is not absolutely necessary. In that sense we share the similar view as LG. The gNB knows that for some PUCCH resources, 2 spatial relation info would be not used, then it would not configure 2 spatial relation info for them.</w:t>
            </w:r>
          </w:p>
        </w:tc>
      </w:tr>
      <w:tr w:rsidR="00A70991" w14:paraId="22581641" w14:textId="77777777" w:rsidTr="002B511D">
        <w:tc>
          <w:tcPr>
            <w:tcW w:w="2122" w:type="dxa"/>
          </w:tcPr>
          <w:p w14:paraId="787275C4" w14:textId="42C13FAE" w:rsidR="00A70991" w:rsidRDefault="00A70991" w:rsidP="00A70991">
            <w:pPr>
              <w:adjustRightInd w:val="0"/>
              <w:snapToGrid w:val="0"/>
              <w:spacing w:after="0"/>
              <w:jc w:val="center"/>
              <w:rPr>
                <w:rFonts w:cs="Times New Roman"/>
                <w:color w:val="4A442A" w:themeColor="background2" w:themeShade="40"/>
                <w:sz w:val="16"/>
                <w:szCs w:val="16"/>
              </w:rPr>
            </w:pPr>
            <w:r>
              <w:rPr>
                <w:rFonts w:ascii="Times New Roman" w:eastAsia="SimSun" w:hAnsi="Times New Roman" w:cs="Times New Roman"/>
                <w:sz w:val="16"/>
                <w:szCs w:val="16"/>
                <w:highlight w:val="cyan"/>
              </w:rPr>
              <w:lastRenderedPageBreak/>
              <w:t>FL phase1 update2</w:t>
            </w:r>
          </w:p>
        </w:tc>
        <w:tc>
          <w:tcPr>
            <w:tcW w:w="7512" w:type="dxa"/>
          </w:tcPr>
          <w:p w14:paraId="73E36EC2" w14:textId="6F65E958" w:rsidR="009D188E" w:rsidRDefault="00A70991" w:rsidP="00A70991">
            <w:pPr>
              <w:adjustRightInd w:val="0"/>
              <w:snapToGrid w:val="0"/>
              <w:spacing w:after="0"/>
              <w:rPr>
                <w:rFonts w:ascii="Times New Roman" w:hAnsi="Times New Roman" w:cs="Times New Roman"/>
                <w:sz w:val="16"/>
                <w:szCs w:val="16"/>
              </w:rPr>
            </w:pPr>
            <w:r w:rsidRPr="009D188E">
              <w:rPr>
                <w:rFonts w:ascii="Times New Roman" w:hAnsi="Times New Roman" w:cs="Times New Roman"/>
                <w:sz w:val="16"/>
                <w:szCs w:val="16"/>
              </w:rPr>
              <w:t>@LG</w:t>
            </w:r>
            <w:r w:rsidR="00801799">
              <w:rPr>
                <w:rFonts w:ascii="Times New Roman" w:hAnsi="Times New Roman" w:cs="Times New Roman"/>
                <w:sz w:val="16"/>
                <w:szCs w:val="16"/>
              </w:rPr>
              <w:t>, FW</w:t>
            </w:r>
            <w:r w:rsidRPr="009D188E">
              <w:rPr>
                <w:rFonts w:ascii="Times New Roman" w:hAnsi="Times New Roman" w:cs="Times New Roman"/>
                <w:sz w:val="16"/>
                <w:szCs w:val="16"/>
              </w:rPr>
              <w:t xml:space="preserve"> &gt;&gt; </w:t>
            </w:r>
            <w:r w:rsidR="009D188E">
              <w:rPr>
                <w:rFonts w:ascii="Times New Roman" w:hAnsi="Times New Roman" w:cs="Times New Roman"/>
                <w:sz w:val="16"/>
                <w:szCs w:val="16"/>
              </w:rPr>
              <w:t>few answers</w:t>
            </w:r>
            <w:r w:rsidR="00801799">
              <w:rPr>
                <w:rFonts w:ascii="Times New Roman" w:hAnsi="Times New Roman" w:cs="Times New Roman"/>
                <w:sz w:val="16"/>
                <w:szCs w:val="16"/>
              </w:rPr>
              <w:t xml:space="preserve"> to LG (I think this was mentioned before in phase 0 discussions)</w:t>
            </w:r>
            <w:r w:rsidR="009D188E">
              <w:rPr>
                <w:rFonts w:ascii="Times New Roman" w:hAnsi="Times New Roman" w:cs="Times New Roman"/>
                <w:sz w:val="16"/>
                <w:szCs w:val="16"/>
              </w:rPr>
              <w:t xml:space="preserve">, </w:t>
            </w:r>
          </w:p>
          <w:p w14:paraId="58984374" w14:textId="5577E6F0" w:rsidR="009D188E" w:rsidRDefault="009D188E" w:rsidP="00A70991">
            <w:pPr>
              <w:adjustRightInd w:val="0"/>
              <w:snapToGrid w:val="0"/>
              <w:spacing w:after="0"/>
              <w:rPr>
                <w:rFonts w:ascii="Times New Roman" w:eastAsia="Batang" w:hAnsi="Times New Roman" w:cs="Times New Roman"/>
                <w:sz w:val="16"/>
                <w:szCs w:val="16"/>
              </w:rPr>
            </w:pPr>
            <w:r>
              <w:rPr>
                <w:rFonts w:ascii="Times New Roman" w:hAnsi="Times New Roman" w:cs="Times New Roman"/>
                <w:sz w:val="16"/>
                <w:szCs w:val="16"/>
              </w:rPr>
              <w:t>“</w:t>
            </w:r>
            <w:r w:rsidRPr="009D188E">
              <w:rPr>
                <w:rFonts w:ascii="Times New Roman" w:eastAsia="Batang" w:hAnsi="Times New Roman" w:cs="Times New Roman"/>
                <w:sz w:val="16"/>
                <w:szCs w:val="16"/>
              </w:rPr>
              <w:t xml:space="preserve">What is issue with limiting one spatial relation info for PUCCH resource with the lowest ID? </w:t>
            </w:r>
            <w:r>
              <w:rPr>
                <w:rFonts w:ascii="Times New Roman" w:eastAsia="Batang" w:hAnsi="Times New Roman" w:cs="Times New Roman"/>
                <w:sz w:val="16"/>
                <w:szCs w:val="16"/>
              </w:rPr>
              <w:t xml:space="preserve">“ </w:t>
            </w:r>
          </w:p>
          <w:p w14:paraId="5D707919" w14:textId="5323579A" w:rsidR="009D188E" w:rsidRPr="009D188E" w:rsidRDefault="009D188E" w:rsidP="00A70991">
            <w:pPr>
              <w:adjustRightInd w:val="0"/>
              <w:snapToGrid w:val="0"/>
              <w:spacing w:after="0"/>
              <w:rPr>
                <w:rFonts w:ascii="Times New Roman" w:eastAsia="Batang" w:hAnsi="Times New Roman" w:cs="Times New Roman"/>
                <w:color w:val="4F81BD" w:themeColor="accent1"/>
                <w:sz w:val="16"/>
                <w:szCs w:val="16"/>
              </w:rPr>
            </w:pPr>
            <w:r w:rsidRPr="009D188E">
              <w:rPr>
                <w:rFonts w:ascii="Times New Roman" w:eastAsia="Batang" w:hAnsi="Times New Roman" w:cs="Times New Roman"/>
                <w:color w:val="4F81BD" w:themeColor="accent1"/>
                <w:sz w:val="16"/>
                <w:szCs w:val="16"/>
              </w:rPr>
              <w:t xml:space="preserve">There is no apparent issue, also same can be said with having two spatial relation info for the PUCCH resource. Majority prefer not having extra restriction. </w:t>
            </w:r>
          </w:p>
          <w:p w14:paraId="25758575" w14:textId="77777777" w:rsidR="009D188E" w:rsidRDefault="009D188E" w:rsidP="00A70991">
            <w:pPr>
              <w:adjustRightInd w:val="0"/>
              <w:snapToGrid w:val="0"/>
              <w:spacing w:after="0"/>
              <w:rPr>
                <w:rFonts w:ascii="Times New Roman" w:eastAsia="Batang" w:hAnsi="Times New Roman" w:cs="Times New Roman"/>
                <w:sz w:val="16"/>
                <w:szCs w:val="16"/>
              </w:rPr>
            </w:pPr>
            <w:r w:rsidRPr="009D188E">
              <w:rPr>
                <w:rFonts w:ascii="Times New Roman" w:eastAsia="Batang" w:hAnsi="Times New Roman" w:cs="Times New Roman"/>
                <w:sz w:val="16"/>
                <w:szCs w:val="16"/>
              </w:rPr>
              <w:t>At least one PUCCH resource with one spatial relation info is needed anyway to support dynamic switching between MTRP and STRP.</w:t>
            </w:r>
          </w:p>
          <w:p w14:paraId="0A2FED10" w14:textId="295B0E77" w:rsidR="009D188E" w:rsidRPr="009D188E" w:rsidRDefault="009D188E" w:rsidP="00A70991">
            <w:pPr>
              <w:adjustRightInd w:val="0"/>
              <w:snapToGrid w:val="0"/>
              <w:spacing w:after="0"/>
              <w:rPr>
                <w:rFonts w:ascii="Times New Roman" w:eastAsia="Batang" w:hAnsi="Times New Roman" w:cs="Times New Roman"/>
                <w:color w:val="4F81BD" w:themeColor="accent1"/>
                <w:sz w:val="16"/>
                <w:szCs w:val="16"/>
              </w:rPr>
            </w:pPr>
            <w:r w:rsidRPr="009D188E">
              <w:rPr>
                <w:rFonts w:ascii="Times New Roman" w:eastAsia="Batang" w:hAnsi="Times New Roman" w:cs="Times New Roman"/>
                <w:color w:val="4F81BD" w:themeColor="accent1"/>
                <w:sz w:val="16"/>
                <w:szCs w:val="16"/>
              </w:rPr>
              <w:t xml:space="preserve">Yes, but it does not have to use always PUCCH resource with </w:t>
            </w:r>
            <w:r w:rsidR="00FE1F24">
              <w:rPr>
                <w:rFonts w:ascii="Times New Roman" w:eastAsia="Batang" w:hAnsi="Times New Roman" w:cs="Times New Roman"/>
                <w:color w:val="4F81BD" w:themeColor="accent1"/>
                <w:sz w:val="16"/>
                <w:szCs w:val="16"/>
              </w:rPr>
              <w:t xml:space="preserve">the </w:t>
            </w:r>
            <w:r w:rsidRPr="009D188E">
              <w:rPr>
                <w:rFonts w:ascii="Times New Roman" w:eastAsia="Batang" w:hAnsi="Times New Roman" w:cs="Times New Roman"/>
                <w:color w:val="4F81BD" w:themeColor="accent1"/>
                <w:sz w:val="16"/>
                <w:szCs w:val="16"/>
              </w:rPr>
              <w:t>lowest ID. It can be any PUCC</w:t>
            </w:r>
            <w:r>
              <w:rPr>
                <w:rFonts w:ascii="Times New Roman" w:eastAsia="Batang" w:hAnsi="Times New Roman" w:cs="Times New Roman"/>
                <w:color w:val="4F81BD" w:themeColor="accent1"/>
                <w:sz w:val="16"/>
                <w:szCs w:val="16"/>
              </w:rPr>
              <w:t>H</w:t>
            </w:r>
            <w:r w:rsidRPr="009D188E">
              <w:rPr>
                <w:rFonts w:ascii="Times New Roman" w:eastAsia="Batang" w:hAnsi="Times New Roman" w:cs="Times New Roman"/>
                <w:color w:val="4F81BD" w:themeColor="accent1"/>
                <w:sz w:val="16"/>
                <w:szCs w:val="16"/>
              </w:rPr>
              <w:t xml:space="preserve"> resource as gNB prefer. </w:t>
            </w:r>
          </w:p>
          <w:p w14:paraId="38EAEB60" w14:textId="1D42DE68" w:rsidR="009D188E" w:rsidRDefault="009D188E" w:rsidP="00A70991">
            <w:pPr>
              <w:adjustRightInd w:val="0"/>
              <w:snapToGrid w:val="0"/>
              <w:spacing w:after="0"/>
              <w:rPr>
                <w:rFonts w:ascii="Times New Roman" w:eastAsia="Batang" w:hAnsi="Times New Roman" w:cs="Times New Roman"/>
                <w:color w:val="4F81BD" w:themeColor="accent1"/>
                <w:sz w:val="16"/>
                <w:szCs w:val="16"/>
              </w:rPr>
            </w:pPr>
            <w:r w:rsidRPr="009D188E">
              <w:rPr>
                <w:rFonts w:ascii="Times New Roman" w:eastAsia="Batang" w:hAnsi="Times New Roman" w:cs="Times New Roman"/>
                <w:color w:val="4F81BD" w:themeColor="accent1"/>
                <w:sz w:val="16"/>
                <w:szCs w:val="16"/>
              </w:rPr>
              <w:t>Overall, there is nothing big to argue</w:t>
            </w:r>
            <w:r>
              <w:rPr>
                <w:rFonts w:ascii="Times New Roman" w:eastAsia="Batang" w:hAnsi="Times New Roman" w:cs="Times New Roman"/>
                <w:color w:val="4F81BD" w:themeColor="accent1"/>
                <w:sz w:val="16"/>
                <w:szCs w:val="16"/>
              </w:rPr>
              <w:t xml:space="preserve"> in</w:t>
            </w:r>
            <w:r w:rsidRPr="009D188E">
              <w:rPr>
                <w:rFonts w:ascii="Times New Roman" w:eastAsia="Batang" w:hAnsi="Times New Roman" w:cs="Times New Roman"/>
                <w:color w:val="4F81BD" w:themeColor="accent1"/>
                <w:sz w:val="16"/>
                <w:szCs w:val="16"/>
              </w:rPr>
              <w:t xml:space="preserve"> one</w:t>
            </w:r>
            <w:r>
              <w:rPr>
                <w:rFonts w:ascii="Times New Roman" w:eastAsia="Batang" w:hAnsi="Times New Roman" w:cs="Times New Roman"/>
                <w:color w:val="4F81BD" w:themeColor="accent1"/>
                <w:sz w:val="16"/>
                <w:szCs w:val="16"/>
              </w:rPr>
              <w:t xml:space="preserve"> way</w:t>
            </w:r>
            <w:r w:rsidRPr="009D188E">
              <w:rPr>
                <w:rFonts w:ascii="Times New Roman" w:eastAsia="Batang" w:hAnsi="Times New Roman" w:cs="Times New Roman"/>
                <w:color w:val="4F81BD" w:themeColor="accent1"/>
                <w:sz w:val="16"/>
                <w:szCs w:val="16"/>
              </w:rPr>
              <w:t xml:space="preserve"> or another, </w:t>
            </w:r>
            <w:r>
              <w:rPr>
                <w:rFonts w:ascii="Times New Roman" w:eastAsia="Batang" w:hAnsi="Times New Roman" w:cs="Times New Roman"/>
                <w:color w:val="4F81BD" w:themeColor="accent1"/>
                <w:sz w:val="16"/>
                <w:szCs w:val="16"/>
              </w:rPr>
              <w:t>therefore,</w:t>
            </w:r>
            <w:r w:rsidRPr="009D188E">
              <w:rPr>
                <w:rFonts w:ascii="Times New Roman" w:eastAsia="Batang" w:hAnsi="Times New Roman" w:cs="Times New Roman"/>
                <w:color w:val="4F81BD" w:themeColor="accent1"/>
                <w:sz w:val="16"/>
                <w:szCs w:val="16"/>
              </w:rPr>
              <w:t xml:space="preserve"> suggest you consider </w:t>
            </w:r>
            <w:r w:rsidR="00FE1F24">
              <w:rPr>
                <w:rFonts w:ascii="Times New Roman" w:eastAsia="Batang" w:hAnsi="Times New Roman" w:cs="Times New Roman"/>
                <w:color w:val="4F81BD" w:themeColor="accent1"/>
                <w:sz w:val="16"/>
                <w:szCs w:val="16"/>
              </w:rPr>
              <w:t xml:space="preserve">the </w:t>
            </w:r>
            <w:r w:rsidRPr="009D188E">
              <w:rPr>
                <w:rFonts w:ascii="Times New Roman" w:eastAsia="Batang" w:hAnsi="Times New Roman" w:cs="Times New Roman"/>
                <w:color w:val="4F81BD" w:themeColor="accent1"/>
                <w:sz w:val="16"/>
                <w:szCs w:val="16"/>
              </w:rPr>
              <w:t xml:space="preserve">majority view. </w:t>
            </w:r>
          </w:p>
          <w:p w14:paraId="7328D5AF" w14:textId="77777777" w:rsidR="009D188E" w:rsidRDefault="009D188E" w:rsidP="00A70991">
            <w:pPr>
              <w:adjustRightInd w:val="0"/>
              <w:snapToGrid w:val="0"/>
              <w:spacing w:after="0"/>
              <w:rPr>
                <w:rFonts w:ascii="Times New Roman" w:eastAsia="Batang" w:hAnsi="Times New Roman" w:cs="Times New Roman"/>
                <w:color w:val="4F81BD" w:themeColor="accent1"/>
                <w:sz w:val="16"/>
                <w:szCs w:val="16"/>
              </w:rPr>
            </w:pPr>
          </w:p>
          <w:p w14:paraId="34843FC6" w14:textId="2731F092" w:rsidR="009D188E" w:rsidRPr="00781A31" w:rsidRDefault="009D188E" w:rsidP="009D188E">
            <w:pPr>
              <w:spacing w:after="0"/>
              <w:rPr>
                <w:rFonts w:ascii="Times New Roman" w:eastAsia="Batang" w:hAnsi="Times New Roman" w:cs="Times New Roman"/>
                <w:sz w:val="20"/>
                <w:szCs w:val="20"/>
              </w:rPr>
            </w:pPr>
            <w:r w:rsidRPr="00781A31">
              <w:rPr>
                <w:rFonts w:ascii="Times New Roman" w:hAnsi="Times New Roman" w:cs="Times New Roman"/>
                <w:b/>
                <w:bCs/>
                <w:sz w:val="20"/>
                <w:szCs w:val="20"/>
                <w:highlight w:val="magenta"/>
              </w:rPr>
              <w:t>Proposal 2.2:</w:t>
            </w:r>
            <w:r w:rsidRPr="00781A31">
              <w:rPr>
                <w:rFonts w:ascii="Times New Roman" w:hAnsi="Times New Roman" w:cs="Times New Roman"/>
                <w:sz w:val="20"/>
                <w:szCs w:val="20"/>
              </w:rPr>
              <w:t xml:space="preserve"> </w:t>
            </w:r>
            <w:r w:rsidRPr="00781A31">
              <w:rPr>
                <w:rFonts w:ascii="Times New Roman" w:eastAsia="Batang" w:hAnsi="Times New Roman" w:cs="Times New Roman"/>
                <w:sz w:val="20"/>
                <w:szCs w:val="20"/>
              </w:rPr>
              <w:t xml:space="preserve">If the PUCCH resource with the lowest ID is activated with two spatial relation info, the spatial relation info with lower ID is used as the default beam for </w:t>
            </w:r>
            <w:r w:rsidRPr="00781A31">
              <w:rPr>
                <w:rFonts w:ascii="Times New Roman" w:eastAsia="Batang" w:hAnsi="Times New Roman" w:cs="Times New Roman"/>
                <w:color w:val="FF0000"/>
                <w:sz w:val="20"/>
                <w:szCs w:val="20"/>
              </w:rPr>
              <w:t xml:space="preserve">single TRP </w:t>
            </w:r>
            <w:r w:rsidRPr="00781A31">
              <w:rPr>
                <w:rFonts w:ascii="Times New Roman" w:eastAsia="Batang" w:hAnsi="Times New Roman" w:cs="Times New Roman"/>
                <w:sz w:val="20"/>
                <w:szCs w:val="20"/>
              </w:rPr>
              <w:t>PUSCH scheduled by DCI format 0_0.</w:t>
            </w:r>
          </w:p>
          <w:p w14:paraId="41E6D333" w14:textId="77777777" w:rsidR="009D188E" w:rsidRPr="002B511D" w:rsidRDefault="009D188E" w:rsidP="009D188E">
            <w:pPr>
              <w:spacing w:after="0"/>
              <w:rPr>
                <w:rFonts w:ascii="Times New Roman" w:eastAsia="Batang" w:hAnsi="Times New Roman" w:cs="Times New Roman"/>
                <w:sz w:val="16"/>
                <w:szCs w:val="16"/>
              </w:rPr>
            </w:pPr>
          </w:p>
          <w:p w14:paraId="5A1CEA5F" w14:textId="55BF496C" w:rsidR="009D188E" w:rsidRPr="009D188E" w:rsidRDefault="009D188E" w:rsidP="009D188E">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Concerns: </w:t>
            </w:r>
            <w:r>
              <w:rPr>
                <w:rFonts w:ascii="Times New Roman" w:eastAsia="SimSun" w:hAnsi="Times New Roman" w:cs="Times New Roman"/>
                <w:b/>
                <w:bCs/>
                <w:sz w:val="16"/>
                <w:szCs w:val="16"/>
              </w:rPr>
              <w:t>LG, HW</w:t>
            </w:r>
            <w:r w:rsidR="00801799">
              <w:rPr>
                <w:rFonts w:ascii="Times New Roman" w:eastAsia="SimSun" w:hAnsi="Times New Roman" w:cs="Times New Roman"/>
                <w:b/>
                <w:bCs/>
                <w:sz w:val="16"/>
                <w:szCs w:val="16"/>
              </w:rPr>
              <w:t>, FW</w:t>
            </w:r>
          </w:p>
        </w:tc>
      </w:tr>
    </w:tbl>
    <w:p w14:paraId="6642473A" w14:textId="77777777" w:rsidR="007F6EC9" w:rsidRPr="00C57B31" w:rsidRDefault="007F6EC9">
      <w:pPr>
        <w:pStyle w:val="NoSpacing"/>
      </w:pPr>
    </w:p>
    <w:p w14:paraId="17B3730F"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2.4: Scheme 1 – Frequency hopping and beam mapping  </w:t>
      </w:r>
    </w:p>
    <w:p w14:paraId="5A51CB02" w14:textId="77777777" w:rsidR="007F6EC9" w:rsidRPr="002B511D" w:rsidRDefault="00D64590">
      <w:pPr>
        <w:rPr>
          <w:rFonts w:cs="Times New Roman"/>
          <w:sz w:val="18"/>
          <w:szCs w:val="18"/>
        </w:rPr>
      </w:pPr>
      <w:r w:rsidRPr="002B511D">
        <w:rPr>
          <w:rFonts w:cs="Times New Roman"/>
          <w:b/>
          <w:bCs/>
          <w:sz w:val="18"/>
          <w:szCs w:val="18"/>
          <w:highlight w:val="yellow"/>
        </w:rPr>
        <w:t>Proposed Conclusion 2.</w:t>
      </w:r>
      <w:r w:rsidRPr="002B511D">
        <w:rPr>
          <w:rFonts w:cs="Times New Roman"/>
          <w:b/>
          <w:bCs/>
          <w:sz w:val="18"/>
          <w:szCs w:val="18"/>
        </w:rPr>
        <w:t xml:space="preserve">4: </w:t>
      </w:r>
      <w:r w:rsidRPr="002B511D">
        <w:rPr>
          <w:rFonts w:eastAsia="Batang" w:cs="Times New Roman"/>
          <w:sz w:val="18"/>
          <w:szCs w:val="18"/>
        </w:rPr>
        <w:t>When inter-slot frequency hopping is configured with Scheme 1, f</w:t>
      </w:r>
      <w:r w:rsidRPr="002B511D">
        <w:rPr>
          <w:rFonts w:cs="Times New Roman"/>
          <w:bCs/>
          <w:iCs/>
          <w:kern w:val="32"/>
          <w:sz w:val="18"/>
          <w:szCs w:val="18"/>
        </w:rPr>
        <w:t>requency hopping is performed on slot level as in Rel-15 (no spec impact).</w:t>
      </w:r>
    </w:p>
    <w:p w14:paraId="0EE5ED49"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16"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123B4452" w14:textId="77777777">
        <w:tc>
          <w:tcPr>
            <w:tcW w:w="2122" w:type="dxa"/>
            <w:shd w:val="clear" w:color="auto" w:fill="EEECE1" w:themeFill="background2"/>
          </w:tcPr>
          <w:p w14:paraId="25CCD00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3D55737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407A9351" w14:textId="77777777">
        <w:tc>
          <w:tcPr>
            <w:tcW w:w="2122" w:type="dxa"/>
            <w:shd w:val="clear" w:color="auto" w:fill="auto"/>
          </w:tcPr>
          <w:p w14:paraId="06B8B81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777AE39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w:t>
            </w:r>
            <w:r w:rsidRPr="002B511D">
              <w:rPr>
                <w:rFonts w:cs="Times New Roman" w:hint="eastAsia"/>
                <w:color w:val="4A442A" w:themeColor="background2" w:themeShade="40"/>
                <w:sz w:val="16"/>
                <w:szCs w:val="16"/>
              </w:rPr>
              <w:t>o ensure UL performance, option 1 is still preferred.</w:t>
            </w:r>
          </w:p>
        </w:tc>
      </w:tr>
      <w:tr w:rsidR="007F6EC9" w14:paraId="3517C972" w14:textId="77777777">
        <w:tc>
          <w:tcPr>
            <w:tcW w:w="2122" w:type="dxa"/>
            <w:shd w:val="clear" w:color="auto" w:fill="auto"/>
          </w:tcPr>
          <w:p w14:paraId="3972546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721BF1CA"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71B3B9AE" w14:textId="77777777">
        <w:tc>
          <w:tcPr>
            <w:tcW w:w="2122" w:type="dxa"/>
            <w:shd w:val="clear" w:color="auto" w:fill="auto"/>
          </w:tcPr>
          <w:p w14:paraId="6C97E60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A600BD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provided reasons why option 1 is beneficial. Option 1 is preferred by majority. We feel that valid enhancements are treated as if we are in the maintenance phase. </w:t>
            </w:r>
          </w:p>
        </w:tc>
      </w:tr>
      <w:tr w:rsidR="007F6EC9" w14:paraId="46B6E8B3" w14:textId="77777777">
        <w:tc>
          <w:tcPr>
            <w:tcW w:w="2122" w:type="dxa"/>
            <w:shd w:val="clear" w:color="auto" w:fill="auto"/>
          </w:tcPr>
          <w:p w14:paraId="16E7425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40E906CE"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Ok.</w:t>
            </w:r>
          </w:p>
        </w:tc>
      </w:tr>
      <w:tr w:rsidR="007F6EC9" w14:paraId="319A5A74" w14:textId="77777777">
        <w:tc>
          <w:tcPr>
            <w:tcW w:w="2122" w:type="dxa"/>
            <w:shd w:val="clear" w:color="auto" w:fill="auto"/>
          </w:tcPr>
          <w:p w14:paraId="7209E90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013D8EC2"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Okay.</w:t>
            </w:r>
          </w:p>
        </w:tc>
      </w:tr>
      <w:tr w:rsidR="007F6EC9" w14:paraId="5FE69F75" w14:textId="77777777">
        <w:tc>
          <w:tcPr>
            <w:tcW w:w="2122" w:type="dxa"/>
            <w:shd w:val="clear" w:color="auto" w:fill="auto"/>
          </w:tcPr>
          <w:p w14:paraId="098CF3E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7F75A923"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Prefer option 1.</w:t>
            </w:r>
          </w:p>
        </w:tc>
      </w:tr>
      <w:tr w:rsidR="007F6EC9" w:rsidRPr="00173C60" w14:paraId="37559812" w14:textId="77777777">
        <w:tc>
          <w:tcPr>
            <w:tcW w:w="2122" w:type="dxa"/>
          </w:tcPr>
          <w:p w14:paraId="2D8037C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2AE892D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Same view with CATT and QC. </w:t>
            </w:r>
          </w:p>
        </w:tc>
      </w:tr>
      <w:tr w:rsidR="007F6EC9" w14:paraId="647F7275" w14:textId="77777777">
        <w:trPr>
          <w:trHeight w:val="395"/>
        </w:trPr>
        <w:tc>
          <w:tcPr>
            <w:tcW w:w="2122" w:type="dxa"/>
          </w:tcPr>
          <w:p w14:paraId="69B7C83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4A882850"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38015309" w14:textId="77777777">
        <w:tc>
          <w:tcPr>
            <w:tcW w:w="2122" w:type="dxa"/>
          </w:tcPr>
          <w:p w14:paraId="0856D3D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060990B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Same view with CATT/QC/LG</w:t>
            </w:r>
          </w:p>
        </w:tc>
      </w:tr>
      <w:tr w:rsidR="007F6EC9" w14:paraId="5789E51E" w14:textId="77777777">
        <w:tc>
          <w:tcPr>
            <w:tcW w:w="2122" w:type="dxa"/>
          </w:tcPr>
          <w:p w14:paraId="25DB4D9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693CAB70"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rsidRPr="00173C60" w14:paraId="1FED4B8E" w14:textId="77777777">
        <w:tc>
          <w:tcPr>
            <w:tcW w:w="2122" w:type="dxa"/>
          </w:tcPr>
          <w:p w14:paraId="60278C49" w14:textId="77777777" w:rsidR="007F6EC9" w:rsidRDefault="00D64590">
            <w:pPr>
              <w:adjustRightInd w:val="0"/>
              <w:snapToGrid w:val="0"/>
              <w:jc w:val="center"/>
              <w:rPr>
                <w:rFonts w:cs="Times New Roman"/>
                <w:color w:val="4A442A" w:themeColor="background2" w:themeShade="40"/>
                <w:sz w:val="16"/>
                <w:szCs w:val="16"/>
              </w:rPr>
            </w:pPr>
            <w:r>
              <w:rPr>
                <w:rFonts w:cs="Times New Roman"/>
                <w:sz w:val="18"/>
                <w:szCs w:val="18"/>
              </w:rPr>
              <w:t>Lenovo&amp;MotM</w:t>
            </w:r>
          </w:p>
        </w:tc>
        <w:tc>
          <w:tcPr>
            <w:tcW w:w="7512" w:type="dxa"/>
          </w:tcPr>
          <w:p w14:paraId="683DA4E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Not support. Same view with CATT/QC/LG/Apple</w:t>
            </w:r>
          </w:p>
        </w:tc>
      </w:tr>
      <w:tr w:rsidR="007F6EC9" w:rsidRPr="00173C60" w14:paraId="242827E0" w14:textId="77777777">
        <w:tc>
          <w:tcPr>
            <w:tcW w:w="2122" w:type="dxa"/>
          </w:tcPr>
          <w:p w14:paraId="6D783B2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3883678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the proposal. The benefit is not clear.</w:t>
            </w:r>
          </w:p>
        </w:tc>
      </w:tr>
      <w:tr w:rsidR="007F6EC9" w14:paraId="4877B19E" w14:textId="77777777">
        <w:tc>
          <w:tcPr>
            <w:tcW w:w="2122" w:type="dxa"/>
          </w:tcPr>
          <w:p w14:paraId="338E70D3"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preadtrum</w:t>
            </w:r>
          </w:p>
        </w:tc>
        <w:tc>
          <w:tcPr>
            <w:tcW w:w="7512" w:type="dxa"/>
          </w:tcPr>
          <w:p w14:paraId="7A8B2E2F"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Support</w:t>
            </w:r>
          </w:p>
        </w:tc>
      </w:tr>
      <w:tr w:rsidR="007F6EC9" w:rsidRPr="00173C60" w14:paraId="1C47D364" w14:textId="77777777">
        <w:tc>
          <w:tcPr>
            <w:tcW w:w="2122" w:type="dxa"/>
          </w:tcPr>
          <w:p w14:paraId="32E5CDA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350F053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We still prefer option 1. </w:t>
            </w:r>
            <w:r w:rsidRPr="002B511D">
              <w:rPr>
                <w:rFonts w:cs="Times New Roman"/>
                <w:color w:val="4A442A" w:themeColor="background2" w:themeShade="40"/>
                <w:sz w:val="16"/>
                <w:szCs w:val="16"/>
              </w:rPr>
              <w:t xml:space="preserve">Multi-TRP transmission is for supporting more reliable communication and option 1 can suggest more diversity scheme in aspects of both spatial and frequency domain. </w:t>
            </w:r>
          </w:p>
        </w:tc>
      </w:tr>
      <w:tr w:rsidR="007F6EC9" w14:paraId="1F4D3DB6" w14:textId="77777777">
        <w:tc>
          <w:tcPr>
            <w:tcW w:w="2122" w:type="dxa"/>
          </w:tcPr>
          <w:p w14:paraId="0A8576F4"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3D311707"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27EEB895" w14:textId="77777777">
        <w:tc>
          <w:tcPr>
            <w:tcW w:w="2122" w:type="dxa"/>
          </w:tcPr>
          <w:p w14:paraId="7145449C"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0965F82E"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006F4340" w14:textId="77777777">
        <w:tc>
          <w:tcPr>
            <w:tcW w:w="2122" w:type="dxa"/>
          </w:tcPr>
          <w:p w14:paraId="0C2BE4A1"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0AEEA652" w14:textId="77777777" w:rsidR="007F6EC9" w:rsidRDefault="00D64590">
            <w:pPr>
              <w:adjustRightInd w:val="0"/>
              <w:snapToGrid w:val="0"/>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Support</w:t>
            </w:r>
          </w:p>
        </w:tc>
      </w:tr>
      <w:tr w:rsidR="007F6EC9" w:rsidRPr="00173C60" w14:paraId="3DC614D4" w14:textId="77777777">
        <w:tc>
          <w:tcPr>
            <w:tcW w:w="2122" w:type="dxa"/>
          </w:tcPr>
          <w:p w14:paraId="4773AF36"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update1</w:t>
            </w:r>
          </w:p>
        </w:tc>
        <w:tc>
          <w:tcPr>
            <w:tcW w:w="7512" w:type="dxa"/>
          </w:tcPr>
          <w:p w14:paraId="3C1596F7"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It looks like both option 1 and 3 have more than one company concerns. </w:t>
            </w:r>
          </w:p>
          <w:p w14:paraId="234D59B3"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hAnsi="Times New Roman" w:cs="Times New Roman"/>
                <w:sz w:val="16"/>
                <w:szCs w:val="16"/>
              </w:rPr>
              <w:t xml:space="preserve">Concerns on Option 3: </w:t>
            </w:r>
            <w:r w:rsidRPr="002B511D">
              <w:rPr>
                <w:rFonts w:ascii="Times New Roman" w:hAnsi="Times New Roman" w:cs="Times New Roman"/>
                <w:b/>
                <w:bCs/>
                <w:sz w:val="16"/>
                <w:szCs w:val="16"/>
              </w:rPr>
              <w:t>CATT, QC, LG, Apple</w:t>
            </w:r>
            <w:r w:rsidRPr="002B511D">
              <w:rPr>
                <w:rFonts w:ascii="Times New Roman" w:eastAsia="SimSun" w:hAnsi="Times New Roman" w:cs="Times New Roman"/>
                <w:b/>
                <w:bCs/>
                <w:sz w:val="16"/>
                <w:szCs w:val="16"/>
              </w:rPr>
              <w:t>, QC, SS</w:t>
            </w:r>
          </w:p>
          <w:p w14:paraId="6976E4F1" w14:textId="77777777" w:rsidR="007F6EC9" w:rsidRPr="002B511D" w:rsidRDefault="00D64590">
            <w:pPr>
              <w:adjustRightInd w:val="0"/>
              <w:snapToGrid w:val="0"/>
              <w:rPr>
                <w:rFonts w:ascii="Times New Roman" w:eastAsia="SimSun" w:hAnsi="Times New Roman" w:cs="Times New Roman"/>
                <w:b/>
                <w:bCs/>
                <w:sz w:val="16"/>
                <w:szCs w:val="16"/>
              </w:rPr>
            </w:pPr>
            <w:r w:rsidRPr="002B511D">
              <w:rPr>
                <w:rFonts w:ascii="Times New Roman" w:eastAsia="SimSun" w:hAnsi="Times New Roman" w:cs="Times New Roman"/>
                <w:sz w:val="16"/>
                <w:szCs w:val="16"/>
              </w:rPr>
              <w:t xml:space="preserve">Concerns on Option 1: </w:t>
            </w:r>
            <w:r w:rsidRPr="002B511D">
              <w:rPr>
                <w:rFonts w:ascii="Times New Roman" w:eastAsia="SimSun" w:hAnsi="Times New Roman" w:cs="Times New Roman"/>
                <w:b/>
                <w:bCs/>
                <w:sz w:val="16"/>
                <w:szCs w:val="16"/>
              </w:rPr>
              <w:t>Me</w:t>
            </w:r>
            <w:r w:rsidRPr="002B511D">
              <w:rPr>
                <w:rFonts w:ascii="Times New Roman" w:eastAsia="Batang" w:hAnsi="Times New Roman" w:cs="Times New Roman"/>
                <w:b/>
                <w:bCs/>
                <w:sz w:val="16"/>
                <w:szCs w:val="16"/>
              </w:rPr>
              <w:t>diaTek, HW, IDC, vivo, Spreadtrum, OPPO, TCL, NEC, Nokia, FW, Intel</w:t>
            </w:r>
          </w:p>
          <w:p w14:paraId="1139E53E"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If we get GTW time after few other critical issues, let’s try the following online. </w:t>
            </w:r>
          </w:p>
          <w:p w14:paraId="751C4061" w14:textId="77777777" w:rsidR="007F6EC9" w:rsidRPr="002B511D" w:rsidRDefault="00D64590">
            <w:pPr>
              <w:rPr>
                <w:rFonts w:ascii="Times New Roman" w:eastAsia="Batang" w:hAnsi="Times New Roman" w:cs="Times New Roman"/>
                <w:b/>
                <w:bCs/>
                <w:sz w:val="16"/>
                <w:szCs w:val="16"/>
                <w:u w:val="single"/>
              </w:rPr>
            </w:pPr>
            <w:r w:rsidRPr="002B511D">
              <w:rPr>
                <w:rFonts w:ascii="Times New Roman" w:eastAsia="Batang" w:hAnsi="Times New Roman" w:cs="Times New Roman"/>
                <w:b/>
                <w:bCs/>
                <w:sz w:val="16"/>
                <w:szCs w:val="16"/>
                <w:highlight w:val="yellow"/>
                <w:u w:val="single"/>
              </w:rPr>
              <w:lastRenderedPageBreak/>
              <w:t>Proposal 2.4</w:t>
            </w:r>
            <w:r w:rsidRPr="002B511D">
              <w:rPr>
                <w:rFonts w:ascii="Times New Roman" w:eastAsia="Batang" w:hAnsi="Times New Roman" w:cs="Times New Roman"/>
                <w:b/>
                <w:bCs/>
                <w:sz w:val="16"/>
                <w:szCs w:val="16"/>
                <w:u w:val="single"/>
              </w:rPr>
              <w:t xml:space="preserve"> </w:t>
            </w:r>
          </w:p>
          <w:p w14:paraId="57DEC6AB" w14:textId="77777777" w:rsidR="007F6EC9" w:rsidRPr="002B511D" w:rsidRDefault="00D64590">
            <w:pPr>
              <w:rPr>
                <w:rFonts w:ascii="Times New Roman" w:eastAsia="Batang" w:hAnsi="Times New Roman" w:cs="Times New Roman"/>
                <w:sz w:val="16"/>
                <w:szCs w:val="16"/>
              </w:rPr>
            </w:pPr>
            <w:r w:rsidRPr="002B511D">
              <w:rPr>
                <w:rFonts w:ascii="Times New Roman" w:eastAsia="Batang" w:hAnsi="Times New Roman" w:cs="Times New Roman"/>
                <w:sz w:val="16"/>
                <w:szCs w:val="16"/>
              </w:rPr>
              <w:t>When inter-slot frequency hopping is configured with Scheme 1, support</w:t>
            </w:r>
          </w:p>
          <w:p w14:paraId="18786AA9" w14:textId="77777777" w:rsidR="007F6EC9" w:rsidRDefault="00D64590">
            <w:pPr>
              <w:numPr>
                <w:ilvl w:val="0"/>
                <w:numId w:val="22"/>
              </w:numPr>
              <w:rPr>
                <w:rFonts w:ascii="Times New Roman" w:hAnsi="Times New Roman" w:cs="Times New Roman"/>
                <w:bCs/>
                <w:iCs/>
                <w:kern w:val="32"/>
                <w:sz w:val="16"/>
                <w:szCs w:val="16"/>
              </w:rPr>
            </w:pPr>
            <w:r>
              <w:rPr>
                <w:rFonts w:ascii="Times New Roman" w:hAnsi="Times New Roman" w:cs="Times New Roman"/>
                <w:bCs/>
                <w:iCs/>
                <w:kern w:val="32"/>
                <w:sz w:val="16"/>
                <w:szCs w:val="16"/>
              </w:rPr>
              <w:t>Option 1</w:t>
            </w:r>
          </w:p>
          <w:p w14:paraId="5EA09562" w14:textId="77777777" w:rsidR="007F6EC9" w:rsidRPr="002B511D" w:rsidRDefault="00D64590">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If sequential mapping pattern is configured, frequency hopping is performed on slot level (as in Rel-15).</w:t>
            </w:r>
          </w:p>
          <w:p w14:paraId="518FAF16" w14:textId="77777777" w:rsidR="007F6EC9" w:rsidRPr="002B511D" w:rsidRDefault="00D64590">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 xml:space="preserve">If cyclical mapping pattern is configured, frequency hopping is performed among the repetitions with the same beam. </w:t>
            </w:r>
          </w:p>
          <w:p w14:paraId="103CBAB5" w14:textId="77777777" w:rsidR="007F6EC9" w:rsidRDefault="00D64590">
            <w:pPr>
              <w:numPr>
                <w:ilvl w:val="0"/>
                <w:numId w:val="22"/>
              </w:numPr>
              <w:rPr>
                <w:rFonts w:ascii="Times New Roman" w:hAnsi="Times New Roman" w:cs="Times New Roman"/>
                <w:bCs/>
                <w:iCs/>
                <w:kern w:val="32"/>
                <w:sz w:val="16"/>
                <w:szCs w:val="16"/>
              </w:rPr>
            </w:pPr>
            <w:r>
              <w:rPr>
                <w:rFonts w:ascii="Times New Roman" w:hAnsi="Times New Roman" w:cs="Times New Roman"/>
                <w:bCs/>
                <w:iCs/>
                <w:kern w:val="32"/>
                <w:sz w:val="16"/>
                <w:szCs w:val="16"/>
              </w:rPr>
              <w:t>Option 3:</w:t>
            </w:r>
          </w:p>
          <w:p w14:paraId="04D371D2" w14:textId="77777777" w:rsidR="007F6EC9" w:rsidRPr="002B511D" w:rsidRDefault="00D64590">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 xml:space="preserve">Frequency hopping is performed on slot level as in Rel-15 (no spec impact). </w:t>
            </w:r>
          </w:p>
          <w:p w14:paraId="3EC24461" w14:textId="77777777" w:rsidR="007F6EC9" w:rsidRPr="002B511D" w:rsidRDefault="007F6EC9">
            <w:pPr>
              <w:adjustRightInd w:val="0"/>
              <w:snapToGrid w:val="0"/>
              <w:rPr>
                <w:rFonts w:ascii="Times New Roman" w:eastAsia="SimSun" w:hAnsi="Times New Roman" w:cs="Times New Roman"/>
                <w:sz w:val="16"/>
                <w:szCs w:val="16"/>
              </w:rPr>
            </w:pPr>
          </w:p>
        </w:tc>
      </w:tr>
      <w:tr w:rsidR="007F6EC9" w:rsidRPr="00173C60" w14:paraId="47FFD4D4" w14:textId="77777777">
        <w:tc>
          <w:tcPr>
            <w:tcW w:w="2122" w:type="dxa"/>
          </w:tcPr>
          <w:p w14:paraId="7319EFD0" w14:textId="77777777" w:rsidR="007F6EC9" w:rsidRDefault="00D64590">
            <w:pPr>
              <w:adjustRightInd w:val="0"/>
              <w:snapToGrid w:val="0"/>
              <w:jc w:val="center"/>
              <w:rPr>
                <w:rFonts w:ascii="Times New Roman" w:eastAsia="SimSun" w:hAnsi="Times New Roman" w:cs="Times New Roman"/>
                <w:sz w:val="16"/>
                <w:szCs w:val="16"/>
                <w:highlight w:val="cyan"/>
              </w:rPr>
            </w:pPr>
            <w:r w:rsidRPr="009D188E">
              <w:rPr>
                <w:rFonts w:ascii="Times New Roman" w:eastAsia="SimSun" w:hAnsi="Times New Roman" w:cs="Times New Roman"/>
                <w:sz w:val="16"/>
                <w:szCs w:val="16"/>
              </w:rPr>
              <w:lastRenderedPageBreak/>
              <w:t>Apple</w:t>
            </w:r>
          </w:p>
        </w:tc>
        <w:tc>
          <w:tcPr>
            <w:tcW w:w="7512" w:type="dxa"/>
          </w:tcPr>
          <w:p w14:paraId="451206DB"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We suggest the discussion should be more technical. Maybe one way is that companies can go back to do some evluation to check performance between two options, and down-select one of them at next meeting. Based on some previous experience, freqnecy hopping can provide some performance gain. If companies have different views, we can check performance and come back at next meeting.</w:t>
            </w:r>
          </w:p>
          <w:p w14:paraId="5F9DE8FB" w14:textId="77777777" w:rsidR="007F6EC9" w:rsidRPr="002B511D" w:rsidRDefault="007F6EC9">
            <w:pPr>
              <w:adjustRightInd w:val="0"/>
              <w:snapToGrid w:val="0"/>
              <w:rPr>
                <w:rFonts w:ascii="Times New Roman" w:hAnsi="Times New Roman" w:cs="Times New Roman"/>
                <w:sz w:val="16"/>
                <w:szCs w:val="16"/>
              </w:rPr>
            </w:pPr>
          </w:p>
        </w:tc>
      </w:tr>
      <w:tr w:rsidR="007F6EC9" w:rsidRPr="00173C60" w14:paraId="0519D1BA" w14:textId="77777777">
        <w:tc>
          <w:tcPr>
            <w:tcW w:w="2122" w:type="dxa"/>
          </w:tcPr>
          <w:p w14:paraId="3C949538"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2B2D54C5" w14:textId="77777777" w:rsidR="007F6EC9" w:rsidRPr="002B511D" w:rsidRDefault="00D64590">
            <w:pPr>
              <w:spacing w:line="260" w:lineRule="auto"/>
              <w:rPr>
                <w:rFonts w:eastAsia="SimSun" w:cs="Times New Roman"/>
                <w:sz w:val="16"/>
                <w:szCs w:val="16"/>
              </w:rPr>
            </w:pPr>
            <w:r w:rsidRPr="002B511D">
              <w:rPr>
                <w:rFonts w:eastAsia="SimSun" w:cs="Times New Roman" w:hint="eastAsia"/>
                <w:sz w:val="16"/>
                <w:szCs w:val="16"/>
              </w:rPr>
              <w:t>Keep alignment with majority and support to take option 3 as way forward.</w:t>
            </w:r>
          </w:p>
        </w:tc>
      </w:tr>
      <w:tr w:rsidR="000150A7" w:rsidRPr="00173C60" w14:paraId="182A74C6" w14:textId="77777777">
        <w:tc>
          <w:tcPr>
            <w:tcW w:w="2122" w:type="dxa"/>
          </w:tcPr>
          <w:p w14:paraId="0BA33C10" w14:textId="6C8266C3" w:rsidR="000150A7" w:rsidRDefault="000150A7">
            <w:pPr>
              <w:adjustRightInd w:val="0"/>
              <w:snapToGrid w:val="0"/>
              <w:jc w:val="center"/>
              <w:rPr>
                <w:rFonts w:eastAsia="SimSun" w:cs="Times New Roman"/>
                <w:sz w:val="16"/>
                <w:szCs w:val="16"/>
              </w:rPr>
            </w:pPr>
            <w:r w:rsidRPr="000150A7">
              <w:rPr>
                <w:rFonts w:ascii="Times New Roman" w:eastAsia="SimSun" w:hAnsi="Times New Roman" w:cs="Times New Roman"/>
                <w:sz w:val="16"/>
                <w:szCs w:val="16"/>
              </w:rPr>
              <w:t>Lenovo&amp;MotM</w:t>
            </w:r>
          </w:p>
        </w:tc>
        <w:tc>
          <w:tcPr>
            <w:tcW w:w="7512" w:type="dxa"/>
          </w:tcPr>
          <w:p w14:paraId="1043E810" w14:textId="4B6F15FD" w:rsidR="000150A7" w:rsidRPr="002B511D" w:rsidRDefault="000150A7">
            <w:pPr>
              <w:spacing w:line="260" w:lineRule="auto"/>
              <w:rPr>
                <w:rFonts w:eastAsia="SimSun" w:cs="Times New Roman"/>
                <w:sz w:val="16"/>
                <w:szCs w:val="16"/>
              </w:rPr>
            </w:pPr>
            <w:r w:rsidRPr="002B511D">
              <w:rPr>
                <w:rFonts w:eastAsia="SimSun" w:cs="Times New Roman" w:hint="eastAsia"/>
                <w:sz w:val="16"/>
                <w:szCs w:val="16"/>
              </w:rPr>
              <w:t>S</w:t>
            </w:r>
            <w:r w:rsidRPr="002B511D">
              <w:rPr>
                <w:rFonts w:eastAsia="SimSun" w:cs="Times New Roman"/>
                <w:sz w:val="16"/>
                <w:szCs w:val="16"/>
              </w:rPr>
              <w:t>upport Option 1 since it can obtain the frequency diversity per beam link while Option 3 can’t.</w:t>
            </w:r>
          </w:p>
        </w:tc>
      </w:tr>
      <w:tr w:rsidR="000630F6" w:rsidRPr="00173C60" w14:paraId="5B4B63C1" w14:textId="77777777">
        <w:tc>
          <w:tcPr>
            <w:tcW w:w="2122" w:type="dxa"/>
          </w:tcPr>
          <w:p w14:paraId="1DD476BC" w14:textId="05ACC7C4" w:rsidR="000630F6" w:rsidRPr="000150A7" w:rsidRDefault="000630F6" w:rsidP="000630F6">
            <w:pPr>
              <w:adjustRightInd w:val="0"/>
              <w:snapToGrid w:val="0"/>
              <w:jc w:val="center"/>
              <w:rPr>
                <w:rFonts w:ascii="Times New Roman" w:eastAsia="SimSun" w:hAnsi="Times New Roman" w:cs="Times New Roman"/>
                <w:sz w:val="16"/>
                <w:szCs w:val="16"/>
              </w:rPr>
            </w:pPr>
            <w:r>
              <w:rPr>
                <w:rFonts w:eastAsia="SimSun" w:cs="Times New Roman"/>
                <w:sz w:val="16"/>
                <w:szCs w:val="16"/>
              </w:rPr>
              <w:t>Xiaomi</w:t>
            </w:r>
          </w:p>
        </w:tc>
        <w:tc>
          <w:tcPr>
            <w:tcW w:w="7512" w:type="dxa"/>
          </w:tcPr>
          <w:p w14:paraId="7ADBBF6B" w14:textId="2061CDF9" w:rsidR="000630F6" w:rsidRPr="002B511D" w:rsidRDefault="000630F6" w:rsidP="000630F6">
            <w:pPr>
              <w:spacing w:line="260" w:lineRule="auto"/>
              <w:rPr>
                <w:rFonts w:eastAsia="SimSun" w:cs="Times New Roman"/>
                <w:sz w:val="16"/>
                <w:szCs w:val="16"/>
              </w:rPr>
            </w:pPr>
            <w:r w:rsidRPr="002B511D">
              <w:rPr>
                <w:rFonts w:eastAsia="SimSun" w:cs="Times New Roman"/>
                <w:sz w:val="16"/>
                <w:szCs w:val="16"/>
              </w:rPr>
              <w:t xml:space="preserve">Same view with Samsung and Lenovo. We prefer Option 1 that the diversity gain both from the spatial and frequency domains would benefit the system. </w:t>
            </w:r>
          </w:p>
        </w:tc>
      </w:tr>
      <w:tr w:rsidR="00476975" w:rsidRPr="00173C60" w14:paraId="30626D77" w14:textId="77777777">
        <w:tc>
          <w:tcPr>
            <w:tcW w:w="2122" w:type="dxa"/>
          </w:tcPr>
          <w:p w14:paraId="74FDDF4A" w14:textId="5135C8F7" w:rsidR="00476975" w:rsidRDefault="00476975" w:rsidP="000630F6">
            <w:pPr>
              <w:adjustRightInd w:val="0"/>
              <w:snapToGrid w:val="0"/>
              <w:jc w:val="center"/>
              <w:rPr>
                <w:rFonts w:eastAsia="SimSun" w:cs="Times New Roman"/>
                <w:sz w:val="16"/>
                <w:szCs w:val="16"/>
              </w:rPr>
            </w:pPr>
            <w:r>
              <w:rPr>
                <w:rFonts w:eastAsia="SimSun" w:cs="Times New Roman"/>
                <w:sz w:val="16"/>
                <w:szCs w:val="16"/>
              </w:rPr>
              <w:t>Nokia</w:t>
            </w:r>
          </w:p>
        </w:tc>
        <w:tc>
          <w:tcPr>
            <w:tcW w:w="7512" w:type="dxa"/>
          </w:tcPr>
          <w:p w14:paraId="4A6C1B5C" w14:textId="71B3CFC5" w:rsidR="00476975" w:rsidRPr="002B511D" w:rsidRDefault="00476975" w:rsidP="000630F6">
            <w:pPr>
              <w:spacing w:line="260" w:lineRule="auto"/>
              <w:rPr>
                <w:rFonts w:eastAsia="SimSun" w:cs="Times New Roman"/>
                <w:sz w:val="16"/>
                <w:szCs w:val="16"/>
              </w:rPr>
            </w:pPr>
            <w:r w:rsidRPr="002B511D">
              <w:rPr>
                <w:rFonts w:eastAsia="SimSun" w:cs="Times New Roman"/>
                <w:sz w:val="16"/>
                <w:szCs w:val="16"/>
              </w:rPr>
              <w:t xml:space="preserve">Support </w:t>
            </w:r>
            <w:r w:rsidR="0015023B" w:rsidRPr="002B511D">
              <w:rPr>
                <w:rFonts w:eastAsia="SimSun" w:cs="Times New Roman"/>
                <w:sz w:val="16"/>
                <w:szCs w:val="16"/>
              </w:rPr>
              <w:t xml:space="preserve">the proposal and prefer Option 3. </w:t>
            </w:r>
          </w:p>
        </w:tc>
      </w:tr>
      <w:tr w:rsidR="00945198" w:rsidRPr="00173C60" w14:paraId="1F678821" w14:textId="77777777" w:rsidTr="002B511D">
        <w:tc>
          <w:tcPr>
            <w:tcW w:w="2122" w:type="dxa"/>
          </w:tcPr>
          <w:p w14:paraId="785D1EBA" w14:textId="77777777" w:rsidR="00945198" w:rsidRDefault="00945198" w:rsidP="002B511D">
            <w:pPr>
              <w:adjustRightInd w:val="0"/>
              <w:snapToGrid w:val="0"/>
              <w:jc w:val="center"/>
              <w:rPr>
                <w:rFonts w:eastAsia="SimSun" w:cs="Times New Roman"/>
                <w:sz w:val="16"/>
                <w:szCs w:val="16"/>
              </w:rPr>
            </w:pPr>
            <w:r>
              <w:rPr>
                <w:rFonts w:eastAsia="SimSun" w:cs="Times New Roman" w:hint="eastAsia"/>
                <w:sz w:val="16"/>
                <w:szCs w:val="16"/>
              </w:rPr>
              <w:t>CATT</w:t>
            </w:r>
          </w:p>
        </w:tc>
        <w:tc>
          <w:tcPr>
            <w:tcW w:w="7512" w:type="dxa"/>
          </w:tcPr>
          <w:p w14:paraId="2770AE52" w14:textId="77777777" w:rsidR="00945198" w:rsidRPr="002B511D" w:rsidRDefault="00945198" w:rsidP="002B511D">
            <w:pPr>
              <w:spacing w:line="260" w:lineRule="auto"/>
              <w:rPr>
                <w:rFonts w:eastAsia="SimSun" w:cs="Times New Roman"/>
                <w:sz w:val="16"/>
                <w:szCs w:val="16"/>
              </w:rPr>
            </w:pPr>
            <w:r w:rsidRPr="002B511D">
              <w:rPr>
                <w:rFonts w:eastAsia="SimSun" w:cs="Times New Roman" w:hint="eastAsia"/>
                <w:sz w:val="16"/>
                <w:szCs w:val="16"/>
              </w:rPr>
              <w:t>The proposal is not clear. Only one of option 1 and option 3 can be applied for a given scenario.</w:t>
            </w:r>
          </w:p>
          <w:p w14:paraId="28DC5715" w14:textId="77777777" w:rsidR="00945198" w:rsidRPr="002B511D" w:rsidRDefault="00945198" w:rsidP="002B511D">
            <w:pPr>
              <w:spacing w:line="260" w:lineRule="auto"/>
              <w:rPr>
                <w:rFonts w:eastAsia="SimSun" w:cs="Times New Roman"/>
                <w:sz w:val="16"/>
                <w:szCs w:val="16"/>
              </w:rPr>
            </w:pPr>
            <w:r w:rsidRPr="002B511D">
              <w:rPr>
                <w:rFonts w:eastAsia="SimSun" w:cs="Times New Roman" w:hint="eastAsia"/>
                <w:sz w:val="16"/>
                <w:szCs w:val="16"/>
              </w:rPr>
              <w:t>We suggest to update the proposal as follows:</w:t>
            </w:r>
          </w:p>
          <w:p w14:paraId="28058B8F" w14:textId="77777777" w:rsidR="00945198" w:rsidRPr="002B511D" w:rsidRDefault="00945198" w:rsidP="002B511D">
            <w:pPr>
              <w:rPr>
                <w:rFonts w:ascii="Times New Roman" w:eastAsia="Batang" w:hAnsi="Times New Roman" w:cs="Times New Roman"/>
                <w:b/>
                <w:bCs/>
                <w:sz w:val="16"/>
                <w:szCs w:val="16"/>
                <w:u w:val="single"/>
              </w:rPr>
            </w:pPr>
            <w:r w:rsidRPr="002B511D">
              <w:rPr>
                <w:rFonts w:ascii="Times New Roman" w:eastAsia="Batang" w:hAnsi="Times New Roman" w:cs="Times New Roman"/>
                <w:b/>
                <w:bCs/>
                <w:sz w:val="16"/>
                <w:szCs w:val="16"/>
                <w:highlight w:val="yellow"/>
                <w:u w:val="single"/>
              </w:rPr>
              <w:t>Proposal 2.4</w:t>
            </w:r>
            <w:r w:rsidRPr="002B511D">
              <w:rPr>
                <w:rFonts w:ascii="Times New Roman" w:eastAsia="Batang" w:hAnsi="Times New Roman" w:cs="Times New Roman"/>
                <w:b/>
                <w:bCs/>
                <w:sz w:val="16"/>
                <w:szCs w:val="16"/>
                <w:u w:val="single"/>
              </w:rPr>
              <w:t xml:space="preserve"> </w:t>
            </w:r>
          </w:p>
          <w:p w14:paraId="77C7B900" w14:textId="77777777" w:rsidR="00945198" w:rsidRPr="002B511D" w:rsidRDefault="00945198" w:rsidP="002B511D">
            <w:pPr>
              <w:rPr>
                <w:rFonts w:ascii="Times New Roman" w:eastAsia="Batang" w:hAnsi="Times New Roman" w:cs="Times New Roman"/>
                <w:sz w:val="16"/>
                <w:szCs w:val="16"/>
              </w:rPr>
            </w:pPr>
            <w:r w:rsidRPr="002B511D">
              <w:rPr>
                <w:rFonts w:ascii="Times New Roman" w:eastAsia="Batang" w:hAnsi="Times New Roman" w:cs="Times New Roman"/>
                <w:sz w:val="16"/>
                <w:szCs w:val="16"/>
              </w:rPr>
              <w:t>When inter-slot frequency hopping is configured with Scheme 1, support</w:t>
            </w:r>
          </w:p>
          <w:p w14:paraId="44111CDA" w14:textId="77777777" w:rsidR="00945198" w:rsidRPr="002B511D" w:rsidRDefault="00945198" w:rsidP="002B511D">
            <w:pPr>
              <w:numPr>
                <w:ilvl w:val="0"/>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Option 1</w:t>
            </w:r>
            <w:r w:rsidRPr="002B511D">
              <w:rPr>
                <w:rFonts w:ascii="Times New Roman" w:eastAsia="SimSun" w:hAnsi="Times New Roman" w:cs="Times New Roman" w:hint="eastAsia"/>
                <w:bCs/>
                <w:iCs/>
                <w:color w:val="FF0000"/>
                <w:kern w:val="32"/>
                <w:sz w:val="16"/>
                <w:szCs w:val="16"/>
              </w:rPr>
              <w:t xml:space="preserve"> when the repetition number is larger than 2,</w:t>
            </w:r>
          </w:p>
          <w:p w14:paraId="5F8CA797" w14:textId="77777777" w:rsidR="00945198" w:rsidRPr="002B511D" w:rsidRDefault="00945198" w:rsidP="002B511D">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If sequential mapping pattern is configured, frequency hopping is performed on slot level (as in Rel-15).</w:t>
            </w:r>
          </w:p>
          <w:p w14:paraId="3206483D" w14:textId="77777777" w:rsidR="00945198" w:rsidRPr="002B511D" w:rsidRDefault="00945198" w:rsidP="002B511D">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 xml:space="preserve">If cyclical mapping pattern is configured, frequency hopping is performed among the repetitions with the same beam. </w:t>
            </w:r>
          </w:p>
          <w:p w14:paraId="360E13B8" w14:textId="77777777" w:rsidR="00945198" w:rsidRPr="002B511D" w:rsidRDefault="00945198" w:rsidP="002B511D">
            <w:pPr>
              <w:numPr>
                <w:ilvl w:val="0"/>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Option 3</w:t>
            </w:r>
            <w:r w:rsidRPr="002B511D">
              <w:rPr>
                <w:rFonts w:ascii="Times New Roman" w:eastAsia="SimSun" w:hAnsi="Times New Roman" w:cs="Times New Roman" w:hint="eastAsia"/>
                <w:bCs/>
                <w:iCs/>
                <w:color w:val="FF0000"/>
                <w:kern w:val="32"/>
                <w:sz w:val="16"/>
                <w:szCs w:val="16"/>
              </w:rPr>
              <w:t xml:space="preserve"> when the repetition number equals to 2,</w:t>
            </w:r>
          </w:p>
          <w:p w14:paraId="55173F3A" w14:textId="77777777" w:rsidR="00945198" w:rsidRPr="002B511D" w:rsidRDefault="00945198" w:rsidP="002B511D">
            <w:pPr>
              <w:numPr>
                <w:ilvl w:val="1"/>
                <w:numId w:val="22"/>
              </w:numPr>
              <w:rPr>
                <w:rFonts w:ascii="Times New Roman" w:hAnsi="Times New Roman" w:cs="Times New Roman"/>
                <w:bCs/>
                <w:iCs/>
                <w:kern w:val="32"/>
                <w:sz w:val="16"/>
                <w:szCs w:val="16"/>
              </w:rPr>
            </w:pPr>
            <w:r w:rsidRPr="002B511D">
              <w:rPr>
                <w:rFonts w:ascii="Times New Roman" w:hAnsi="Times New Roman" w:cs="Times New Roman"/>
                <w:bCs/>
                <w:iCs/>
                <w:kern w:val="32"/>
                <w:sz w:val="16"/>
                <w:szCs w:val="16"/>
              </w:rPr>
              <w:t>Frequency hopping is performed on slot level as in Rel-15 (no spec impact).</w:t>
            </w:r>
          </w:p>
          <w:p w14:paraId="77E1758D" w14:textId="77777777" w:rsidR="00945198" w:rsidRPr="002B511D" w:rsidRDefault="00945198" w:rsidP="002B511D">
            <w:pPr>
              <w:spacing w:line="260" w:lineRule="auto"/>
              <w:rPr>
                <w:rFonts w:eastAsia="SimSun" w:cs="Times New Roman"/>
                <w:sz w:val="16"/>
                <w:szCs w:val="16"/>
              </w:rPr>
            </w:pPr>
          </w:p>
        </w:tc>
      </w:tr>
      <w:tr w:rsidR="0078274F" w:rsidRPr="00173C60" w14:paraId="1C8094B1" w14:textId="77777777" w:rsidTr="002B511D">
        <w:tc>
          <w:tcPr>
            <w:tcW w:w="2122" w:type="dxa"/>
          </w:tcPr>
          <w:p w14:paraId="24C8DF63" w14:textId="5C45F0A0" w:rsidR="0078274F" w:rsidRDefault="0078274F" w:rsidP="0078274F">
            <w:pPr>
              <w:adjustRightInd w:val="0"/>
              <w:snapToGrid w:val="0"/>
              <w:jc w:val="center"/>
              <w:rPr>
                <w:rFonts w:eastAsia="SimSun" w:cs="Times New Roman"/>
                <w:sz w:val="16"/>
                <w:szCs w:val="16"/>
              </w:rPr>
            </w:pPr>
            <w:r>
              <w:rPr>
                <w:rFonts w:eastAsia="SimSun" w:cs="Times New Roman"/>
                <w:sz w:val="16"/>
                <w:szCs w:val="16"/>
              </w:rPr>
              <w:t>OPPO</w:t>
            </w:r>
          </w:p>
        </w:tc>
        <w:tc>
          <w:tcPr>
            <w:tcW w:w="7512" w:type="dxa"/>
          </w:tcPr>
          <w:p w14:paraId="492E9E6D" w14:textId="022D1EA5" w:rsidR="0078274F" w:rsidRPr="002B511D" w:rsidRDefault="0078274F" w:rsidP="0078274F">
            <w:pPr>
              <w:spacing w:line="260" w:lineRule="auto"/>
              <w:rPr>
                <w:rFonts w:eastAsia="SimSun" w:cs="Times New Roman"/>
                <w:sz w:val="16"/>
                <w:szCs w:val="16"/>
              </w:rPr>
            </w:pPr>
            <w:r w:rsidRPr="002B511D">
              <w:rPr>
                <w:rFonts w:eastAsia="SimSun" w:cs="Times New Roman"/>
                <w:sz w:val="16"/>
                <w:szCs w:val="16"/>
              </w:rPr>
              <w:t>Support the proposal and prefer Option 3.</w:t>
            </w:r>
          </w:p>
        </w:tc>
      </w:tr>
      <w:tr w:rsidR="00801799" w:rsidRPr="00173C60" w14:paraId="76EB1370" w14:textId="77777777" w:rsidTr="002B511D">
        <w:tc>
          <w:tcPr>
            <w:tcW w:w="2122" w:type="dxa"/>
          </w:tcPr>
          <w:p w14:paraId="515028EA" w14:textId="1C36C385" w:rsidR="00801799" w:rsidRDefault="00801799" w:rsidP="00801799">
            <w:pPr>
              <w:adjustRightInd w:val="0"/>
              <w:snapToGrid w:val="0"/>
              <w:jc w:val="center"/>
              <w:rPr>
                <w:rFonts w:eastAsia="SimSun" w:cs="Times New Roman"/>
                <w:sz w:val="16"/>
                <w:szCs w:val="16"/>
              </w:rPr>
            </w:pPr>
            <w:r>
              <w:rPr>
                <w:rFonts w:eastAsia="SimSun" w:cs="Times New Roman"/>
                <w:sz w:val="16"/>
                <w:szCs w:val="16"/>
              </w:rPr>
              <w:t>vivo3</w:t>
            </w:r>
          </w:p>
        </w:tc>
        <w:tc>
          <w:tcPr>
            <w:tcW w:w="7512" w:type="dxa"/>
          </w:tcPr>
          <w:p w14:paraId="0B3E7A6B" w14:textId="7BF78501" w:rsidR="00801799" w:rsidRPr="002B511D" w:rsidRDefault="00801799" w:rsidP="00801799">
            <w:pPr>
              <w:spacing w:line="260" w:lineRule="auto"/>
              <w:rPr>
                <w:rFonts w:eastAsia="SimSun" w:cs="Times New Roman"/>
                <w:sz w:val="16"/>
                <w:szCs w:val="16"/>
              </w:rPr>
            </w:pPr>
            <w:r>
              <w:rPr>
                <w:rFonts w:eastAsia="SimSun" w:cs="Times New Roman"/>
                <w:sz w:val="16"/>
                <w:szCs w:val="16"/>
              </w:rPr>
              <w:t>Prefer Option 3 is better. We also agree with Apple that companies do the evaluations to justify the preferred options.</w:t>
            </w:r>
          </w:p>
        </w:tc>
      </w:tr>
      <w:tr w:rsidR="00801799" w:rsidRPr="00173C60" w14:paraId="03CC68A7" w14:textId="77777777" w:rsidTr="002B511D">
        <w:tc>
          <w:tcPr>
            <w:tcW w:w="2122" w:type="dxa"/>
          </w:tcPr>
          <w:p w14:paraId="559698F0" w14:textId="61B66056" w:rsidR="00801799" w:rsidRDefault="00801799" w:rsidP="00801799">
            <w:pPr>
              <w:adjustRightInd w:val="0"/>
              <w:snapToGrid w:val="0"/>
              <w:jc w:val="center"/>
              <w:rPr>
                <w:rFonts w:eastAsia="SimSun" w:cs="Times New Roman"/>
                <w:sz w:val="16"/>
                <w:szCs w:val="16"/>
              </w:rPr>
            </w:pPr>
            <w:r>
              <w:rPr>
                <w:rFonts w:eastAsia="SimSun" w:cs="Times New Roman"/>
                <w:color w:val="4A442A" w:themeColor="background2" w:themeShade="40"/>
                <w:sz w:val="16"/>
                <w:szCs w:val="16"/>
              </w:rPr>
              <w:t>Futurewei</w:t>
            </w:r>
          </w:p>
        </w:tc>
        <w:tc>
          <w:tcPr>
            <w:tcW w:w="7512" w:type="dxa"/>
          </w:tcPr>
          <w:p w14:paraId="0D7605E2" w14:textId="2C9AAF84" w:rsidR="00801799" w:rsidRPr="002B511D" w:rsidRDefault="00801799" w:rsidP="00801799">
            <w:pPr>
              <w:spacing w:line="260" w:lineRule="auto"/>
              <w:rPr>
                <w:rFonts w:eastAsia="SimSun" w:cs="Times New Roman"/>
                <w:sz w:val="16"/>
                <w:szCs w:val="16"/>
              </w:rPr>
            </w:pPr>
            <w:r>
              <w:rPr>
                <w:rFonts w:eastAsia="SimSun" w:cs="Times New Roman"/>
                <w:color w:val="4A442A" w:themeColor="background2" w:themeShade="40"/>
                <w:sz w:val="16"/>
                <w:szCs w:val="16"/>
              </w:rPr>
              <w:t>Support the proposal and prefer Option 3</w:t>
            </w:r>
          </w:p>
        </w:tc>
      </w:tr>
      <w:tr w:rsidR="00801799" w:rsidRPr="00173C60" w14:paraId="1F7A56FD" w14:textId="77777777" w:rsidTr="002B511D">
        <w:tc>
          <w:tcPr>
            <w:tcW w:w="2122" w:type="dxa"/>
          </w:tcPr>
          <w:p w14:paraId="7A3F1F9E" w14:textId="454C207D" w:rsidR="00801799" w:rsidRDefault="00801799" w:rsidP="00801799">
            <w:pPr>
              <w:adjustRightInd w:val="0"/>
              <w:snapToGrid w:val="0"/>
              <w:jc w:val="center"/>
              <w:rPr>
                <w:rFonts w:eastAsia="SimSun" w:cs="Times New Roman"/>
                <w:sz w:val="16"/>
                <w:szCs w:val="16"/>
              </w:rPr>
            </w:pPr>
            <w:r>
              <w:rPr>
                <w:rFonts w:eastAsia="SimSun" w:cs="Times New Roman"/>
                <w:sz w:val="16"/>
                <w:szCs w:val="16"/>
              </w:rPr>
              <w:t>Ericsson</w:t>
            </w:r>
          </w:p>
        </w:tc>
        <w:tc>
          <w:tcPr>
            <w:tcW w:w="7512" w:type="dxa"/>
          </w:tcPr>
          <w:p w14:paraId="62ACEFDA" w14:textId="14872478" w:rsidR="00801799" w:rsidRPr="002B511D" w:rsidRDefault="00801799" w:rsidP="00801799">
            <w:pPr>
              <w:spacing w:line="260" w:lineRule="auto"/>
              <w:rPr>
                <w:rFonts w:eastAsia="SimSun" w:cs="Times New Roman"/>
                <w:sz w:val="16"/>
                <w:szCs w:val="16"/>
              </w:rPr>
            </w:pPr>
            <w:r>
              <w:rPr>
                <w:rFonts w:eastAsia="SimSun" w:cs="Times New Roman"/>
                <w:sz w:val="16"/>
                <w:szCs w:val="16"/>
              </w:rPr>
              <w:t>We are ok with Option 3.  Intra-slot frequency hopping can always be enabled to allow frequency diversity within each TRP.</w:t>
            </w:r>
          </w:p>
        </w:tc>
      </w:tr>
      <w:tr w:rsidR="00CD3A91" w:rsidRPr="00173C60" w14:paraId="76F8211C" w14:textId="77777777" w:rsidTr="002B511D">
        <w:tc>
          <w:tcPr>
            <w:tcW w:w="2122" w:type="dxa"/>
          </w:tcPr>
          <w:p w14:paraId="7C9E0C06" w14:textId="414CFBBC" w:rsidR="00CD3A91" w:rsidRDefault="00CD3A91" w:rsidP="00CD3A91">
            <w:pPr>
              <w:adjustRightInd w:val="0"/>
              <w:snapToGrid w:val="0"/>
              <w:jc w:val="center"/>
              <w:rPr>
                <w:rFonts w:eastAsia="SimSun" w:cs="Times New Roman"/>
                <w:sz w:val="16"/>
                <w:szCs w:val="16"/>
              </w:rPr>
            </w:pPr>
            <w:r>
              <w:rPr>
                <w:rFonts w:eastAsia="SimSun" w:cs="Times New Roman"/>
                <w:sz w:val="16"/>
                <w:szCs w:val="16"/>
              </w:rPr>
              <w:t>MediaTek</w:t>
            </w:r>
          </w:p>
        </w:tc>
        <w:tc>
          <w:tcPr>
            <w:tcW w:w="7512" w:type="dxa"/>
          </w:tcPr>
          <w:p w14:paraId="56402C80" w14:textId="41623D27" w:rsidR="00CD3A91" w:rsidRDefault="00CD3A91" w:rsidP="00CD3A91">
            <w:pPr>
              <w:spacing w:line="260" w:lineRule="auto"/>
              <w:rPr>
                <w:rFonts w:eastAsia="SimSun" w:cs="Times New Roman"/>
                <w:sz w:val="16"/>
                <w:szCs w:val="16"/>
              </w:rPr>
            </w:pPr>
            <w:r>
              <w:rPr>
                <w:rFonts w:eastAsia="SimSun" w:cs="Times New Roman"/>
                <w:sz w:val="16"/>
                <w:szCs w:val="16"/>
              </w:rPr>
              <w:t>We support option 3. We don’t see much benefit by introducing new rules for cyclic mapping.</w:t>
            </w:r>
          </w:p>
        </w:tc>
      </w:tr>
      <w:tr w:rsidR="009D188E" w:rsidRPr="00173C60" w14:paraId="5C540CDE" w14:textId="77777777" w:rsidTr="002B511D">
        <w:tc>
          <w:tcPr>
            <w:tcW w:w="2122" w:type="dxa"/>
          </w:tcPr>
          <w:p w14:paraId="186F99EC" w14:textId="77EC90FB" w:rsidR="009D188E" w:rsidRDefault="009D188E" w:rsidP="0078274F">
            <w:pPr>
              <w:adjustRightInd w:val="0"/>
              <w:snapToGrid w:val="0"/>
              <w:jc w:val="center"/>
              <w:rPr>
                <w:rFonts w:eastAsia="SimSu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6441FE2B" w14:textId="066889FB" w:rsidR="009D188E" w:rsidRDefault="009D188E" w:rsidP="009D188E">
            <w:pPr>
              <w:rPr>
                <w:rFonts w:ascii="Times New Roman" w:eastAsia="Batang" w:hAnsi="Times New Roman" w:cs="Times New Roman"/>
                <w:sz w:val="16"/>
                <w:szCs w:val="16"/>
              </w:rPr>
            </w:pPr>
            <w:r w:rsidRPr="009D188E">
              <w:rPr>
                <w:rFonts w:ascii="Times New Roman" w:eastAsia="Batang" w:hAnsi="Times New Roman" w:cs="Times New Roman"/>
                <w:sz w:val="16"/>
                <w:szCs w:val="16"/>
              </w:rPr>
              <w:t>Apple</w:t>
            </w:r>
            <w:r w:rsidR="00801799">
              <w:rPr>
                <w:rFonts w:ascii="Times New Roman" w:eastAsia="Batang" w:hAnsi="Times New Roman" w:cs="Times New Roman"/>
                <w:sz w:val="16"/>
                <w:szCs w:val="16"/>
              </w:rPr>
              <w:t>, vivo</w:t>
            </w:r>
            <w:r w:rsidRPr="009D188E">
              <w:rPr>
                <w:rFonts w:ascii="Times New Roman" w:eastAsia="Batang" w:hAnsi="Times New Roman" w:cs="Times New Roman"/>
                <w:sz w:val="16"/>
                <w:szCs w:val="16"/>
              </w:rPr>
              <w:t xml:space="preserve"> &gt;&gt; this was also listed in </w:t>
            </w:r>
            <w:r w:rsidR="00FE1F24">
              <w:rPr>
                <w:rFonts w:ascii="Times New Roman" w:eastAsia="Batang" w:hAnsi="Times New Roman" w:cs="Times New Roman"/>
                <w:sz w:val="16"/>
                <w:szCs w:val="16"/>
              </w:rPr>
              <w:t xml:space="preserve">the </w:t>
            </w:r>
            <w:r w:rsidRPr="009D188E">
              <w:rPr>
                <w:rFonts w:ascii="Times New Roman" w:eastAsia="Batang" w:hAnsi="Times New Roman" w:cs="Times New Roman"/>
                <w:sz w:val="16"/>
                <w:szCs w:val="16"/>
              </w:rPr>
              <w:t>last meeting</w:t>
            </w:r>
            <w:r w:rsidR="00FE1F24">
              <w:rPr>
                <w:rFonts w:ascii="Times New Roman" w:eastAsia="Batang" w:hAnsi="Times New Roman" w:cs="Times New Roman"/>
                <w:sz w:val="16"/>
                <w:szCs w:val="16"/>
              </w:rPr>
              <w:t>. N</w:t>
            </w:r>
            <w:r w:rsidRPr="009D188E">
              <w:rPr>
                <w:rFonts w:ascii="Times New Roman" w:eastAsia="Batang" w:hAnsi="Times New Roman" w:cs="Times New Roman"/>
                <w:sz w:val="16"/>
                <w:szCs w:val="16"/>
              </w:rPr>
              <w:t xml:space="preserve">o results provided </w:t>
            </w:r>
            <w:r w:rsidR="00FE1F24">
              <w:rPr>
                <w:rFonts w:ascii="Times New Roman" w:eastAsia="Batang" w:hAnsi="Times New Roman" w:cs="Times New Roman"/>
                <w:sz w:val="16"/>
                <w:szCs w:val="16"/>
              </w:rPr>
              <w:t>by companies</w:t>
            </w:r>
            <w:r w:rsidRPr="009D188E">
              <w:rPr>
                <w:rFonts w:ascii="Times New Roman" w:eastAsia="Batang" w:hAnsi="Times New Roman" w:cs="Times New Roman"/>
                <w:sz w:val="16"/>
                <w:szCs w:val="16"/>
              </w:rPr>
              <w:t>.</w:t>
            </w:r>
            <w:r w:rsidR="00FE1F24">
              <w:rPr>
                <w:rFonts w:ascii="Times New Roman" w:eastAsia="Batang" w:hAnsi="Times New Roman" w:cs="Times New Roman"/>
                <w:sz w:val="16"/>
                <w:szCs w:val="16"/>
              </w:rPr>
              <w:t xml:space="preserve"> </w:t>
            </w:r>
            <w:r w:rsidRPr="009D188E">
              <w:rPr>
                <w:rFonts w:ascii="Times New Roman" w:eastAsia="Batang" w:hAnsi="Times New Roman" w:cs="Times New Roman"/>
                <w:sz w:val="16"/>
                <w:szCs w:val="16"/>
              </w:rPr>
              <w:t xml:space="preserve"> </w:t>
            </w:r>
          </w:p>
          <w:p w14:paraId="21F47852" w14:textId="77777777" w:rsidR="009D188E" w:rsidRDefault="009D188E" w:rsidP="009D188E">
            <w:pPr>
              <w:rPr>
                <w:rFonts w:ascii="Times New Roman" w:eastAsia="Batang" w:hAnsi="Times New Roman" w:cs="Times New Roman"/>
                <w:sz w:val="16"/>
                <w:szCs w:val="16"/>
              </w:rPr>
            </w:pPr>
            <w:r>
              <w:rPr>
                <w:rFonts w:ascii="Times New Roman" w:eastAsia="Batang" w:hAnsi="Times New Roman" w:cs="Times New Roman"/>
                <w:sz w:val="16"/>
                <w:szCs w:val="16"/>
              </w:rPr>
              <w:t xml:space="preserve">CATT&gt;&gt; beam mapping for repetition = 2 is agreed already. So nothing critical to mention it again. </w:t>
            </w:r>
          </w:p>
          <w:p w14:paraId="066C637B" w14:textId="4982D615" w:rsidR="009D188E" w:rsidRPr="00781A31" w:rsidRDefault="009D188E" w:rsidP="00801799">
            <w:pPr>
              <w:spacing w:after="0"/>
              <w:rPr>
                <w:rFonts w:ascii="Times New Roman" w:eastAsia="Batang" w:hAnsi="Times New Roman" w:cs="Times New Roman"/>
                <w:b/>
                <w:bCs/>
                <w:sz w:val="20"/>
                <w:szCs w:val="20"/>
                <w:u w:val="single"/>
              </w:rPr>
            </w:pPr>
            <w:r w:rsidRPr="00781A31">
              <w:rPr>
                <w:rFonts w:ascii="Times New Roman" w:eastAsia="Batang" w:hAnsi="Times New Roman" w:cs="Times New Roman"/>
                <w:b/>
                <w:bCs/>
                <w:sz w:val="20"/>
                <w:szCs w:val="20"/>
                <w:highlight w:val="magenta"/>
                <w:u w:val="single"/>
              </w:rPr>
              <w:t>Proposal 2.4</w:t>
            </w:r>
            <w:r w:rsidRPr="00781A31">
              <w:rPr>
                <w:rFonts w:ascii="Times New Roman" w:eastAsia="Batang" w:hAnsi="Times New Roman" w:cs="Times New Roman"/>
                <w:b/>
                <w:bCs/>
                <w:sz w:val="20"/>
                <w:szCs w:val="20"/>
                <w:u w:val="single"/>
              </w:rPr>
              <w:t xml:space="preserve"> </w:t>
            </w:r>
          </w:p>
          <w:p w14:paraId="07311AE3" w14:textId="67B00B71" w:rsidR="009D188E" w:rsidRPr="00781A31" w:rsidRDefault="009D188E" w:rsidP="00801799">
            <w:pPr>
              <w:spacing w:after="0"/>
              <w:rPr>
                <w:rFonts w:ascii="Times New Roman" w:eastAsia="Batang" w:hAnsi="Times New Roman" w:cs="Times New Roman"/>
                <w:sz w:val="20"/>
                <w:szCs w:val="20"/>
              </w:rPr>
            </w:pPr>
            <w:r w:rsidRPr="00781A31">
              <w:rPr>
                <w:rFonts w:ascii="Times New Roman" w:eastAsia="Batang" w:hAnsi="Times New Roman" w:cs="Times New Roman"/>
                <w:sz w:val="20"/>
                <w:szCs w:val="20"/>
              </w:rPr>
              <w:t xml:space="preserve">When inter-slot frequency hopping is configured with Scheme 1, support </w:t>
            </w:r>
            <w:r w:rsidR="00CD3A91" w:rsidRPr="00781A31">
              <w:rPr>
                <w:rFonts w:ascii="Times New Roman" w:eastAsia="Batang" w:hAnsi="Times New Roman" w:cs="Times New Roman"/>
                <w:sz w:val="20"/>
                <w:szCs w:val="20"/>
              </w:rPr>
              <w:t xml:space="preserve">either </w:t>
            </w:r>
            <w:r w:rsidRPr="00781A31">
              <w:rPr>
                <w:rFonts w:ascii="Times New Roman" w:eastAsia="Batang" w:hAnsi="Times New Roman" w:cs="Times New Roman"/>
                <w:sz w:val="20"/>
                <w:szCs w:val="20"/>
              </w:rPr>
              <w:t xml:space="preserve">option 1 or option 3, </w:t>
            </w:r>
          </w:p>
          <w:p w14:paraId="01E12899" w14:textId="77777777" w:rsidR="009D188E" w:rsidRPr="00781A31" w:rsidRDefault="009D188E" w:rsidP="00801799">
            <w:pPr>
              <w:numPr>
                <w:ilvl w:val="0"/>
                <w:numId w:val="22"/>
              </w:numPr>
              <w:spacing w:after="0"/>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lastRenderedPageBreak/>
              <w:t>Option 1</w:t>
            </w:r>
          </w:p>
          <w:p w14:paraId="35DF168D" w14:textId="77777777" w:rsidR="009D188E" w:rsidRPr="00781A31" w:rsidRDefault="009D188E" w:rsidP="00801799">
            <w:pPr>
              <w:numPr>
                <w:ilvl w:val="1"/>
                <w:numId w:val="22"/>
              </w:numPr>
              <w:spacing w:after="0"/>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t>If sequential mapping pattern is configured, frequency hopping is performed on slot level (as in Rel-15).</w:t>
            </w:r>
          </w:p>
          <w:p w14:paraId="4A70F611" w14:textId="77777777" w:rsidR="009D188E" w:rsidRPr="00781A31" w:rsidRDefault="009D188E" w:rsidP="00801799">
            <w:pPr>
              <w:numPr>
                <w:ilvl w:val="1"/>
                <w:numId w:val="22"/>
              </w:numPr>
              <w:spacing w:after="0"/>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t xml:space="preserve">If cyclical mapping pattern is configured, frequency hopping is performed among the repetitions with the same beam. </w:t>
            </w:r>
          </w:p>
          <w:p w14:paraId="6A9CC8A8" w14:textId="77777777" w:rsidR="009D188E" w:rsidRPr="00781A31" w:rsidRDefault="009D188E" w:rsidP="00801799">
            <w:pPr>
              <w:numPr>
                <w:ilvl w:val="0"/>
                <w:numId w:val="22"/>
              </w:numPr>
              <w:spacing w:after="0"/>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t>Option 3:</w:t>
            </w:r>
          </w:p>
          <w:p w14:paraId="1BCAD71C" w14:textId="2F322FD9" w:rsidR="009D188E" w:rsidRPr="00781A31" w:rsidRDefault="009D188E" w:rsidP="00801799">
            <w:pPr>
              <w:numPr>
                <w:ilvl w:val="1"/>
                <w:numId w:val="22"/>
              </w:numPr>
              <w:spacing w:after="0"/>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t xml:space="preserve">Frequency hopping is performed on slot level as in Rel-15 (no spec impact). </w:t>
            </w:r>
          </w:p>
          <w:p w14:paraId="33625E44" w14:textId="77777777" w:rsidR="00801799" w:rsidRPr="002B511D" w:rsidRDefault="00801799" w:rsidP="00801799">
            <w:pPr>
              <w:spacing w:after="0"/>
              <w:ind w:left="1440"/>
              <w:rPr>
                <w:rFonts w:ascii="Times New Roman" w:hAnsi="Times New Roman" w:cs="Times New Roman"/>
                <w:bCs/>
                <w:iCs/>
                <w:kern w:val="32"/>
                <w:sz w:val="16"/>
                <w:szCs w:val="16"/>
              </w:rPr>
            </w:pPr>
          </w:p>
          <w:p w14:paraId="46762CE9" w14:textId="5F85F193" w:rsidR="00702A0A" w:rsidRDefault="00FE1F24" w:rsidP="00801799">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The m</w:t>
            </w:r>
            <w:r w:rsidR="00702A0A">
              <w:rPr>
                <w:rFonts w:ascii="Times New Roman" w:eastAsia="SimSun" w:hAnsi="Times New Roman" w:cs="Times New Roman"/>
                <w:sz w:val="16"/>
                <w:szCs w:val="16"/>
              </w:rPr>
              <w:t xml:space="preserve">ajority support is on option 3. </w:t>
            </w:r>
          </w:p>
          <w:p w14:paraId="791E09DC" w14:textId="77777777" w:rsidR="00702A0A" w:rsidRPr="002B511D" w:rsidRDefault="00702A0A" w:rsidP="00702A0A">
            <w:pPr>
              <w:adjustRightInd w:val="0"/>
              <w:snapToGrid w:val="0"/>
              <w:rPr>
                <w:rFonts w:ascii="Times New Roman" w:eastAsia="SimSun" w:hAnsi="Times New Roman" w:cs="Times New Roman"/>
                <w:sz w:val="16"/>
                <w:szCs w:val="16"/>
              </w:rPr>
            </w:pPr>
            <w:r w:rsidRPr="002B511D">
              <w:rPr>
                <w:rFonts w:ascii="Times New Roman" w:hAnsi="Times New Roman" w:cs="Times New Roman"/>
                <w:sz w:val="16"/>
                <w:szCs w:val="16"/>
              </w:rPr>
              <w:t xml:space="preserve">Concerns on Option 3: </w:t>
            </w:r>
            <w:r w:rsidRPr="002B511D">
              <w:rPr>
                <w:rFonts w:ascii="Times New Roman" w:hAnsi="Times New Roman" w:cs="Times New Roman"/>
                <w:b/>
                <w:bCs/>
                <w:sz w:val="16"/>
                <w:szCs w:val="16"/>
              </w:rPr>
              <w:t>CATT, QC, LG, Apple</w:t>
            </w:r>
            <w:r w:rsidRPr="002B511D">
              <w:rPr>
                <w:rFonts w:ascii="Times New Roman" w:eastAsia="SimSun" w:hAnsi="Times New Roman" w:cs="Times New Roman"/>
                <w:b/>
                <w:bCs/>
                <w:sz w:val="16"/>
                <w:szCs w:val="16"/>
              </w:rPr>
              <w:t>, QC, SS</w:t>
            </w:r>
            <w:r>
              <w:rPr>
                <w:rFonts w:ascii="Times New Roman" w:eastAsia="SimSun" w:hAnsi="Times New Roman" w:cs="Times New Roman"/>
                <w:b/>
                <w:bCs/>
                <w:sz w:val="16"/>
                <w:szCs w:val="16"/>
              </w:rPr>
              <w:t xml:space="preserve">, </w:t>
            </w:r>
          </w:p>
          <w:p w14:paraId="40790DC6" w14:textId="77777777" w:rsidR="00702A0A" w:rsidRPr="002B511D" w:rsidRDefault="00702A0A" w:rsidP="00702A0A">
            <w:pPr>
              <w:adjustRightInd w:val="0"/>
              <w:snapToGrid w:val="0"/>
              <w:rPr>
                <w:rFonts w:ascii="Times New Roman" w:eastAsia="SimSun" w:hAnsi="Times New Roman" w:cs="Times New Roman"/>
                <w:b/>
                <w:bCs/>
                <w:sz w:val="16"/>
                <w:szCs w:val="16"/>
              </w:rPr>
            </w:pPr>
            <w:r w:rsidRPr="002B511D">
              <w:rPr>
                <w:rFonts w:ascii="Times New Roman" w:eastAsia="SimSun" w:hAnsi="Times New Roman" w:cs="Times New Roman"/>
                <w:sz w:val="16"/>
                <w:szCs w:val="16"/>
              </w:rPr>
              <w:t xml:space="preserve">Concerns on Option 1: </w:t>
            </w:r>
            <w:r w:rsidRPr="002B511D">
              <w:rPr>
                <w:rFonts w:ascii="Times New Roman" w:eastAsia="SimSun" w:hAnsi="Times New Roman" w:cs="Times New Roman"/>
                <w:b/>
                <w:bCs/>
                <w:sz w:val="16"/>
                <w:szCs w:val="16"/>
              </w:rPr>
              <w:t>Me</w:t>
            </w:r>
            <w:r w:rsidRPr="002B511D">
              <w:rPr>
                <w:rFonts w:ascii="Times New Roman" w:eastAsia="Batang" w:hAnsi="Times New Roman" w:cs="Times New Roman"/>
                <w:b/>
                <w:bCs/>
                <w:sz w:val="16"/>
                <w:szCs w:val="16"/>
              </w:rPr>
              <w:t>diaTek, HW, IDC, vivo, Spreadtrum, OPPO, TCL, NEC, Nokia, FW, Intel</w:t>
            </w:r>
          </w:p>
          <w:p w14:paraId="0C70BECA" w14:textId="3091835F" w:rsidR="00702A0A" w:rsidRPr="002B511D" w:rsidRDefault="00702A0A" w:rsidP="0078274F">
            <w:pPr>
              <w:spacing w:line="260" w:lineRule="auto"/>
              <w:rPr>
                <w:rFonts w:eastAsia="SimSun" w:cs="Times New Roman"/>
                <w:sz w:val="16"/>
                <w:szCs w:val="16"/>
              </w:rPr>
            </w:pPr>
            <w:r>
              <w:rPr>
                <w:rFonts w:eastAsia="SimSun" w:cs="Times New Roman"/>
                <w:sz w:val="16"/>
                <w:szCs w:val="16"/>
              </w:rPr>
              <w:t>FL suggest option 3 and close this discuss</w:t>
            </w:r>
            <w:r w:rsidR="00FE1F24">
              <w:rPr>
                <w:rFonts w:eastAsia="SimSun" w:cs="Times New Roman"/>
                <w:sz w:val="16"/>
                <w:szCs w:val="16"/>
              </w:rPr>
              <w:t>ion</w:t>
            </w:r>
            <w:r>
              <w:rPr>
                <w:rFonts w:eastAsia="SimSun" w:cs="Times New Roman"/>
                <w:sz w:val="16"/>
                <w:szCs w:val="16"/>
              </w:rPr>
              <w:t xml:space="preserve"> with a conclusion. </w:t>
            </w:r>
          </w:p>
        </w:tc>
      </w:tr>
    </w:tbl>
    <w:p w14:paraId="4A8F7CF9" w14:textId="77777777" w:rsidR="007F6EC9" w:rsidRPr="002B511D" w:rsidRDefault="007F6EC9">
      <w:pPr>
        <w:pStyle w:val="ListParagraph"/>
        <w:ind w:left="1364"/>
        <w:rPr>
          <w:sz w:val="18"/>
          <w:szCs w:val="18"/>
        </w:rPr>
      </w:pPr>
    </w:p>
    <w:p w14:paraId="7DBA4355"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Proposal 2.5: Intra-slot repetition (scheme 3)</w:t>
      </w:r>
    </w:p>
    <w:p w14:paraId="6DB5FCC7" w14:textId="77777777" w:rsidR="007F6EC9" w:rsidRPr="002B511D" w:rsidRDefault="00D64590" w:rsidP="006B6F8B">
      <w:pPr>
        <w:spacing w:after="0"/>
        <w:rPr>
          <w:rFonts w:eastAsia="Batang" w:cs="Times New Roman"/>
          <w:sz w:val="18"/>
          <w:szCs w:val="18"/>
        </w:rPr>
      </w:pPr>
      <w:r w:rsidRPr="002B511D">
        <w:rPr>
          <w:rFonts w:cs="Times New Roman"/>
          <w:sz w:val="18"/>
          <w:szCs w:val="18"/>
          <w:highlight w:val="yellow"/>
        </w:rPr>
        <w:t>Proposal 2.5:</w:t>
      </w:r>
      <w:r w:rsidRPr="002B511D">
        <w:rPr>
          <w:rFonts w:cs="Times New Roman"/>
          <w:sz w:val="18"/>
          <w:szCs w:val="18"/>
        </w:rPr>
        <w:t xml:space="preserve"> </w:t>
      </w:r>
      <w:r w:rsidRPr="002B511D">
        <w:rPr>
          <w:rFonts w:eastAsia="Batang" w:cs="Times New Roman"/>
          <w:sz w:val="18"/>
          <w:szCs w:val="18"/>
        </w:rPr>
        <w:t xml:space="preserve">Confirm the working assumption with removing brackets on [consecutive] </w:t>
      </w:r>
      <w:r w:rsidRPr="002B511D">
        <w:rPr>
          <w:rFonts w:eastAsia="Batang" w:cs="Times New Roman"/>
          <w:color w:val="FF0000"/>
          <w:sz w:val="18"/>
          <w:szCs w:val="18"/>
        </w:rPr>
        <w:t xml:space="preserve">and adding UE capability. </w:t>
      </w:r>
    </w:p>
    <w:p w14:paraId="79AF4385" w14:textId="77777777" w:rsidR="007F6EC9" w:rsidRDefault="00D64590" w:rsidP="006B6F8B">
      <w:pPr>
        <w:spacing w:after="0"/>
        <w:rPr>
          <w:rFonts w:eastAsia="Batang" w:cs="Times New Roman"/>
          <w:sz w:val="18"/>
          <w:szCs w:val="18"/>
          <w:highlight w:val="darkYellow"/>
        </w:rPr>
      </w:pPr>
      <w:r>
        <w:rPr>
          <w:rFonts w:eastAsia="Batang" w:cs="Times New Roman"/>
          <w:sz w:val="18"/>
          <w:szCs w:val="18"/>
          <w:highlight w:val="darkYellow"/>
        </w:rPr>
        <w:t>Working Assumption</w:t>
      </w:r>
    </w:p>
    <w:p w14:paraId="53BE2E71" w14:textId="77777777" w:rsidR="007F6EC9" w:rsidRPr="002B511D" w:rsidRDefault="00D64590" w:rsidP="006B6F8B">
      <w:pPr>
        <w:pStyle w:val="ListParagraph"/>
        <w:numPr>
          <w:ilvl w:val="0"/>
          <w:numId w:val="23"/>
        </w:numPr>
        <w:spacing w:after="0"/>
        <w:rPr>
          <w:rFonts w:eastAsia="Batang" w:cs="Times New Roman"/>
          <w:sz w:val="18"/>
          <w:szCs w:val="18"/>
        </w:rPr>
      </w:pPr>
      <w:r w:rsidRPr="002B511D">
        <w:rPr>
          <w:rFonts w:eastAsia="Batang" w:cs="Times New Roman"/>
          <w:sz w:val="18"/>
          <w:szCs w:val="18"/>
        </w:rPr>
        <w:t xml:space="preserve">For PUCCH reliability enhancement, support multi-TRP intra-slot repetition (Scheme 3) for all PUCCH formats. </w:t>
      </w:r>
    </w:p>
    <w:p w14:paraId="420878E5" w14:textId="77777777" w:rsidR="007F6EC9" w:rsidRPr="002B511D" w:rsidRDefault="00D64590" w:rsidP="006B6F8B">
      <w:pPr>
        <w:numPr>
          <w:ilvl w:val="0"/>
          <w:numId w:val="24"/>
        </w:numPr>
        <w:tabs>
          <w:tab w:val="left" w:pos="420"/>
          <w:tab w:val="left" w:pos="840"/>
        </w:tabs>
        <w:spacing w:after="0"/>
        <w:ind w:left="644"/>
        <w:contextualSpacing/>
        <w:rPr>
          <w:rFonts w:eastAsia="Batang" w:cs="Times New Roman"/>
          <w:sz w:val="18"/>
          <w:szCs w:val="18"/>
        </w:rPr>
      </w:pPr>
      <w:r w:rsidRPr="002B511D">
        <w:rPr>
          <w:rFonts w:eastAsia="Batang" w:cs="Times New Roman"/>
          <w:sz w:val="18"/>
          <w:szCs w:val="18"/>
        </w:rPr>
        <w:t xml:space="preserve">The same PUCCH resource carrying UCI is repeated for X = 2 </w:t>
      </w:r>
      <w:r w:rsidRPr="002B511D">
        <w:rPr>
          <w:rFonts w:eastAsia="Batang" w:cs="Times New Roman"/>
          <w:strike/>
          <w:color w:val="C0504D" w:themeColor="accent2"/>
          <w:sz w:val="18"/>
          <w:szCs w:val="18"/>
        </w:rPr>
        <w:t>[</w:t>
      </w:r>
      <w:r w:rsidRPr="002B511D">
        <w:rPr>
          <w:rFonts w:eastAsia="Batang" w:cs="Times New Roman"/>
          <w:sz w:val="18"/>
          <w:szCs w:val="18"/>
        </w:rPr>
        <w:t>consecutive</w:t>
      </w:r>
      <w:r w:rsidRPr="002B511D">
        <w:rPr>
          <w:rFonts w:eastAsia="Batang" w:cs="Times New Roman"/>
          <w:strike/>
          <w:color w:val="C0504D" w:themeColor="accent2"/>
          <w:sz w:val="18"/>
          <w:szCs w:val="18"/>
        </w:rPr>
        <w:t>]</w:t>
      </w:r>
      <w:r w:rsidRPr="002B511D">
        <w:rPr>
          <w:rFonts w:eastAsia="Batang" w:cs="Times New Roman"/>
          <w:sz w:val="18"/>
          <w:szCs w:val="18"/>
        </w:rPr>
        <w:t xml:space="preserve"> sub-slots within a slot. </w:t>
      </w:r>
    </w:p>
    <w:p w14:paraId="5A12CCD8" w14:textId="77777777" w:rsidR="007F6EC9" w:rsidRPr="002B511D" w:rsidRDefault="00D64590" w:rsidP="006B6F8B">
      <w:pPr>
        <w:numPr>
          <w:ilvl w:val="0"/>
          <w:numId w:val="24"/>
        </w:numPr>
        <w:tabs>
          <w:tab w:val="left" w:pos="420"/>
          <w:tab w:val="left" w:pos="840"/>
        </w:tabs>
        <w:spacing w:after="0"/>
        <w:ind w:left="644"/>
        <w:contextualSpacing/>
        <w:rPr>
          <w:rFonts w:eastAsia="Batang" w:cs="Times New Roman"/>
          <w:sz w:val="18"/>
          <w:szCs w:val="18"/>
        </w:rPr>
      </w:pPr>
      <w:r w:rsidRPr="002B511D">
        <w:rPr>
          <w:rFonts w:eastAsia="Batang" w:cs="Times New Roman"/>
          <w:sz w:val="18"/>
          <w:szCs w:val="18"/>
        </w:rPr>
        <w:t>Refer the design details related to sub-slot configurations (e.g. other values of X) to Rel-17 eIIoT</w:t>
      </w:r>
    </w:p>
    <w:p w14:paraId="1E496AA4" w14:textId="77777777" w:rsidR="007F6EC9" w:rsidRPr="002B511D" w:rsidRDefault="00D64590" w:rsidP="006B6F8B">
      <w:pPr>
        <w:pStyle w:val="ListParagraph"/>
        <w:numPr>
          <w:ilvl w:val="0"/>
          <w:numId w:val="25"/>
        </w:numPr>
        <w:adjustRightInd w:val="0"/>
        <w:snapToGrid w:val="0"/>
        <w:spacing w:before="60" w:after="0"/>
        <w:rPr>
          <w:rFonts w:eastAsia="Batang" w:cs="Times New Roman"/>
          <w:sz w:val="18"/>
          <w:szCs w:val="18"/>
        </w:rPr>
      </w:pPr>
      <w:r w:rsidRPr="002B511D">
        <w:rPr>
          <w:rFonts w:eastAsia="Batang" w:cs="Times New Roman"/>
          <w:sz w:val="18"/>
          <w:szCs w:val="18"/>
        </w:rPr>
        <w:t>Note1: The decision of supporting scheme 3 is only applicable for multi-TRP operation.</w:t>
      </w:r>
    </w:p>
    <w:p w14:paraId="018CC5D6" w14:textId="77777777" w:rsidR="007F6EC9" w:rsidRPr="002B511D" w:rsidRDefault="00D64590" w:rsidP="006B6F8B">
      <w:pPr>
        <w:pStyle w:val="ListParagraph"/>
        <w:numPr>
          <w:ilvl w:val="0"/>
          <w:numId w:val="25"/>
        </w:numPr>
        <w:adjustRightInd w:val="0"/>
        <w:snapToGrid w:val="0"/>
        <w:spacing w:before="60" w:after="0"/>
        <w:rPr>
          <w:rFonts w:eastAsia="Batang" w:cs="Times New Roman"/>
          <w:sz w:val="18"/>
          <w:szCs w:val="18"/>
        </w:rPr>
      </w:pPr>
      <w:r w:rsidRPr="002B511D">
        <w:rPr>
          <w:rFonts w:eastAsia="Batang" w:cs="Times New Roman"/>
          <w:color w:val="FF0000"/>
          <w:sz w:val="18"/>
          <w:szCs w:val="18"/>
        </w:rPr>
        <w:t>This feature is optional for PUCCH format 1, 3 and 4.</w:t>
      </w:r>
    </w:p>
    <w:p w14:paraId="108E5552" w14:textId="77777777" w:rsidR="007F6EC9" w:rsidRPr="002B511D" w:rsidRDefault="007F6EC9">
      <w:pPr>
        <w:adjustRightInd w:val="0"/>
        <w:snapToGrid w:val="0"/>
        <w:spacing w:before="60"/>
        <w:rPr>
          <w:rFonts w:cs="Times New Roman"/>
          <w:color w:val="4A442A" w:themeColor="background2" w:themeShade="40"/>
          <w:sz w:val="18"/>
          <w:szCs w:val="18"/>
        </w:rPr>
      </w:pPr>
    </w:p>
    <w:p w14:paraId="3F6BF592"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17"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rsidRPr="006B6F8B" w14:paraId="5BE91024" w14:textId="77777777">
        <w:tc>
          <w:tcPr>
            <w:tcW w:w="2122" w:type="dxa"/>
            <w:shd w:val="clear" w:color="auto" w:fill="EEECE1" w:themeFill="background2"/>
          </w:tcPr>
          <w:p w14:paraId="2BB8ABA8" w14:textId="77777777" w:rsidR="007F6EC9" w:rsidRPr="006B6F8B" w:rsidRDefault="00D64590" w:rsidP="006B6F8B">
            <w:pPr>
              <w:adjustRightInd w:val="0"/>
              <w:snapToGrid w:val="0"/>
              <w:spacing w:after="0"/>
              <w:jc w:val="center"/>
              <w:rPr>
                <w:rFonts w:ascii="Times New Roman" w:hAnsi="Times New Roman" w:cs="Times New Roman"/>
                <w:color w:val="4A442A" w:themeColor="background2" w:themeShade="40"/>
                <w:sz w:val="16"/>
                <w:szCs w:val="16"/>
              </w:rPr>
            </w:pPr>
            <w:r w:rsidRPr="006B6F8B">
              <w:rPr>
                <w:rFonts w:ascii="Times New Roman" w:hAnsi="Times New Roman" w:cs="Times New Roman"/>
                <w:color w:val="4A442A" w:themeColor="background2" w:themeShade="40"/>
                <w:sz w:val="16"/>
                <w:szCs w:val="16"/>
              </w:rPr>
              <w:t>Company</w:t>
            </w:r>
          </w:p>
        </w:tc>
        <w:tc>
          <w:tcPr>
            <w:tcW w:w="7512" w:type="dxa"/>
            <w:shd w:val="clear" w:color="auto" w:fill="EEECE1" w:themeFill="background2"/>
          </w:tcPr>
          <w:p w14:paraId="669E2472" w14:textId="77777777" w:rsidR="007F6EC9" w:rsidRPr="006B6F8B" w:rsidRDefault="00D64590" w:rsidP="006B6F8B">
            <w:pPr>
              <w:adjustRightInd w:val="0"/>
              <w:snapToGrid w:val="0"/>
              <w:spacing w:after="0"/>
              <w:jc w:val="center"/>
              <w:rPr>
                <w:rFonts w:ascii="Times New Roman" w:hAnsi="Times New Roman" w:cs="Times New Roman"/>
                <w:color w:val="4A442A" w:themeColor="background2" w:themeShade="40"/>
                <w:sz w:val="16"/>
                <w:szCs w:val="16"/>
              </w:rPr>
            </w:pPr>
            <w:r w:rsidRPr="006B6F8B">
              <w:rPr>
                <w:rFonts w:ascii="Times New Roman" w:hAnsi="Times New Roman" w:cs="Times New Roman"/>
                <w:color w:val="4A442A" w:themeColor="background2" w:themeShade="40"/>
                <w:sz w:val="16"/>
                <w:szCs w:val="16"/>
              </w:rPr>
              <w:t>Comments</w:t>
            </w:r>
          </w:p>
        </w:tc>
      </w:tr>
      <w:tr w:rsidR="007F6EC9" w:rsidRPr="00173C60" w14:paraId="1E1DF6BF" w14:textId="77777777">
        <w:tc>
          <w:tcPr>
            <w:tcW w:w="2122" w:type="dxa"/>
            <w:shd w:val="clear" w:color="auto" w:fill="auto"/>
          </w:tcPr>
          <w:p w14:paraId="171D100B"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50FD3D1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w:t>
            </w:r>
            <w:r w:rsidRPr="002B511D">
              <w:rPr>
                <w:rFonts w:cs="Times New Roman" w:hint="eastAsia"/>
                <w:color w:val="4A442A" w:themeColor="background2" w:themeShade="40"/>
                <w:sz w:val="16"/>
                <w:szCs w:val="16"/>
              </w:rPr>
              <w:t>e fail to see the need to restrict this feature as optional for format 1,3 and 4.</w:t>
            </w:r>
          </w:p>
        </w:tc>
      </w:tr>
      <w:tr w:rsidR="007F6EC9" w14:paraId="26EF4450" w14:textId="77777777">
        <w:tc>
          <w:tcPr>
            <w:tcW w:w="2122" w:type="dxa"/>
            <w:shd w:val="clear" w:color="auto" w:fill="auto"/>
          </w:tcPr>
          <w:p w14:paraId="7E8FD13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6E5AA816"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 xml:space="preserve">Support </w:t>
            </w:r>
          </w:p>
        </w:tc>
      </w:tr>
      <w:tr w:rsidR="007F6EC9" w:rsidRPr="00173C60" w14:paraId="02EAEF7C" w14:textId="77777777">
        <w:tc>
          <w:tcPr>
            <w:tcW w:w="2122" w:type="dxa"/>
            <w:shd w:val="clear" w:color="auto" w:fill="auto"/>
          </w:tcPr>
          <w:p w14:paraId="441C6F5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1E7C12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the last bullet, “PUCCH format 1, 3, and 4” should be removed. It does not make sense to make this feature mandatory for PUCCH formats 0 and 2.</w:t>
            </w:r>
          </w:p>
        </w:tc>
      </w:tr>
      <w:tr w:rsidR="007F6EC9" w:rsidRPr="00173C60" w14:paraId="5ECC1A48" w14:textId="77777777">
        <w:tc>
          <w:tcPr>
            <w:tcW w:w="2122" w:type="dxa"/>
            <w:shd w:val="clear" w:color="auto" w:fill="auto"/>
          </w:tcPr>
          <w:p w14:paraId="09F21F7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28AF0E8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The last bullet is not needed.  In our view, the last bullet can be discussed later during UE feature discussion.</w:t>
            </w:r>
          </w:p>
        </w:tc>
      </w:tr>
      <w:tr w:rsidR="007F6EC9" w:rsidRPr="00173C60" w14:paraId="48DA937F" w14:textId="77777777">
        <w:tc>
          <w:tcPr>
            <w:tcW w:w="2122" w:type="dxa"/>
            <w:shd w:val="clear" w:color="auto" w:fill="auto"/>
          </w:tcPr>
          <w:p w14:paraId="57192C4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7BC4D2D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Share the similar with companies that the last bullet should be removed.</w:t>
            </w:r>
          </w:p>
        </w:tc>
      </w:tr>
      <w:tr w:rsidR="007F6EC9" w:rsidRPr="00173C60" w14:paraId="327C2C52" w14:textId="77777777">
        <w:tc>
          <w:tcPr>
            <w:tcW w:w="2122" w:type="dxa"/>
            <w:shd w:val="clear" w:color="auto" w:fill="auto"/>
          </w:tcPr>
          <w:p w14:paraId="04594AE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shd w:val="clear" w:color="auto" w:fill="auto"/>
          </w:tcPr>
          <w:p w14:paraId="709C2D2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the proposal without the last bullet.</w:t>
            </w:r>
          </w:p>
        </w:tc>
      </w:tr>
      <w:tr w:rsidR="007F6EC9" w14:paraId="523151E8" w14:textId="77777777">
        <w:tc>
          <w:tcPr>
            <w:tcW w:w="2122" w:type="dxa"/>
            <w:shd w:val="clear" w:color="auto" w:fill="auto"/>
          </w:tcPr>
          <w:p w14:paraId="60BD1DD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shd w:val="clear" w:color="auto" w:fill="auto"/>
          </w:tcPr>
          <w:p w14:paraId="522E3843"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6684334C" w14:textId="77777777">
        <w:tc>
          <w:tcPr>
            <w:tcW w:w="2122" w:type="dxa"/>
            <w:shd w:val="clear" w:color="auto" w:fill="auto"/>
          </w:tcPr>
          <w:p w14:paraId="49201CE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shd w:val="clear" w:color="auto" w:fill="auto"/>
          </w:tcPr>
          <w:p w14:paraId="7000B74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Share the similar view that last bullet should be removed</w:t>
            </w:r>
          </w:p>
        </w:tc>
      </w:tr>
      <w:tr w:rsidR="007F6EC9" w:rsidRPr="00173C60" w14:paraId="697BC976" w14:textId="77777777">
        <w:tc>
          <w:tcPr>
            <w:tcW w:w="2122" w:type="dxa"/>
          </w:tcPr>
          <w:p w14:paraId="78B0EB68"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3643FE3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share similar views with other companies that the last bullet should be removed. </w:t>
            </w:r>
          </w:p>
        </w:tc>
      </w:tr>
      <w:tr w:rsidR="007F6EC9" w:rsidRPr="00173C60" w14:paraId="38C0CF3A" w14:textId="77777777">
        <w:tc>
          <w:tcPr>
            <w:tcW w:w="2122" w:type="dxa"/>
          </w:tcPr>
          <w:p w14:paraId="4CEC930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2AD1413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Share the similar view with other companies that last bullet should be removed</w:t>
            </w:r>
          </w:p>
        </w:tc>
      </w:tr>
      <w:tr w:rsidR="007F6EC9" w14:paraId="34A5F346" w14:textId="77777777">
        <w:tc>
          <w:tcPr>
            <w:tcW w:w="2122" w:type="dxa"/>
          </w:tcPr>
          <w:p w14:paraId="57DAA688"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7A338DA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w:t>
            </w:r>
            <w:r w:rsidRPr="002B511D">
              <w:rPr>
                <w:rFonts w:cs="Times New Roman" w:hint="eastAsia"/>
                <w:color w:val="4A442A" w:themeColor="background2" w:themeShade="40"/>
                <w:sz w:val="16"/>
                <w:szCs w:val="16"/>
              </w:rPr>
              <w:t xml:space="preserve">or the sake of progress, we can live with the proposal but </w:t>
            </w:r>
            <w:r w:rsidRPr="002B511D">
              <w:rPr>
                <w:rFonts w:cs="Times New Roman"/>
                <w:color w:val="4A442A" w:themeColor="background2" w:themeShade="40"/>
                <w:sz w:val="16"/>
                <w:szCs w:val="16"/>
              </w:rPr>
              <w:t>‘for PUCCH format 1, 3, and 4’ in the last bullet is not needed. We think this feature should be optional for all PUCCH formats if UE can support this feature. So we prefer FL’s update #3.</w:t>
            </w:r>
          </w:p>
          <w:p w14:paraId="26CE9FEE" w14:textId="77777777" w:rsidR="007F6EC9" w:rsidRPr="002B511D" w:rsidRDefault="00D64590">
            <w:pPr>
              <w:rPr>
                <w:rFonts w:eastAsia="Batang" w:cs="Times New Roman"/>
                <w:sz w:val="16"/>
                <w:szCs w:val="16"/>
              </w:rPr>
            </w:pPr>
            <w:r w:rsidRPr="002B511D">
              <w:rPr>
                <w:rFonts w:cs="Times New Roman"/>
                <w:sz w:val="16"/>
                <w:szCs w:val="16"/>
                <w:highlight w:val="yellow"/>
              </w:rPr>
              <w:t>Proposal 2.5:</w:t>
            </w:r>
            <w:r w:rsidRPr="002B511D">
              <w:rPr>
                <w:rFonts w:cs="Times New Roman"/>
                <w:sz w:val="16"/>
                <w:szCs w:val="16"/>
              </w:rPr>
              <w:t xml:space="preserve"> </w:t>
            </w:r>
            <w:r w:rsidRPr="002B511D">
              <w:rPr>
                <w:rFonts w:eastAsia="Batang" w:cs="Times New Roman"/>
                <w:sz w:val="16"/>
                <w:szCs w:val="16"/>
              </w:rPr>
              <w:t>Confirm the working assumption with removing brackets on [consecutive]</w:t>
            </w:r>
            <w:ins w:id="24" w:author="Yushu Zhang" w:date="2021-05-20T11:19:00Z">
              <w:r w:rsidRPr="002B511D">
                <w:rPr>
                  <w:rFonts w:eastAsia="Batang" w:cs="Times New Roman"/>
                  <w:sz w:val="16"/>
                  <w:szCs w:val="16"/>
                </w:rPr>
                <w:t xml:space="preserve"> and adding UE capability</w:t>
              </w:r>
            </w:ins>
            <w:r w:rsidRPr="002B511D">
              <w:rPr>
                <w:rFonts w:eastAsia="Batang" w:cs="Times New Roman"/>
                <w:sz w:val="16"/>
                <w:szCs w:val="16"/>
              </w:rPr>
              <w:t xml:space="preserve">. </w:t>
            </w:r>
          </w:p>
          <w:p w14:paraId="5FDA39F6" w14:textId="77777777" w:rsidR="007F6EC9" w:rsidRPr="002B511D" w:rsidRDefault="00D64590">
            <w:pPr>
              <w:ind w:left="568"/>
              <w:rPr>
                <w:rFonts w:eastAsia="Batang" w:cs="Times New Roman"/>
                <w:sz w:val="16"/>
                <w:szCs w:val="16"/>
                <w:highlight w:val="darkYellow"/>
              </w:rPr>
            </w:pPr>
            <w:r w:rsidRPr="002B511D">
              <w:rPr>
                <w:rFonts w:eastAsia="Batang" w:cs="Times New Roman"/>
                <w:sz w:val="16"/>
                <w:szCs w:val="16"/>
                <w:highlight w:val="darkYellow"/>
              </w:rPr>
              <w:t>Working Assumption</w:t>
            </w:r>
          </w:p>
          <w:p w14:paraId="51EE7DAA" w14:textId="77777777" w:rsidR="007F6EC9" w:rsidRPr="002B511D" w:rsidRDefault="00D64590">
            <w:pPr>
              <w:ind w:left="568"/>
              <w:rPr>
                <w:rFonts w:eastAsia="Batang" w:cs="Times New Roman"/>
                <w:sz w:val="16"/>
                <w:szCs w:val="16"/>
              </w:rPr>
            </w:pPr>
            <w:r w:rsidRPr="002B511D">
              <w:rPr>
                <w:rFonts w:eastAsia="Batang" w:cs="Times New Roman"/>
                <w:sz w:val="16"/>
                <w:szCs w:val="16"/>
              </w:rPr>
              <w:t xml:space="preserve">For PUCCH reliability enhancement, support multi-TRP intra-slot repetition (Scheme 3) for all PUCCH formats. </w:t>
            </w:r>
          </w:p>
          <w:p w14:paraId="4557C0CB" w14:textId="77777777" w:rsidR="007F6EC9" w:rsidRPr="002B511D" w:rsidRDefault="00D64590">
            <w:pPr>
              <w:numPr>
                <w:ilvl w:val="0"/>
                <w:numId w:val="24"/>
              </w:numPr>
              <w:tabs>
                <w:tab w:val="left" w:pos="420"/>
                <w:tab w:val="left" w:pos="840"/>
              </w:tabs>
              <w:ind w:left="928"/>
              <w:contextualSpacing/>
              <w:rPr>
                <w:rFonts w:eastAsia="Batang" w:cs="Times New Roman"/>
                <w:sz w:val="16"/>
                <w:szCs w:val="16"/>
              </w:rPr>
            </w:pPr>
            <w:r w:rsidRPr="002B511D">
              <w:rPr>
                <w:rFonts w:eastAsia="Batang" w:cs="Times New Roman"/>
                <w:sz w:val="16"/>
                <w:szCs w:val="16"/>
              </w:rPr>
              <w:lastRenderedPageBreak/>
              <w:t xml:space="preserve">The same PUCCH resource carrying UCI is repeated for X = 2 </w:t>
            </w:r>
            <w:r w:rsidRPr="002B511D">
              <w:rPr>
                <w:rFonts w:eastAsia="Batang" w:cs="Times New Roman"/>
                <w:strike/>
                <w:color w:val="C0504D" w:themeColor="accent2"/>
                <w:sz w:val="16"/>
                <w:szCs w:val="16"/>
              </w:rPr>
              <w:t>[</w:t>
            </w:r>
            <w:r w:rsidRPr="002B511D">
              <w:rPr>
                <w:rFonts w:eastAsia="Batang" w:cs="Times New Roman"/>
                <w:sz w:val="16"/>
                <w:szCs w:val="16"/>
              </w:rPr>
              <w:t>consecutive</w:t>
            </w:r>
            <w:r w:rsidRPr="002B511D">
              <w:rPr>
                <w:rFonts w:eastAsia="Batang" w:cs="Times New Roman"/>
                <w:strike/>
                <w:color w:val="C0504D" w:themeColor="accent2"/>
                <w:sz w:val="16"/>
                <w:szCs w:val="16"/>
              </w:rPr>
              <w:t>]</w:t>
            </w:r>
            <w:r w:rsidRPr="002B511D">
              <w:rPr>
                <w:rFonts w:eastAsia="Batang" w:cs="Times New Roman"/>
                <w:sz w:val="16"/>
                <w:szCs w:val="16"/>
              </w:rPr>
              <w:t xml:space="preserve"> sub-slots within a slot. </w:t>
            </w:r>
          </w:p>
          <w:p w14:paraId="528C0403" w14:textId="77777777" w:rsidR="007F6EC9" w:rsidRPr="002B511D" w:rsidRDefault="00D64590">
            <w:pPr>
              <w:numPr>
                <w:ilvl w:val="0"/>
                <w:numId w:val="24"/>
              </w:numPr>
              <w:tabs>
                <w:tab w:val="left" w:pos="420"/>
                <w:tab w:val="left" w:pos="840"/>
              </w:tabs>
              <w:ind w:left="928"/>
              <w:contextualSpacing/>
              <w:rPr>
                <w:rFonts w:eastAsia="Batang" w:cs="Times New Roman"/>
                <w:sz w:val="16"/>
                <w:szCs w:val="16"/>
              </w:rPr>
            </w:pPr>
            <w:r w:rsidRPr="002B511D">
              <w:rPr>
                <w:rFonts w:eastAsia="Batang" w:cs="Times New Roman"/>
                <w:sz w:val="16"/>
                <w:szCs w:val="16"/>
              </w:rPr>
              <w:t>Refer the design details related to sub-slot configurations (e.g. other values of X) to Rel-17 eIIoT</w:t>
            </w:r>
          </w:p>
          <w:p w14:paraId="6082BFE1" w14:textId="77777777" w:rsidR="007F6EC9" w:rsidRPr="002B511D" w:rsidRDefault="00D64590">
            <w:pPr>
              <w:adjustRightInd w:val="0"/>
              <w:snapToGrid w:val="0"/>
              <w:spacing w:before="60"/>
              <w:rPr>
                <w:ins w:id="25" w:author="Yushu Zhang" w:date="2021-05-20T11:19:00Z"/>
                <w:rFonts w:eastAsia="Batang" w:cs="Times New Roman"/>
                <w:sz w:val="16"/>
                <w:szCs w:val="16"/>
              </w:rPr>
            </w:pPr>
            <w:r w:rsidRPr="002B511D">
              <w:rPr>
                <w:rFonts w:eastAsia="Batang" w:cs="Times New Roman"/>
                <w:sz w:val="16"/>
                <w:szCs w:val="16"/>
              </w:rPr>
              <w:t>Note1: The decision of supporting scheme 3 is only applicable for multi-TRP operation.</w:t>
            </w:r>
          </w:p>
          <w:p w14:paraId="1307FDF2" w14:textId="77777777" w:rsidR="007F6EC9" w:rsidRDefault="00D64590">
            <w:pPr>
              <w:adjustRightInd w:val="0"/>
              <w:snapToGrid w:val="0"/>
              <w:rPr>
                <w:rFonts w:cs="Times New Roman"/>
                <w:color w:val="4A442A" w:themeColor="background2" w:themeShade="40"/>
                <w:sz w:val="16"/>
                <w:szCs w:val="16"/>
              </w:rPr>
            </w:pPr>
            <w:ins w:id="26" w:author="Yushu Zhang" w:date="2021-05-20T11:19:00Z">
              <w:r>
                <w:rPr>
                  <w:rFonts w:eastAsia="Batang" w:cs="Times New Roman"/>
                  <w:sz w:val="16"/>
                  <w:szCs w:val="16"/>
                </w:rPr>
                <w:t>This feature is o</w:t>
              </w:r>
            </w:ins>
            <w:ins w:id="27" w:author="Yushu Zhang" w:date="2021-05-20T11:20:00Z">
              <w:r>
                <w:rPr>
                  <w:rFonts w:eastAsia="Batang" w:cs="Times New Roman"/>
                  <w:sz w:val="16"/>
                  <w:szCs w:val="16"/>
                </w:rPr>
                <w:t>ptional.</w:t>
              </w:r>
            </w:ins>
          </w:p>
        </w:tc>
      </w:tr>
      <w:tr w:rsidR="007F6EC9" w:rsidRPr="00173C60" w14:paraId="5643B0A6" w14:textId="77777777">
        <w:tc>
          <w:tcPr>
            <w:tcW w:w="2122" w:type="dxa"/>
          </w:tcPr>
          <w:p w14:paraId="5D728D6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C</w:t>
            </w:r>
            <w:r>
              <w:rPr>
                <w:rFonts w:cs="Times New Roman"/>
                <w:color w:val="4A442A" w:themeColor="background2" w:themeShade="40"/>
                <w:sz w:val="16"/>
                <w:szCs w:val="16"/>
              </w:rPr>
              <w:t>MCC</w:t>
            </w:r>
          </w:p>
        </w:tc>
        <w:tc>
          <w:tcPr>
            <w:tcW w:w="7512" w:type="dxa"/>
          </w:tcPr>
          <w:p w14:paraId="0EA7CBD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w:t>
            </w:r>
            <w:r w:rsidRPr="002B511D">
              <w:rPr>
                <w:rFonts w:cs="Times New Roman"/>
                <w:color w:val="4A442A" w:themeColor="background2" w:themeShade="40"/>
                <w:sz w:val="16"/>
                <w:szCs w:val="16"/>
              </w:rPr>
              <w:t>upport with removing the last bullet.</w:t>
            </w:r>
          </w:p>
        </w:tc>
      </w:tr>
      <w:tr w:rsidR="007F6EC9" w:rsidRPr="00173C60" w14:paraId="02B85917" w14:textId="77777777">
        <w:tc>
          <w:tcPr>
            <w:tcW w:w="2122" w:type="dxa"/>
          </w:tcPr>
          <w:p w14:paraId="7DDCBD5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1857FE0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Share the similar view with other companies that last bullet should be removed.</w:t>
            </w:r>
          </w:p>
        </w:tc>
      </w:tr>
      <w:tr w:rsidR="007F6EC9" w:rsidRPr="00173C60" w14:paraId="669A44B7" w14:textId="77777777">
        <w:tc>
          <w:tcPr>
            <w:tcW w:w="2122" w:type="dxa"/>
          </w:tcPr>
          <w:p w14:paraId="753E69F8"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76744C26" w14:textId="77777777" w:rsidR="007F6EC9" w:rsidRPr="002B511D" w:rsidRDefault="00D64590">
            <w:pPr>
              <w:adjustRightInd w:val="0"/>
              <w:snapToGrid w:val="0"/>
              <w:rPr>
                <w:rFonts w:eastAsia="SimSun" w:cs="Times New Roman"/>
                <w:color w:val="4A442A" w:themeColor="background2" w:themeShade="40"/>
                <w:sz w:val="16"/>
                <w:szCs w:val="16"/>
              </w:rPr>
            </w:pPr>
            <w:r w:rsidRPr="002B511D">
              <w:rPr>
                <w:rFonts w:eastAsia="SimSun" w:cs="Times New Roman" w:hint="eastAsia"/>
                <w:color w:val="4A442A" w:themeColor="background2" w:themeShade="40"/>
                <w:sz w:val="16"/>
                <w:szCs w:val="16"/>
              </w:rPr>
              <w:t>Share similar view with others that the last bullet should be removed.</w:t>
            </w:r>
          </w:p>
        </w:tc>
      </w:tr>
      <w:tr w:rsidR="007F6EC9" w14:paraId="3B575813" w14:textId="77777777">
        <w:tc>
          <w:tcPr>
            <w:tcW w:w="2122" w:type="dxa"/>
          </w:tcPr>
          <w:p w14:paraId="474B0482"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update1</w:t>
            </w:r>
          </w:p>
        </w:tc>
        <w:tc>
          <w:tcPr>
            <w:tcW w:w="7512" w:type="dxa"/>
          </w:tcPr>
          <w:p w14:paraId="23F8DBE0"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b/>
                <w:bCs/>
                <w:sz w:val="16"/>
                <w:szCs w:val="16"/>
              </w:rPr>
              <w:t>MTek, Oppo, vivo, Spredtrum, CMCC, TCL, HW</w:t>
            </w:r>
            <w:r w:rsidRPr="002B511D">
              <w:rPr>
                <w:rFonts w:ascii="Times New Roman" w:eastAsia="SimSun" w:hAnsi="Times New Roman" w:cs="Times New Roman"/>
                <w:sz w:val="16"/>
                <w:szCs w:val="16"/>
              </w:rPr>
              <w:t xml:space="preserve"> suggest removing the last bullet. </w:t>
            </w:r>
          </w:p>
          <w:p w14:paraId="1D17E264"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b/>
                <w:bCs/>
                <w:sz w:val="16"/>
                <w:szCs w:val="16"/>
              </w:rPr>
              <w:t>QC, SS, CATT</w:t>
            </w:r>
            <w:r w:rsidRPr="002B511D">
              <w:rPr>
                <w:rFonts w:ascii="Times New Roman" w:eastAsia="SimSun" w:hAnsi="Times New Roman" w:cs="Times New Roman"/>
                <w:sz w:val="16"/>
                <w:szCs w:val="16"/>
              </w:rPr>
              <w:t xml:space="preserve"> is ok with removing only “</w:t>
            </w:r>
            <w:r w:rsidRPr="002B511D">
              <w:rPr>
                <w:rFonts w:ascii="Times New Roman" w:hAnsi="Times New Roman" w:cs="Times New Roman"/>
                <w:sz w:val="16"/>
                <w:szCs w:val="16"/>
              </w:rPr>
              <w:t>PUCCH format 1, 3, and 4”</w:t>
            </w:r>
          </w:p>
          <w:p w14:paraId="27F413D4"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Going back to older versions also not helping as we have to find common ground here. I hope a note clarifying UE feature is ok for all.  </w:t>
            </w:r>
          </w:p>
          <w:p w14:paraId="55282F42" w14:textId="77777777" w:rsidR="007F6EC9" w:rsidRPr="002B511D" w:rsidRDefault="00D64590">
            <w:pPr>
              <w:rPr>
                <w:rFonts w:ascii="Times New Roman" w:eastAsia="Batang" w:hAnsi="Times New Roman" w:cs="Times New Roman"/>
                <w:sz w:val="16"/>
                <w:szCs w:val="16"/>
              </w:rPr>
            </w:pPr>
            <w:r w:rsidRPr="002B511D">
              <w:rPr>
                <w:rFonts w:ascii="Times New Roman" w:hAnsi="Times New Roman" w:cs="Times New Roman"/>
                <w:b/>
                <w:bCs/>
                <w:sz w:val="16"/>
                <w:szCs w:val="16"/>
                <w:highlight w:val="yellow"/>
              </w:rPr>
              <w:t>Proposal 2.5:</w:t>
            </w:r>
            <w:r w:rsidRPr="002B511D">
              <w:rPr>
                <w:rFonts w:ascii="Times New Roman" w:hAnsi="Times New Roman" w:cs="Times New Roman"/>
                <w:sz w:val="16"/>
                <w:szCs w:val="16"/>
              </w:rPr>
              <w:t xml:space="preserve"> </w:t>
            </w:r>
            <w:r w:rsidRPr="002B511D">
              <w:rPr>
                <w:rFonts w:ascii="Times New Roman" w:eastAsia="Batang" w:hAnsi="Times New Roman" w:cs="Times New Roman"/>
                <w:sz w:val="16"/>
                <w:szCs w:val="16"/>
              </w:rPr>
              <w:t xml:space="preserve">Confirm the working assumption with removing brackets on [consecutive] </w:t>
            </w:r>
            <w:r w:rsidRPr="002B511D">
              <w:rPr>
                <w:rFonts w:ascii="Times New Roman" w:eastAsia="Batang" w:hAnsi="Times New Roman" w:cs="Times New Roman"/>
                <w:color w:val="FF0000"/>
                <w:sz w:val="16"/>
                <w:szCs w:val="16"/>
              </w:rPr>
              <w:t xml:space="preserve">and adding </w:t>
            </w:r>
            <w:r w:rsidRPr="002B511D">
              <w:rPr>
                <w:rFonts w:ascii="Times New Roman" w:eastAsia="Batang" w:hAnsi="Times New Roman" w:cs="Times New Roman"/>
                <w:color w:val="00B050"/>
                <w:sz w:val="16"/>
                <w:szCs w:val="16"/>
              </w:rPr>
              <w:t xml:space="preserve">a note on </w:t>
            </w:r>
            <w:r w:rsidRPr="002B511D">
              <w:rPr>
                <w:rFonts w:ascii="Times New Roman" w:eastAsia="Batang" w:hAnsi="Times New Roman" w:cs="Times New Roman"/>
                <w:color w:val="FF0000"/>
                <w:sz w:val="16"/>
                <w:szCs w:val="16"/>
              </w:rPr>
              <w:t xml:space="preserve">UE capability. </w:t>
            </w:r>
          </w:p>
          <w:p w14:paraId="01A9E1AE" w14:textId="77777777" w:rsidR="007F6EC9" w:rsidRDefault="00D64590">
            <w:pPr>
              <w:rPr>
                <w:rFonts w:ascii="Times New Roman" w:eastAsia="Batang" w:hAnsi="Times New Roman" w:cs="Times New Roman"/>
                <w:sz w:val="16"/>
                <w:szCs w:val="16"/>
                <w:highlight w:val="darkYellow"/>
              </w:rPr>
            </w:pPr>
            <w:r>
              <w:rPr>
                <w:rFonts w:ascii="Times New Roman" w:eastAsia="Batang" w:hAnsi="Times New Roman" w:cs="Times New Roman"/>
                <w:sz w:val="16"/>
                <w:szCs w:val="16"/>
                <w:highlight w:val="darkYellow"/>
              </w:rPr>
              <w:t>Working Assumption</w:t>
            </w:r>
          </w:p>
          <w:p w14:paraId="6D43767F" w14:textId="77777777" w:rsidR="007F6EC9" w:rsidRPr="002B511D" w:rsidRDefault="00D64590">
            <w:pPr>
              <w:pStyle w:val="ListParagraph"/>
              <w:numPr>
                <w:ilvl w:val="0"/>
                <w:numId w:val="23"/>
              </w:numPr>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For PUCCH reliability enhancement, support multi-TRP intra-slot repetition (Scheme 3) for all PUCCH formats. </w:t>
            </w:r>
          </w:p>
          <w:p w14:paraId="5025DF5F" w14:textId="77777777" w:rsidR="007F6EC9" w:rsidRPr="002B511D" w:rsidRDefault="00D64590">
            <w:pPr>
              <w:numPr>
                <w:ilvl w:val="0"/>
                <w:numId w:val="24"/>
              </w:numPr>
              <w:tabs>
                <w:tab w:val="left" w:pos="420"/>
                <w:tab w:val="left" w:pos="840"/>
              </w:tabs>
              <w:ind w:left="644"/>
              <w:contextualSpacing/>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The same PUCCH resource carrying UCI is repeated for X = 2 </w:t>
            </w:r>
            <w:r w:rsidRPr="002B511D">
              <w:rPr>
                <w:rFonts w:ascii="Times New Roman" w:eastAsia="Batang" w:hAnsi="Times New Roman" w:cs="Times New Roman"/>
                <w:strike/>
                <w:color w:val="C0504D" w:themeColor="accent2"/>
                <w:sz w:val="16"/>
                <w:szCs w:val="16"/>
              </w:rPr>
              <w:t>[</w:t>
            </w:r>
            <w:r w:rsidRPr="002B511D">
              <w:rPr>
                <w:rFonts w:ascii="Times New Roman" w:eastAsia="Batang" w:hAnsi="Times New Roman" w:cs="Times New Roman"/>
                <w:sz w:val="16"/>
                <w:szCs w:val="16"/>
              </w:rPr>
              <w:t>consecutive</w:t>
            </w:r>
            <w:r w:rsidRPr="002B511D">
              <w:rPr>
                <w:rFonts w:ascii="Times New Roman" w:eastAsia="Batang" w:hAnsi="Times New Roman" w:cs="Times New Roman"/>
                <w:strike/>
                <w:color w:val="C0504D" w:themeColor="accent2"/>
                <w:sz w:val="16"/>
                <w:szCs w:val="16"/>
              </w:rPr>
              <w:t>]</w:t>
            </w:r>
            <w:r w:rsidRPr="002B511D">
              <w:rPr>
                <w:rFonts w:ascii="Times New Roman" w:eastAsia="Batang" w:hAnsi="Times New Roman" w:cs="Times New Roman"/>
                <w:sz w:val="16"/>
                <w:szCs w:val="16"/>
              </w:rPr>
              <w:t xml:space="preserve"> sub-slots within a slot. </w:t>
            </w:r>
          </w:p>
          <w:p w14:paraId="57F720D8" w14:textId="77777777" w:rsidR="007F6EC9" w:rsidRPr="002B511D" w:rsidRDefault="00D64590">
            <w:pPr>
              <w:numPr>
                <w:ilvl w:val="0"/>
                <w:numId w:val="24"/>
              </w:numPr>
              <w:tabs>
                <w:tab w:val="left" w:pos="420"/>
                <w:tab w:val="left" w:pos="840"/>
              </w:tabs>
              <w:ind w:left="644"/>
              <w:contextualSpacing/>
              <w:rPr>
                <w:rFonts w:ascii="Times New Roman" w:eastAsia="Batang" w:hAnsi="Times New Roman" w:cs="Times New Roman"/>
                <w:sz w:val="16"/>
                <w:szCs w:val="16"/>
              </w:rPr>
            </w:pPr>
            <w:r w:rsidRPr="002B511D">
              <w:rPr>
                <w:rFonts w:ascii="Times New Roman" w:eastAsia="Batang" w:hAnsi="Times New Roman" w:cs="Times New Roman"/>
                <w:sz w:val="16"/>
                <w:szCs w:val="16"/>
              </w:rPr>
              <w:t>Refer the design details related to sub-slot configurations (e.g. other values of X) to Rel-17 eIIoT</w:t>
            </w:r>
          </w:p>
          <w:p w14:paraId="3EB3D66F" w14:textId="77777777" w:rsidR="007F6EC9" w:rsidRPr="002B511D" w:rsidRDefault="00D64590">
            <w:pPr>
              <w:pStyle w:val="ListParagraph"/>
              <w:numPr>
                <w:ilvl w:val="0"/>
                <w:numId w:val="25"/>
              </w:numPr>
              <w:adjustRightInd w:val="0"/>
              <w:snapToGrid w:val="0"/>
              <w:spacing w:before="60"/>
              <w:rPr>
                <w:rFonts w:ascii="Times New Roman" w:eastAsia="Batang" w:hAnsi="Times New Roman" w:cs="Times New Roman"/>
                <w:sz w:val="16"/>
                <w:szCs w:val="16"/>
              </w:rPr>
            </w:pPr>
            <w:r w:rsidRPr="002B511D">
              <w:rPr>
                <w:rFonts w:ascii="Times New Roman" w:eastAsia="Batang" w:hAnsi="Times New Roman" w:cs="Times New Roman"/>
                <w:sz w:val="16"/>
                <w:szCs w:val="16"/>
              </w:rPr>
              <w:t>Note1: The decision of supporting scheme 3 is only applicable for multi-TRP operation.</w:t>
            </w:r>
          </w:p>
          <w:p w14:paraId="1436439B" w14:textId="77777777" w:rsidR="007F6EC9" w:rsidRDefault="00D64590">
            <w:pPr>
              <w:pStyle w:val="ListParagraph"/>
              <w:numPr>
                <w:ilvl w:val="0"/>
                <w:numId w:val="25"/>
              </w:numPr>
              <w:adjustRightInd w:val="0"/>
              <w:snapToGrid w:val="0"/>
              <w:spacing w:before="60"/>
              <w:rPr>
                <w:rFonts w:ascii="Times New Roman" w:eastAsia="Batang" w:hAnsi="Times New Roman" w:cs="Times New Roman"/>
                <w:sz w:val="16"/>
                <w:szCs w:val="16"/>
              </w:rPr>
            </w:pPr>
            <w:r w:rsidRPr="002B511D">
              <w:rPr>
                <w:rFonts w:ascii="Times New Roman" w:eastAsia="Batang" w:hAnsi="Times New Roman" w:cs="Times New Roman"/>
                <w:color w:val="00B050"/>
                <w:sz w:val="16"/>
                <w:szCs w:val="16"/>
              </w:rPr>
              <w:t xml:space="preserve">Note 2: Supporting Scheme 3 as an optional UE feature can be discussed in Rel-17 UE FG discussion. </w:t>
            </w:r>
            <w:r>
              <w:rPr>
                <w:rFonts w:ascii="Times New Roman" w:eastAsia="Batang" w:hAnsi="Times New Roman" w:cs="Times New Roman"/>
                <w:strike/>
                <w:color w:val="FF0000"/>
                <w:sz w:val="16"/>
                <w:szCs w:val="16"/>
              </w:rPr>
              <w:t>This feature is optional for PUCCH format 1, 3 and 4.</w:t>
            </w:r>
          </w:p>
          <w:p w14:paraId="00CC5EA4" w14:textId="77777777" w:rsidR="007F6EC9" w:rsidRDefault="007F6EC9">
            <w:pPr>
              <w:adjustRightInd w:val="0"/>
              <w:snapToGrid w:val="0"/>
              <w:rPr>
                <w:rFonts w:ascii="Times New Roman" w:eastAsia="SimSun" w:hAnsi="Times New Roman" w:cs="Times New Roman"/>
                <w:sz w:val="16"/>
                <w:szCs w:val="16"/>
              </w:rPr>
            </w:pPr>
          </w:p>
        </w:tc>
      </w:tr>
      <w:tr w:rsidR="007F6EC9" w14:paraId="3CDF6050" w14:textId="77777777">
        <w:tc>
          <w:tcPr>
            <w:tcW w:w="2122" w:type="dxa"/>
          </w:tcPr>
          <w:p w14:paraId="20DAA7F9" w14:textId="77777777" w:rsidR="007F6EC9" w:rsidRDefault="00D64590">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7F6ABCF1"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7F6EC9" w:rsidRPr="00173C60" w14:paraId="105761B6" w14:textId="77777777">
        <w:tc>
          <w:tcPr>
            <w:tcW w:w="2122" w:type="dxa"/>
          </w:tcPr>
          <w:p w14:paraId="607EB327"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Apple</w:t>
            </w:r>
          </w:p>
        </w:tc>
        <w:tc>
          <w:tcPr>
            <w:tcW w:w="7512" w:type="dxa"/>
          </w:tcPr>
          <w:p w14:paraId="77ABD40E"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We have realized that the last bullet FL added in not the same as we proposed in last rounds.</w:t>
            </w:r>
          </w:p>
          <w:p w14:paraId="27089C0D"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We support the version from SS. The note 2 from updated FL proposal means nothing to us.</w:t>
            </w:r>
          </w:p>
        </w:tc>
      </w:tr>
      <w:tr w:rsidR="007F6EC9" w:rsidRPr="00173C60" w14:paraId="2ED78893" w14:textId="77777777">
        <w:tc>
          <w:tcPr>
            <w:tcW w:w="2122" w:type="dxa"/>
          </w:tcPr>
          <w:p w14:paraId="034C456F"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20105D49" w14:textId="77777777" w:rsidR="007F6EC9" w:rsidRPr="002B511D" w:rsidRDefault="00D64590">
            <w:pPr>
              <w:spacing w:line="260" w:lineRule="auto"/>
              <w:rPr>
                <w:rFonts w:eastAsia="SimSun" w:cs="Times New Roman"/>
                <w:sz w:val="16"/>
                <w:szCs w:val="16"/>
              </w:rPr>
            </w:pPr>
            <w:r w:rsidRPr="002B511D">
              <w:rPr>
                <w:rFonts w:eastAsia="SimSun" w:cs="Times New Roman" w:hint="eastAsia"/>
                <w:sz w:val="16"/>
                <w:szCs w:val="16"/>
              </w:rPr>
              <w:t>Agree with FL</w:t>
            </w:r>
            <w:r w:rsidRPr="002B511D">
              <w:rPr>
                <w:rFonts w:eastAsia="SimSun" w:cs="Times New Roman"/>
                <w:sz w:val="16"/>
                <w:szCs w:val="16"/>
              </w:rPr>
              <w:t>’</w:t>
            </w:r>
            <w:r w:rsidRPr="002B511D">
              <w:rPr>
                <w:rFonts w:eastAsia="SimSun" w:cs="Times New Roman" w:hint="eastAsia"/>
                <w:sz w:val="16"/>
                <w:szCs w:val="16"/>
              </w:rPr>
              <w:t>s assessment and support the updated proposal.</w:t>
            </w:r>
          </w:p>
        </w:tc>
      </w:tr>
      <w:tr w:rsidR="00C57B31" w:rsidRPr="004F03C7" w14:paraId="53DADBA2" w14:textId="77777777" w:rsidTr="00C57B31">
        <w:tc>
          <w:tcPr>
            <w:tcW w:w="2122" w:type="dxa"/>
          </w:tcPr>
          <w:p w14:paraId="1D9F2BB9" w14:textId="77777777" w:rsidR="00C57B31" w:rsidRPr="004F03C7" w:rsidRDefault="00C57B31" w:rsidP="00D04E86">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LG</w:t>
            </w:r>
          </w:p>
        </w:tc>
        <w:tc>
          <w:tcPr>
            <w:tcW w:w="7512" w:type="dxa"/>
          </w:tcPr>
          <w:p w14:paraId="7E5D1425" w14:textId="77777777" w:rsidR="00C57B31" w:rsidRPr="004F03C7" w:rsidRDefault="00C57B31" w:rsidP="00D04E86">
            <w:pPr>
              <w:adjustRightInd w:val="0"/>
              <w:snapToGrid w:val="0"/>
              <w:rPr>
                <w:rFonts w:ascii="Times New Roman" w:eastAsia="SimSun" w:hAnsi="Times New Roman" w:cs="Times New Roman"/>
                <w:sz w:val="16"/>
                <w:szCs w:val="16"/>
              </w:rPr>
            </w:pPr>
            <w:r w:rsidRPr="004F03C7">
              <w:rPr>
                <w:rFonts w:ascii="Times New Roman" w:eastAsia="SimSun" w:hAnsi="Times New Roman" w:cs="Times New Roman"/>
                <w:sz w:val="16"/>
                <w:szCs w:val="16"/>
              </w:rPr>
              <w:t xml:space="preserve">Support </w:t>
            </w:r>
          </w:p>
        </w:tc>
      </w:tr>
      <w:tr w:rsidR="00BD53C5" w:rsidRPr="00173C60" w14:paraId="53091D9F" w14:textId="77777777" w:rsidTr="00C57B31">
        <w:tc>
          <w:tcPr>
            <w:tcW w:w="2122" w:type="dxa"/>
          </w:tcPr>
          <w:p w14:paraId="1A5896F5" w14:textId="375FB8D2" w:rsidR="00BD53C5" w:rsidRDefault="00BD53C5" w:rsidP="00BD53C5">
            <w:pPr>
              <w:adjustRightInd w:val="0"/>
              <w:snapToGrid w:val="0"/>
              <w:jc w:val="center"/>
              <w:rPr>
                <w:rFonts w:ascii="Times New Roman" w:eastAsia="SimSun" w:hAnsi="Times New Roman" w:cs="Times New Roman"/>
                <w:sz w:val="16"/>
                <w:szCs w:val="16"/>
              </w:rPr>
            </w:pPr>
            <w:r>
              <w:rPr>
                <w:rFonts w:eastAsia="SimSun" w:cs="Times New Roman" w:hint="eastAsia"/>
                <w:sz w:val="16"/>
                <w:szCs w:val="16"/>
              </w:rPr>
              <w:t>X</w:t>
            </w:r>
            <w:r>
              <w:rPr>
                <w:rFonts w:eastAsia="SimSun" w:cs="Times New Roman"/>
                <w:sz w:val="16"/>
                <w:szCs w:val="16"/>
              </w:rPr>
              <w:t>iaomi</w:t>
            </w:r>
          </w:p>
        </w:tc>
        <w:tc>
          <w:tcPr>
            <w:tcW w:w="7512" w:type="dxa"/>
          </w:tcPr>
          <w:p w14:paraId="53A3EEB3" w14:textId="2CD34C79" w:rsidR="00BD53C5" w:rsidRPr="002B511D" w:rsidRDefault="00BD53C5" w:rsidP="00BD53C5">
            <w:pPr>
              <w:adjustRightInd w:val="0"/>
              <w:snapToGrid w:val="0"/>
              <w:rPr>
                <w:rFonts w:ascii="Times New Roman" w:eastAsia="SimSun" w:hAnsi="Times New Roman" w:cs="Times New Roman"/>
                <w:sz w:val="16"/>
                <w:szCs w:val="16"/>
              </w:rPr>
            </w:pPr>
            <w:r w:rsidRPr="002B511D">
              <w:rPr>
                <w:rFonts w:eastAsia="SimSun" w:cs="Times New Roman"/>
                <w:sz w:val="16"/>
                <w:szCs w:val="16"/>
              </w:rPr>
              <w:t>Support with Samsung’s revision</w:t>
            </w:r>
            <w:r w:rsidR="00326E4C" w:rsidRPr="002B511D">
              <w:rPr>
                <w:rFonts w:eastAsia="SimSun" w:cs="Times New Roman"/>
                <w:sz w:val="16"/>
                <w:szCs w:val="16"/>
              </w:rPr>
              <w:t xml:space="preserve"> too</w:t>
            </w:r>
          </w:p>
        </w:tc>
      </w:tr>
      <w:tr w:rsidR="000930A9" w:rsidRPr="004F03C7" w14:paraId="4C681D2D" w14:textId="77777777" w:rsidTr="00C57B31">
        <w:tc>
          <w:tcPr>
            <w:tcW w:w="2122" w:type="dxa"/>
          </w:tcPr>
          <w:p w14:paraId="754204A3" w14:textId="65A47DC5" w:rsidR="000930A9" w:rsidRDefault="000930A9" w:rsidP="000930A9">
            <w:pPr>
              <w:adjustRightInd w:val="0"/>
              <w:snapToGrid w:val="0"/>
              <w:jc w:val="center"/>
              <w:rPr>
                <w:rFonts w:eastAsia="SimSu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 xml:space="preserve">MCC </w:t>
            </w:r>
          </w:p>
        </w:tc>
        <w:tc>
          <w:tcPr>
            <w:tcW w:w="7512" w:type="dxa"/>
          </w:tcPr>
          <w:p w14:paraId="00B8CB9E" w14:textId="7279D704" w:rsidR="000930A9" w:rsidRDefault="000930A9" w:rsidP="000930A9">
            <w:pPr>
              <w:adjustRightInd w:val="0"/>
              <w:snapToGrid w:val="0"/>
              <w:rPr>
                <w:rFonts w:eastAsia="SimSun" w:cs="Times New Roman"/>
                <w:sz w:val="16"/>
                <w:szCs w:val="16"/>
              </w:rPr>
            </w:pPr>
            <w:r>
              <w:rPr>
                <w:rFonts w:ascii="Times New Roman" w:eastAsia="SimSun" w:hAnsi="Times New Roman" w:cs="Times New Roman"/>
                <w:sz w:val="16"/>
                <w:szCs w:val="16"/>
              </w:rPr>
              <w:t>Support.</w:t>
            </w:r>
          </w:p>
        </w:tc>
      </w:tr>
      <w:tr w:rsidR="0027123F" w:rsidRPr="00173C60" w14:paraId="4B1D6311" w14:textId="77777777" w:rsidTr="00C57B31">
        <w:tc>
          <w:tcPr>
            <w:tcW w:w="2122" w:type="dxa"/>
          </w:tcPr>
          <w:p w14:paraId="115C7001" w14:textId="3650E273" w:rsidR="0027123F" w:rsidRDefault="0027123F" w:rsidP="000930A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2241A32B" w14:textId="1E9B86A0" w:rsidR="0027123F" w:rsidRPr="002B511D" w:rsidRDefault="0027123F" w:rsidP="000930A9">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Support the proposal. We are OK to remove the last bullet-point</w:t>
            </w:r>
            <w:r w:rsidR="0075307C" w:rsidRPr="002B511D">
              <w:rPr>
                <w:rFonts w:ascii="Times New Roman" w:eastAsia="SimSun" w:hAnsi="Times New Roman" w:cs="Times New Roman"/>
                <w:sz w:val="16"/>
                <w:szCs w:val="16"/>
              </w:rPr>
              <w:t>, which is now the case</w:t>
            </w:r>
            <w:r w:rsidR="00471EB5" w:rsidRPr="002B511D">
              <w:rPr>
                <w:rFonts w:ascii="Times New Roman" w:eastAsia="SimSun" w:hAnsi="Times New Roman" w:cs="Times New Roman"/>
                <w:sz w:val="16"/>
                <w:szCs w:val="16"/>
              </w:rPr>
              <w:t xml:space="preserve"> in the </w:t>
            </w:r>
            <w:r w:rsidR="00BF1868" w:rsidRPr="002B511D">
              <w:rPr>
                <w:rFonts w:ascii="Times New Roman" w:eastAsia="SimSun" w:hAnsi="Times New Roman" w:cs="Times New Roman"/>
                <w:sz w:val="16"/>
                <w:szCs w:val="16"/>
              </w:rPr>
              <w:t xml:space="preserve">FL’s </w:t>
            </w:r>
            <w:r w:rsidR="00471EB5" w:rsidRPr="002B511D">
              <w:rPr>
                <w:rFonts w:ascii="Times New Roman" w:eastAsia="SimSun" w:hAnsi="Times New Roman" w:cs="Times New Roman"/>
                <w:sz w:val="16"/>
                <w:szCs w:val="16"/>
              </w:rPr>
              <w:t>updated proposal.</w:t>
            </w:r>
          </w:p>
        </w:tc>
      </w:tr>
      <w:tr w:rsidR="00945198" w:rsidRPr="004F03C7" w14:paraId="4DA8A605" w14:textId="77777777" w:rsidTr="002B511D">
        <w:tc>
          <w:tcPr>
            <w:tcW w:w="2122" w:type="dxa"/>
          </w:tcPr>
          <w:p w14:paraId="733DE0E6" w14:textId="77777777" w:rsidR="00945198" w:rsidRDefault="00945198" w:rsidP="002B511D">
            <w:pPr>
              <w:adjustRightInd w:val="0"/>
              <w:snapToGrid w:val="0"/>
              <w:jc w:val="center"/>
              <w:rPr>
                <w:rFonts w:ascii="Times New Roman" w:eastAsia="SimSun" w:hAnsi="Times New Roman" w:cs="Times New Roman"/>
                <w:sz w:val="16"/>
                <w:szCs w:val="16"/>
              </w:rPr>
            </w:pPr>
            <w:r>
              <w:rPr>
                <w:rFonts w:eastAsia="SimSun" w:cs="Times New Roman" w:hint="eastAsia"/>
                <w:sz w:val="16"/>
                <w:szCs w:val="16"/>
              </w:rPr>
              <w:t>CATT</w:t>
            </w:r>
          </w:p>
        </w:tc>
        <w:tc>
          <w:tcPr>
            <w:tcW w:w="7512" w:type="dxa"/>
          </w:tcPr>
          <w:p w14:paraId="27E9C148" w14:textId="77777777" w:rsidR="00945198" w:rsidRDefault="00945198" w:rsidP="002B511D">
            <w:pPr>
              <w:adjustRightInd w:val="0"/>
              <w:snapToGrid w:val="0"/>
              <w:rPr>
                <w:rFonts w:ascii="Times New Roman" w:eastAsia="SimSun" w:hAnsi="Times New Roman" w:cs="Times New Roman"/>
                <w:sz w:val="16"/>
                <w:szCs w:val="16"/>
              </w:rPr>
            </w:pPr>
            <w:r>
              <w:rPr>
                <w:rFonts w:eastAsia="SimSun" w:cs="Times New Roman" w:hint="eastAsia"/>
                <w:sz w:val="16"/>
                <w:szCs w:val="16"/>
              </w:rPr>
              <w:t>Support FL</w:t>
            </w:r>
            <w:r>
              <w:rPr>
                <w:rFonts w:eastAsia="SimSun" w:cs="Times New Roman"/>
                <w:sz w:val="16"/>
                <w:szCs w:val="16"/>
              </w:rPr>
              <w:t>’</w:t>
            </w:r>
            <w:r>
              <w:rPr>
                <w:rFonts w:eastAsia="SimSun" w:cs="Times New Roman" w:hint="eastAsia"/>
                <w:sz w:val="16"/>
                <w:szCs w:val="16"/>
              </w:rPr>
              <w:t>s proposal.</w:t>
            </w:r>
          </w:p>
        </w:tc>
      </w:tr>
      <w:tr w:rsidR="00201BED" w:rsidRPr="004F03C7" w14:paraId="2377FE2A" w14:textId="77777777" w:rsidTr="002B511D">
        <w:tc>
          <w:tcPr>
            <w:tcW w:w="2122" w:type="dxa"/>
          </w:tcPr>
          <w:p w14:paraId="0B349AEB" w14:textId="1B096A94" w:rsidR="00201BED" w:rsidRDefault="00201BED" w:rsidP="002B511D">
            <w:pPr>
              <w:adjustRightInd w:val="0"/>
              <w:snapToGrid w:val="0"/>
              <w:jc w:val="center"/>
              <w:rPr>
                <w:rFonts w:eastAsia="SimSun" w:cs="Times New Roman"/>
                <w:sz w:val="16"/>
                <w:szCs w:val="16"/>
              </w:rPr>
            </w:pPr>
            <w:r>
              <w:rPr>
                <w:rFonts w:eastAsia="SimSun" w:cs="Times New Roman"/>
                <w:sz w:val="16"/>
                <w:szCs w:val="16"/>
              </w:rPr>
              <w:t>Convida Wireless</w:t>
            </w:r>
          </w:p>
        </w:tc>
        <w:tc>
          <w:tcPr>
            <w:tcW w:w="7512" w:type="dxa"/>
          </w:tcPr>
          <w:p w14:paraId="7C27F1E6" w14:textId="1214ABAA" w:rsidR="00201BED" w:rsidRDefault="00201BED" w:rsidP="002B511D">
            <w:pPr>
              <w:adjustRightInd w:val="0"/>
              <w:snapToGrid w:val="0"/>
              <w:rPr>
                <w:rFonts w:eastAsia="SimSun" w:cs="Times New Roman"/>
                <w:sz w:val="16"/>
                <w:szCs w:val="16"/>
              </w:rPr>
            </w:pPr>
            <w:r>
              <w:rPr>
                <w:rFonts w:eastAsia="SimSun" w:cs="Times New Roman"/>
                <w:sz w:val="16"/>
                <w:szCs w:val="16"/>
              </w:rPr>
              <w:t>Support the proposal.</w:t>
            </w:r>
          </w:p>
        </w:tc>
      </w:tr>
      <w:tr w:rsidR="00702A0A" w:rsidRPr="004F03C7" w14:paraId="186B259E" w14:textId="77777777" w:rsidTr="002B511D">
        <w:tc>
          <w:tcPr>
            <w:tcW w:w="2122" w:type="dxa"/>
          </w:tcPr>
          <w:p w14:paraId="2342D203" w14:textId="07AAC44C" w:rsidR="00702A0A" w:rsidRDefault="00702A0A" w:rsidP="00702A0A">
            <w:pPr>
              <w:adjustRightInd w:val="0"/>
              <w:snapToGrid w:val="0"/>
              <w:jc w:val="center"/>
              <w:rPr>
                <w:rFonts w:eastAsia="SimSun" w:cs="Times New Roman"/>
                <w:sz w:val="16"/>
                <w:szCs w:val="16"/>
              </w:rPr>
            </w:pPr>
            <w:r>
              <w:rPr>
                <w:rFonts w:eastAsia="SimSun" w:cs="Times New Roman"/>
                <w:sz w:val="16"/>
                <w:szCs w:val="16"/>
              </w:rPr>
              <w:t>vivo3</w:t>
            </w:r>
          </w:p>
        </w:tc>
        <w:tc>
          <w:tcPr>
            <w:tcW w:w="7512" w:type="dxa"/>
          </w:tcPr>
          <w:p w14:paraId="557F8701" w14:textId="3D39549A" w:rsidR="00702A0A" w:rsidRDefault="00702A0A" w:rsidP="00702A0A">
            <w:pPr>
              <w:adjustRightInd w:val="0"/>
              <w:snapToGrid w:val="0"/>
              <w:rPr>
                <w:rFonts w:eastAsia="SimSun" w:cs="Times New Roman"/>
                <w:sz w:val="16"/>
                <w:szCs w:val="16"/>
              </w:rPr>
            </w:pPr>
            <w:r>
              <w:rPr>
                <w:rFonts w:eastAsia="SimSun" w:cs="Times New Roman"/>
                <w:sz w:val="16"/>
                <w:szCs w:val="16"/>
              </w:rPr>
              <w:t>Support FL phase1 update1.</w:t>
            </w:r>
          </w:p>
        </w:tc>
      </w:tr>
      <w:tr w:rsidR="00702A0A" w:rsidRPr="004F03C7" w14:paraId="138638FC" w14:textId="77777777" w:rsidTr="002B511D">
        <w:tc>
          <w:tcPr>
            <w:tcW w:w="2122" w:type="dxa"/>
          </w:tcPr>
          <w:p w14:paraId="30524E26" w14:textId="5B6F6C3D" w:rsidR="00702A0A" w:rsidRDefault="00702A0A" w:rsidP="00702A0A">
            <w:pPr>
              <w:adjustRightInd w:val="0"/>
              <w:snapToGrid w:val="0"/>
              <w:jc w:val="center"/>
              <w:rPr>
                <w:rFonts w:eastAsia="SimSun" w:cs="Times New Roman"/>
                <w:sz w:val="16"/>
                <w:szCs w:val="16"/>
              </w:rPr>
            </w:pPr>
            <w:r>
              <w:rPr>
                <w:rFonts w:eastAsia="SimSun" w:cs="Times New Roman"/>
                <w:color w:val="4A442A" w:themeColor="background2" w:themeShade="40"/>
                <w:sz w:val="16"/>
                <w:szCs w:val="16"/>
              </w:rPr>
              <w:t>Futurewei</w:t>
            </w:r>
          </w:p>
        </w:tc>
        <w:tc>
          <w:tcPr>
            <w:tcW w:w="7512" w:type="dxa"/>
          </w:tcPr>
          <w:p w14:paraId="608CC59E" w14:textId="5C984743" w:rsidR="00702A0A" w:rsidRDefault="00702A0A" w:rsidP="00702A0A">
            <w:pPr>
              <w:adjustRightInd w:val="0"/>
              <w:snapToGrid w:val="0"/>
              <w:rPr>
                <w:rFonts w:eastAsia="SimSun" w:cs="Times New Roman"/>
                <w:sz w:val="16"/>
                <w:szCs w:val="16"/>
              </w:rPr>
            </w:pPr>
            <w:r>
              <w:rPr>
                <w:rFonts w:eastAsia="SimSun" w:cs="Times New Roman"/>
                <w:color w:val="4A442A" w:themeColor="background2" w:themeShade="40"/>
                <w:sz w:val="16"/>
                <w:szCs w:val="16"/>
              </w:rPr>
              <w:t>Support. Since this depends on UE capability, the entire feature should already be optional.</w:t>
            </w:r>
          </w:p>
        </w:tc>
      </w:tr>
      <w:tr w:rsidR="00702A0A" w:rsidRPr="004F03C7" w14:paraId="011F5E06" w14:textId="77777777" w:rsidTr="002B511D">
        <w:tc>
          <w:tcPr>
            <w:tcW w:w="2122" w:type="dxa"/>
          </w:tcPr>
          <w:p w14:paraId="7D8A2079" w14:textId="58F2ACC8" w:rsidR="00702A0A" w:rsidRDefault="00702A0A" w:rsidP="00702A0A">
            <w:pPr>
              <w:adjustRightInd w:val="0"/>
              <w:snapToGrid w:val="0"/>
              <w:jc w:val="center"/>
              <w:rPr>
                <w:rFonts w:eastAsia="SimSun" w:cs="Times New Roman"/>
                <w:sz w:val="16"/>
                <w:szCs w:val="16"/>
              </w:rPr>
            </w:pPr>
            <w:r>
              <w:rPr>
                <w:rFonts w:eastAsia="SimSun" w:cs="Times New Roman"/>
                <w:sz w:val="16"/>
                <w:szCs w:val="16"/>
              </w:rPr>
              <w:t>Ericsson</w:t>
            </w:r>
          </w:p>
        </w:tc>
        <w:tc>
          <w:tcPr>
            <w:tcW w:w="7512" w:type="dxa"/>
          </w:tcPr>
          <w:p w14:paraId="370CCCF3" w14:textId="70DB4D85" w:rsidR="00702A0A" w:rsidRDefault="00702A0A" w:rsidP="00702A0A">
            <w:pPr>
              <w:adjustRightInd w:val="0"/>
              <w:snapToGrid w:val="0"/>
              <w:rPr>
                <w:rFonts w:eastAsia="SimSun" w:cs="Times New Roman"/>
                <w:sz w:val="16"/>
                <w:szCs w:val="16"/>
              </w:rPr>
            </w:pPr>
            <w:r>
              <w:rPr>
                <w:rFonts w:eastAsia="SimSun" w:cs="Times New Roman"/>
                <w:sz w:val="16"/>
                <w:szCs w:val="16"/>
              </w:rPr>
              <w:t>Support FL phase 1 update.</w:t>
            </w:r>
          </w:p>
        </w:tc>
      </w:tr>
      <w:tr w:rsidR="00CD3A91" w:rsidRPr="004F03C7" w14:paraId="45848DD7" w14:textId="77777777" w:rsidTr="002B511D">
        <w:tc>
          <w:tcPr>
            <w:tcW w:w="2122" w:type="dxa"/>
          </w:tcPr>
          <w:p w14:paraId="211B2C72" w14:textId="302F98B8" w:rsidR="00CD3A91" w:rsidRDefault="00CD3A91" w:rsidP="00CD3A91">
            <w:pPr>
              <w:adjustRightInd w:val="0"/>
              <w:snapToGrid w:val="0"/>
              <w:jc w:val="center"/>
              <w:rPr>
                <w:rFonts w:eastAsia="SimSun" w:cs="Times New Roman"/>
                <w:sz w:val="16"/>
                <w:szCs w:val="16"/>
              </w:rPr>
            </w:pPr>
            <w:r>
              <w:rPr>
                <w:rFonts w:eastAsia="SimSun" w:cs="Times New Roman"/>
                <w:sz w:val="16"/>
                <w:szCs w:val="16"/>
              </w:rPr>
              <w:t>MediaTek</w:t>
            </w:r>
          </w:p>
        </w:tc>
        <w:tc>
          <w:tcPr>
            <w:tcW w:w="7512" w:type="dxa"/>
          </w:tcPr>
          <w:p w14:paraId="2A84D8F9" w14:textId="2D028A16" w:rsidR="00CD3A91" w:rsidRDefault="00CD3A91" w:rsidP="00CD3A91">
            <w:pPr>
              <w:adjustRightInd w:val="0"/>
              <w:snapToGrid w:val="0"/>
              <w:rPr>
                <w:rFonts w:eastAsia="SimSun" w:cs="Times New Roman"/>
                <w:sz w:val="16"/>
                <w:szCs w:val="16"/>
              </w:rPr>
            </w:pPr>
            <w:r>
              <w:rPr>
                <w:rFonts w:eastAsia="SimSun" w:cs="Times New Roman"/>
                <w:sz w:val="16"/>
                <w:szCs w:val="16"/>
              </w:rPr>
              <w:t>We only support SS’s version. ‘This feature is optional’ or ‘This is an optional UE feature’ in Note 2.</w:t>
            </w:r>
          </w:p>
        </w:tc>
      </w:tr>
      <w:tr w:rsidR="006B6F8B" w:rsidRPr="004F03C7" w14:paraId="78B81A08" w14:textId="77777777" w:rsidTr="002B511D">
        <w:tc>
          <w:tcPr>
            <w:tcW w:w="2122" w:type="dxa"/>
          </w:tcPr>
          <w:p w14:paraId="03215813" w14:textId="4B9BDEBA" w:rsidR="006B6F8B" w:rsidRDefault="006B6F8B" w:rsidP="002B511D">
            <w:pPr>
              <w:adjustRightInd w:val="0"/>
              <w:snapToGrid w:val="0"/>
              <w:jc w:val="center"/>
              <w:rPr>
                <w:rFonts w:eastAsia="SimSu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6C6CEC61" w14:textId="5969ADB9" w:rsidR="006B6F8B" w:rsidRPr="001D2AB3" w:rsidRDefault="006B6F8B" w:rsidP="006B6F8B">
            <w:pPr>
              <w:adjustRightInd w:val="0"/>
              <w:snapToGrid w:val="0"/>
              <w:rPr>
                <w:rFonts w:ascii="Times New Roman" w:eastAsia="SimSun" w:hAnsi="Times New Roman" w:cs="Times New Roman"/>
                <w:sz w:val="16"/>
                <w:szCs w:val="16"/>
              </w:rPr>
            </w:pPr>
            <w:r w:rsidRPr="001D2AB3">
              <w:rPr>
                <w:rFonts w:ascii="Times New Roman" w:eastAsia="SimSun" w:hAnsi="Times New Roman" w:cs="Times New Roman"/>
                <w:b/>
                <w:bCs/>
                <w:sz w:val="16"/>
                <w:szCs w:val="16"/>
              </w:rPr>
              <w:t>@Apple</w:t>
            </w:r>
            <w:r w:rsidR="00CD3A91">
              <w:rPr>
                <w:rFonts w:ascii="Times New Roman" w:eastAsia="SimSun" w:hAnsi="Times New Roman" w:cs="Times New Roman"/>
                <w:b/>
                <w:bCs/>
                <w:sz w:val="16"/>
                <w:szCs w:val="16"/>
              </w:rPr>
              <w:t>, MTek</w:t>
            </w:r>
            <w:r w:rsidRPr="001D2AB3">
              <w:rPr>
                <w:rFonts w:ascii="Times New Roman" w:eastAsia="SimSun" w:hAnsi="Times New Roman" w:cs="Times New Roman"/>
                <w:sz w:val="16"/>
                <w:szCs w:val="16"/>
              </w:rPr>
              <w:t xml:space="preserve"> &gt;&gt; your version </w:t>
            </w:r>
            <w:r w:rsidR="00585FEE" w:rsidRPr="001D2AB3">
              <w:rPr>
                <w:rFonts w:ascii="Times New Roman" w:eastAsia="SimSun" w:hAnsi="Times New Roman" w:cs="Times New Roman"/>
                <w:sz w:val="16"/>
                <w:szCs w:val="16"/>
              </w:rPr>
              <w:t xml:space="preserve">was the FL proposal until </w:t>
            </w:r>
            <w:r w:rsidRPr="00CD3A91">
              <w:rPr>
                <w:rFonts w:ascii="Times New Roman" w:eastAsia="SimSun" w:hAnsi="Times New Roman" w:cs="Times New Roman"/>
                <w:sz w:val="16"/>
                <w:szCs w:val="16"/>
              </w:rPr>
              <w:t xml:space="preserve">MTek, Oppo, vivo, Spredtrum, CMCC, TCL, HW </w:t>
            </w:r>
            <w:r w:rsidR="00585FEE" w:rsidRPr="00CD3A91">
              <w:rPr>
                <w:rFonts w:ascii="Times New Roman" w:eastAsia="SimSun" w:hAnsi="Times New Roman" w:cs="Times New Roman"/>
                <w:sz w:val="16"/>
                <w:szCs w:val="16"/>
              </w:rPr>
              <w:t>raised concerns</w:t>
            </w:r>
            <w:r w:rsidRPr="00CD3A91">
              <w:rPr>
                <w:rFonts w:ascii="Times New Roman" w:eastAsia="SimSun" w:hAnsi="Times New Roman" w:cs="Times New Roman"/>
                <w:sz w:val="16"/>
                <w:szCs w:val="16"/>
              </w:rPr>
              <w:t>.</w:t>
            </w:r>
            <w:r w:rsidRPr="001D2AB3">
              <w:rPr>
                <w:rFonts w:ascii="Times New Roman" w:eastAsia="SimSun" w:hAnsi="Times New Roman" w:cs="Times New Roman"/>
                <w:sz w:val="16"/>
                <w:szCs w:val="16"/>
              </w:rPr>
              <w:t xml:space="preserve"> </w:t>
            </w:r>
            <w:r w:rsidR="00CD3A91">
              <w:rPr>
                <w:rFonts w:ascii="Times New Roman" w:eastAsia="SimSun" w:hAnsi="Times New Roman" w:cs="Times New Roman"/>
                <w:sz w:val="16"/>
                <w:szCs w:val="16"/>
              </w:rPr>
              <w:t xml:space="preserve">Let’s try again. </w:t>
            </w:r>
          </w:p>
          <w:p w14:paraId="25EBB5BC" w14:textId="77777777" w:rsidR="006B6F8B" w:rsidRPr="00781A31" w:rsidRDefault="006B6F8B" w:rsidP="006B6F8B">
            <w:pPr>
              <w:spacing w:after="0"/>
              <w:rPr>
                <w:rFonts w:ascii="Times New Roman" w:eastAsia="Batang" w:hAnsi="Times New Roman" w:cs="Times New Roman"/>
                <w:sz w:val="20"/>
                <w:szCs w:val="20"/>
              </w:rPr>
            </w:pPr>
            <w:r w:rsidRPr="00781A31">
              <w:rPr>
                <w:rFonts w:ascii="Times New Roman" w:hAnsi="Times New Roman" w:cs="Times New Roman"/>
                <w:b/>
                <w:bCs/>
                <w:sz w:val="20"/>
                <w:szCs w:val="20"/>
                <w:highlight w:val="magenta"/>
              </w:rPr>
              <w:t>Proposal 2.5:</w:t>
            </w:r>
            <w:r w:rsidRPr="00781A31">
              <w:rPr>
                <w:rFonts w:ascii="Times New Roman" w:hAnsi="Times New Roman" w:cs="Times New Roman"/>
                <w:sz w:val="20"/>
                <w:szCs w:val="20"/>
              </w:rPr>
              <w:t xml:space="preserve"> </w:t>
            </w:r>
            <w:r w:rsidRPr="00781A31">
              <w:rPr>
                <w:rFonts w:ascii="Times New Roman" w:eastAsia="Batang" w:hAnsi="Times New Roman" w:cs="Times New Roman"/>
                <w:sz w:val="20"/>
                <w:szCs w:val="20"/>
              </w:rPr>
              <w:t xml:space="preserve">Confirm the working assumption with removing brackets on [consecutive] </w:t>
            </w:r>
            <w:r w:rsidRPr="00781A31">
              <w:rPr>
                <w:rFonts w:ascii="Times New Roman" w:eastAsia="Batang" w:hAnsi="Times New Roman" w:cs="Times New Roman"/>
                <w:color w:val="FF0000"/>
                <w:sz w:val="20"/>
                <w:szCs w:val="20"/>
              </w:rPr>
              <w:t xml:space="preserve">and adding </w:t>
            </w:r>
            <w:r w:rsidRPr="00781A31">
              <w:rPr>
                <w:rFonts w:ascii="Times New Roman" w:eastAsia="Batang" w:hAnsi="Times New Roman" w:cs="Times New Roman"/>
                <w:strike/>
                <w:color w:val="00B050"/>
                <w:sz w:val="20"/>
                <w:szCs w:val="20"/>
              </w:rPr>
              <w:t>a note on</w:t>
            </w:r>
            <w:r w:rsidRPr="00781A31">
              <w:rPr>
                <w:rFonts w:ascii="Times New Roman" w:eastAsia="Batang" w:hAnsi="Times New Roman" w:cs="Times New Roman"/>
                <w:color w:val="00B050"/>
                <w:sz w:val="20"/>
                <w:szCs w:val="20"/>
              </w:rPr>
              <w:t xml:space="preserve"> </w:t>
            </w:r>
            <w:r w:rsidRPr="00781A31">
              <w:rPr>
                <w:rFonts w:ascii="Times New Roman" w:eastAsia="Batang" w:hAnsi="Times New Roman" w:cs="Times New Roman"/>
                <w:color w:val="FF0000"/>
                <w:sz w:val="20"/>
                <w:szCs w:val="20"/>
              </w:rPr>
              <w:t xml:space="preserve">UE capability. </w:t>
            </w:r>
          </w:p>
          <w:p w14:paraId="5EA7BDC5" w14:textId="77777777" w:rsidR="006B6F8B" w:rsidRPr="00781A31" w:rsidRDefault="006B6F8B" w:rsidP="006B6F8B">
            <w:pPr>
              <w:spacing w:after="0"/>
              <w:rPr>
                <w:rFonts w:ascii="Times New Roman" w:eastAsia="Batang" w:hAnsi="Times New Roman" w:cs="Times New Roman"/>
                <w:sz w:val="20"/>
                <w:szCs w:val="20"/>
                <w:highlight w:val="darkYellow"/>
              </w:rPr>
            </w:pPr>
            <w:r w:rsidRPr="00781A31">
              <w:rPr>
                <w:rFonts w:ascii="Times New Roman" w:eastAsia="Batang" w:hAnsi="Times New Roman" w:cs="Times New Roman"/>
                <w:sz w:val="20"/>
                <w:szCs w:val="20"/>
                <w:highlight w:val="darkYellow"/>
              </w:rPr>
              <w:t>Working Assumption</w:t>
            </w:r>
          </w:p>
          <w:p w14:paraId="64280B8D" w14:textId="77777777" w:rsidR="006B6F8B" w:rsidRPr="00781A31" w:rsidRDefault="006B6F8B" w:rsidP="006B6F8B">
            <w:pPr>
              <w:pStyle w:val="ListParagraph"/>
              <w:numPr>
                <w:ilvl w:val="0"/>
                <w:numId w:val="23"/>
              </w:numPr>
              <w:spacing w:after="0"/>
              <w:rPr>
                <w:rFonts w:ascii="Times New Roman" w:eastAsia="Batang" w:hAnsi="Times New Roman" w:cs="Times New Roman"/>
                <w:sz w:val="20"/>
                <w:szCs w:val="20"/>
              </w:rPr>
            </w:pPr>
            <w:r w:rsidRPr="00781A31">
              <w:rPr>
                <w:rFonts w:ascii="Times New Roman" w:eastAsia="Batang" w:hAnsi="Times New Roman" w:cs="Times New Roman"/>
                <w:sz w:val="20"/>
                <w:szCs w:val="20"/>
              </w:rPr>
              <w:t xml:space="preserve">For PUCCH reliability enhancement, support multi-TRP intra-slot repetition (Scheme 3) for all PUCCH formats. </w:t>
            </w:r>
          </w:p>
          <w:p w14:paraId="6F500A05" w14:textId="77777777" w:rsidR="006B6F8B" w:rsidRPr="00781A31" w:rsidRDefault="006B6F8B" w:rsidP="006B6F8B">
            <w:pPr>
              <w:numPr>
                <w:ilvl w:val="0"/>
                <w:numId w:val="24"/>
              </w:numPr>
              <w:tabs>
                <w:tab w:val="left" w:pos="420"/>
                <w:tab w:val="left" w:pos="840"/>
              </w:tabs>
              <w:spacing w:after="0"/>
              <w:ind w:left="644"/>
              <w:contextualSpacing/>
              <w:rPr>
                <w:rFonts w:ascii="Times New Roman" w:eastAsia="Batang" w:hAnsi="Times New Roman" w:cs="Times New Roman"/>
                <w:sz w:val="20"/>
                <w:szCs w:val="20"/>
              </w:rPr>
            </w:pPr>
            <w:r w:rsidRPr="00781A31">
              <w:rPr>
                <w:rFonts w:ascii="Times New Roman" w:eastAsia="Batang" w:hAnsi="Times New Roman" w:cs="Times New Roman"/>
                <w:sz w:val="20"/>
                <w:szCs w:val="20"/>
              </w:rPr>
              <w:lastRenderedPageBreak/>
              <w:t xml:space="preserve">The same PUCCH resource carrying UCI is repeated for X = 2 </w:t>
            </w:r>
            <w:r w:rsidRPr="00781A31">
              <w:rPr>
                <w:rFonts w:ascii="Times New Roman" w:eastAsia="Batang" w:hAnsi="Times New Roman" w:cs="Times New Roman"/>
                <w:strike/>
                <w:color w:val="C0504D" w:themeColor="accent2"/>
                <w:sz w:val="20"/>
                <w:szCs w:val="20"/>
              </w:rPr>
              <w:t>[</w:t>
            </w:r>
            <w:r w:rsidRPr="00781A31">
              <w:rPr>
                <w:rFonts w:ascii="Times New Roman" w:eastAsia="Batang" w:hAnsi="Times New Roman" w:cs="Times New Roman"/>
                <w:sz w:val="20"/>
                <w:szCs w:val="20"/>
              </w:rPr>
              <w:t>consecutive</w:t>
            </w:r>
            <w:r w:rsidRPr="00781A31">
              <w:rPr>
                <w:rFonts w:ascii="Times New Roman" w:eastAsia="Batang" w:hAnsi="Times New Roman" w:cs="Times New Roman"/>
                <w:strike/>
                <w:color w:val="C0504D" w:themeColor="accent2"/>
                <w:sz w:val="20"/>
                <w:szCs w:val="20"/>
              </w:rPr>
              <w:t>]</w:t>
            </w:r>
            <w:r w:rsidRPr="00781A31">
              <w:rPr>
                <w:rFonts w:ascii="Times New Roman" w:eastAsia="Batang" w:hAnsi="Times New Roman" w:cs="Times New Roman"/>
                <w:sz w:val="20"/>
                <w:szCs w:val="20"/>
              </w:rPr>
              <w:t xml:space="preserve"> sub-slots within a slot. </w:t>
            </w:r>
          </w:p>
          <w:p w14:paraId="6C9D4DEF" w14:textId="77777777" w:rsidR="006B6F8B" w:rsidRPr="00781A31" w:rsidRDefault="006B6F8B" w:rsidP="006B6F8B">
            <w:pPr>
              <w:numPr>
                <w:ilvl w:val="0"/>
                <w:numId w:val="24"/>
              </w:numPr>
              <w:tabs>
                <w:tab w:val="left" w:pos="420"/>
                <w:tab w:val="left" w:pos="840"/>
              </w:tabs>
              <w:spacing w:after="0"/>
              <w:ind w:left="644"/>
              <w:contextualSpacing/>
              <w:rPr>
                <w:rFonts w:ascii="Times New Roman" w:eastAsia="Batang" w:hAnsi="Times New Roman" w:cs="Times New Roman"/>
                <w:sz w:val="20"/>
                <w:szCs w:val="20"/>
              </w:rPr>
            </w:pPr>
            <w:r w:rsidRPr="00781A31">
              <w:rPr>
                <w:rFonts w:ascii="Times New Roman" w:eastAsia="Batang" w:hAnsi="Times New Roman" w:cs="Times New Roman"/>
                <w:sz w:val="20"/>
                <w:szCs w:val="20"/>
              </w:rPr>
              <w:t>Refer the design details related to sub-slot configurations (e.g. other values of X) to Rel-17 eIIoT</w:t>
            </w:r>
          </w:p>
          <w:p w14:paraId="69C3CE38" w14:textId="77777777" w:rsidR="006B6F8B" w:rsidRPr="00781A31" w:rsidRDefault="006B6F8B" w:rsidP="006B6F8B">
            <w:pPr>
              <w:pStyle w:val="ListParagraph"/>
              <w:numPr>
                <w:ilvl w:val="0"/>
                <w:numId w:val="25"/>
              </w:numPr>
              <w:adjustRightInd w:val="0"/>
              <w:snapToGrid w:val="0"/>
              <w:spacing w:before="60" w:after="0"/>
              <w:rPr>
                <w:rFonts w:ascii="Times New Roman" w:eastAsia="Batang" w:hAnsi="Times New Roman" w:cs="Times New Roman"/>
                <w:sz w:val="20"/>
                <w:szCs w:val="20"/>
              </w:rPr>
            </w:pPr>
            <w:r w:rsidRPr="00781A31">
              <w:rPr>
                <w:rFonts w:ascii="Times New Roman" w:eastAsia="Batang" w:hAnsi="Times New Roman" w:cs="Times New Roman"/>
                <w:sz w:val="20"/>
                <w:szCs w:val="20"/>
              </w:rPr>
              <w:t>Note1: The decision of supporting scheme 3 is only applicable for multi-TRP operation.</w:t>
            </w:r>
          </w:p>
          <w:p w14:paraId="17CB390D" w14:textId="1E49BD37" w:rsidR="006B6F8B" w:rsidRPr="00781A31" w:rsidRDefault="006B6F8B" w:rsidP="006B6F8B">
            <w:pPr>
              <w:pStyle w:val="ListParagraph"/>
              <w:numPr>
                <w:ilvl w:val="0"/>
                <w:numId w:val="25"/>
              </w:numPr>
              <w:adjustRightInd w:val="0"/>
              <w:snapToGrid w:val="0"/>
              <w:spacing w:before="60" w:after="0"/>
              <w:rPr>
                <w:rFonts w:ascii="Times New Roman" w:eastAsia="Batang" w:hAnsi="Times New Roman" w:cs="Times New Roman"/>
                <w:strike/>
                <w:sz w:val="20"/>
                <w:szCs w:val="20"/>
              </w:rPr>
            </w:pPr>
            <w:r w:rsidRPr="00781A31">
              <w:rPr>
                <w:rFonts w:ascii="Times New Roman" w:eastAsia="Batang" w:hAnsi="Times New Roman" w:cs="Times New Roman"/>
                <w:strike/>
                <w:color w:val="00B050"/>
                <w:sz w:val="20"/>
                <w:szCs w:val="20"/>
              </w:rPr>
              <w:t>Note 2: Supporting Scheme 3 as an optional UE feature can be discussed in Rel-17 UE FG discussion.</w:t>
            </w:r>
          </w:p>
          <w:p w14:paraId="0DEC9CC8" w14:textId="12DA68B9" w:rsidR="00836A9A" w:rsidRPr="00781A31" w:rsidRDefault="00836A9A" w:rsidP="006B6F8B">
            <w:pPr>
              <w:pStyle w:val="ListParagraph"/>
              <w:numPr>
                <w:ilvl w:val="0"/>
                <w:numId w:val="25"/>
              </w:numPr>
              <w:adjustRightInd w:val="0"/>
              <w:snapToGrid w:val="0"/>
              <w:spacing w:before="60" w:after="0"/>
              <w:rPr>
                <w:rFonts w:ascii="Times New Roman" w:eastAsia="Batang" w:hAnsi="Times New Roman" w:cs="Times New Roman"/>
                <w:strike/>
                <w:color w:val="00B050"/>
                <w:sz w:val="20"/>
                <w:szCs w:val="20"/>
              </w:rPr>
            </w:pPr>
            <w:r w:rsidRPr="00781A31">
              <w:rPr>
                <w:rFonts w:ascii="Times New Roman" w:eastAsia="Batang" w:hAnsi="Times New Roman" w:cs="Times New Roman"/>
                <w:color w:val="00B050"/>
                <w:sz w:val="20"/>
                <w:szCs w:val="20"/>
              </w:rPr>
              <w:t>This feature is optional.</w:t>
            </w:r>
          </w:p>
          <w:p w14:paraId="313C7DEF" w14:textId="29B54777" w:rsidR="006B6F8B" w:rsidRDefault="006B6F8B" w:rsidP="002B511D">
            <w:pPr>
              <w:adjustRightInd w:val="0"/>
              <w:snapToGrid w:val="0"/>
              <w:rPr>
                <w:rFonts w:eastAsia="SimSun" w:cs="Times New Roman"/>
                <w:sz w:val="16"/>
                <w:szCs w:val="16"/>
              </w:rPr>
            </w:pPr>
          </w:p>
        </w:tc>
      </w:tr>
    </w:tbl>
    <w:p w14:paraId="0E28AA00" w14:textId="77777777" w:rsidR="007F6EC9" w:rsidRPr="0027123F" w:rsidRDefault="007F6EC9">
      <w:pPr>
        <w:rPr>
          <w:rFonts w:cs="Times New Roman"/>
          <w:b/>
          <w:bCs/>
          <w:sz w:val="18"/>
          <w:szCs w:val="18"/>
        </w:rPr>
      </w:pPr>
    </w:p>
    <w:p w14:paraId="490E74CD" w14:textId="62E94F3F" w:rsidR="007F6EC9" w:rsidRPr="006B6F8B" w:rsidRDefault="00D64590" w:rsidP="006B6F8B">
      <w:pPr>
        <w:pStyle w:val="Heading2"/>
        <w:numPr>
          <w:ilvl w:val="0"/>
          <w:numId w:val="0"/>
        </w:numPr>
        <w:ind w:left="1077" w:hanging="1077"/>
        <w:rPr>
          <w:color w:val="auto"/>
          <w:sz w:val="24"/>
          <w:szCs w:val="16"/>
        </w:rPr>
      </w:pPr>
      <w:r w:rsidRPr="006B6F8B">
        <w:rPr>
          <w:color w:val="auto"/>
          <w:sz w:val="24"/>
          <w:szCs w:val="16"/>
        </w:rPr>
        <w:t>2.</w:t>
      </w:r>
      <w:r w:rsidR="006B6F8B" w:rsidRPr="006B6F8B">
        <w:rPr>
          <w:color w:val="auto"/>
          <w:sz w:val="24"/>
          <w:szCs w:val="16"/>
        </w:rPr>
        <w:t>2</w:t>
      </w:r>
      <w:r w:rsidRPr="006B6F8B">
        <w:rPr>
          <w:color w:val="auto"/>
          <w:sz w:val="24"/>
          <w:szCs w:val="16"/>
        </w:rPr>
        <w:tab/>
        <w:t>Additional discussions for Phase 1</w:t>
      </w:r>
    </w:p>
    <w:p w14:paraId="4AA3BC28" w14:textId="77777777" w:rsidR="007F6EC9" w:rsidRDefault="00D64590">
      <w:pPr>
        <w:pStyle w:val="Heading3"/>
        <w:spacing w:after="240"/>
        <w:ind w:left="1077" w:hanging="1077"/>
        <w:rPr>
          <w:rFonts w:cs="Times New Roman"/>
          <w:szCs w:val="16"/>
        </w:rPr>
      </w:pPr>
      <w:r>
        <w:rPr>
          <w:rFonts w:cs="Times New Roman"/>
          <w:szCs w:val="16"/>
        </w:rPr>
        <w:t>Issue 1: Support Scheme 2</w:t>
      </w:r>
    </w:p>
    <w:p w14:paraId="067622A7" w14:textId="77777777" w:rsidR="007F6EC9" w:rsidRPr="002B511D" w:rsidRDefault="00D64590">
      <w:pPr>
        <w:rPr>
          <w:rFonts w:cs="Times New Roman"/>
          <w:color w:val="4A442A" w:themeColor="background2" w:themeShade="40"/>
          <w:sz w:val="18"/>
          <w:szCs w:val="18"/>
        </w:rPr>
      </w:pPr>
      <w:r w:rsidRPr="002B511D">
        <w:rPr>
          <w:rFonts w:cs="Times New Roman"/>
          <w:b/>
          <w:bCs/>
          <w:sz w:val="18"/>
          <w:szCs w:val="18"/>
        </w:rPr>
        <w:t xml:space="preserve">Question 1: </w:t>
      </w:r>
      <w:r w:rsidRPr="002B511D">
        <w:rPr>
          <w:rFonts w:cs="Times New Roman"/>
          <w:sz w:val="18"/>
          <w:szCs w:val="18"/>
        </w:rPr>
        <w:t>Please indicate your views on s</w:t>
      </w:r>
      <w:r w:rsidRPr="002B511D">
        <w:rPr>
          <w:rFonts w:eastAsia="Batang" w:cs="Times New Roman"/>
          <w:sz w:val="18"/>
          <w:szCs w:val="18"/>
        </w:rPr>
        <w:t xml:space="preserve">upporting </w:t>
      </w:r>
      <w:r w:rsidRPr="002B511D">
        <w:rPr>
          <w:rFonts w:cs="Times New Roman"/>
          <w:sz w:val="18"/>
          <w:szCs w:val="18"/>
        </w:rPr>
        <w:t xml:space="preserve">Scheme 2, MTRP intra-slot PUCCH beam hopping. </w:t>
      </w:r>
    </w:p>
    <w:tbl>
      <w:tblPr>
        <w:tblStyle w:val="TableGrid"/>
        <w:tblW w:w="9634" w:type="dxa"/>
        <w:tblLayout w:type="fixed"/>
        <w:tblLook w:val="04A0" w:firstRow="1" w:lastRow="0" w:firstColumn="1" w:lastColumn="0" w:noHBand="0" w:noVBand="1"/>
      </w:tblPr>
      <w:tblGrid>
        <w:gridCol w:w="2122"/>
        <w:gridCol w:w="7512"/>
      </w:tblGrid>
      <w:tr w:rsidR="007F6EC9" w14:paraId="6557F4F1" w14:textId="77777777">
        <w:tc>
          <w:tcPr>
            <w:tcW w:w="2122" w:type="dxa"/>
            <w:shd w:val="clear" w:color="auto" w:fill="EEECE1" w:themeFill="background2"/>
          </w:tcPr>
          <w:p w14:paraId="7D1C0528"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36FEBAFB"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5C002273" w14:textId="77777777">
        <w:tc>
          <w:tcPr>
            <w:tcW w:w="2122" w:type="dxa"/>
            <w:shd w:val="clear" w:color="auto" w:fill="auto"/>
          </w:tcPr>
          <w:p w14:paraId="7A5C9F82"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4E6035E3"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I</w:t>
            </w:r>
            <w:r w:rsidRPr="002B511D">
              <w:rPr>
                <w:rFonts w:cs="Times New Roman" w:hint="eastAsia"/>
                <w:color w:val="4A442A" w:themeColor="background2" w:themeShade="40"/>
                <w:sz w:val="16"/>
                <w:szCs w:val="16"/>
              </w:rPr>
              <w:t xml:space="preserve">f scheme 3 is supported, scheme 2 seems to be redundant. </w:t>
            </w:r>
          </w:p>
        </w:tc>
      </w:tr>
      <w:tr w:rsidR="007F6EC9" w:rsidRPr="00173C60" w14:paraId="3A71F0A4" w14:textId="77777777">
        <w:tc>
          <w:tcPr>
            <w:tcW w:w="2122" w:type="dxa"/>
            <w:shd w:val="clear" w:color="auto" w:fill="auto"/>
          </w:tcPr>
          <w:p w14:paraId="0C367F94"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21C91687"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Share similar view with CATT.</w:t>
            </w:r>
          </w:p>
        </w:tc>
      </w:tr>
      <w:tr w:rsidR="007F6EC9" w14:paraId="5E32FD59" w14:textId="77777777">
        <w:tc>
          <w:tcPr>
            <w:tcW w:w="2122" w:type="dxa"/>
            <w:shd w:val="clear" w:color="auto" w:fill="auto"/>
          </w:tcPr>
          <w:p w14:paraId="402994E0"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641324A" w14:textId="77777777" w:rsidR="007F6EC9"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 xml:space="preserve">Support the proposal. We do not agree with the argument that Scheme 2 is redundant. Scheme 2 is much easier to implement compared with Scheme 3, as frequency hopping is replaced with beam hopping, and that’s it. Scheme 3 comes with sub-slot based configurations and all the restrictions that come with it in terms of PUCCH/PUSCH overlapping. For example, UCI multiplexing is not allowed for scheme 3 (same way that in Rel. 15, for PUCCH repetition there are strict and inflexible rules in 38.213 Section 9.2.6). </w:t>
            </w:r>
            <w:r>
              <w:rPr>
                <w:rFonts w:cs="Times New Roman"/>
                <w:color w:val="4A442A" w:themeColor="background2" w:themeShade="40"/>
                <w:sz w:val="16"/>
                <w:szCs w:val="16"/>
              </w:rPr>
              <w:t>Scheme 2 is not subject to those limitations.</w:t>
            </w:r>
          </w:p>
        </w:tc>
      </w:tr>
      <w:tr w:rsidR="007F6EC9" w:rsidRPr="00173C60" w14:paraId="3FAD79BB" w14:textId="77777777">
        <w:tc>
          <w:tcPr>
            <w:tcW w:w="2122" w:type="dxa"/>
            <w:shd w:val="clear" w:color="auto" w:fill="auto"/>
          </w:tcPr>
          <w:p w14:paraId="652E2F93"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37E3F7FD"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Same view as CATT, DOCOMO</w:t>
            </w:r>
          </w:p>
        </w:tc>
      </w:tr>
      <w:tr w:rsidR="007F6EC9" w:rsidRPr="00173C60" w14:paraId="3ADDB7EA" w14:textId="77777777">
        <w:tc>
          <w:tcPr>
            <w:tcW w:w="2122" w:type="dxa"/>
            <w:shd w:val="clear" w:color="auto" w:fill="auto"/>
          </w:tcPr>
          <w:p w14:paraId="7D23C615"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60731AF3"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do not see the need to specify Scheme2 in NR Rel-17. </w:t>
            </w:r>
          </w:p>
        </w:tc>
      </w:tr>
      <w:tr w:rsidR="007F6EC9" w:rsidRPr="00173C60" w14:paraId="2570400C" w14:textId="77777777">
        <w:tc>
          <w:tcPr>
            <w:tcW w:w="2122" w:type="dxa"/>
            <w:shd w:val="clear" w:color="auto" w:fill="auto"/>
          </w:tcPr>
          <w:p w14:paraId="66E56B77"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0A589DCF"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hint="eastAsia"/>
                <w:color w:val="4A442A" w:themeColor="background2" w:themeShade="40"/>
                <w:sz w:val="16"/>
                <w:szCs w:val="16"/>
              </w:rPr>
              <w:t>Scheme 2 should be supported for Rel-17 MTRP PUCCH.</w:t>
            </w:r>
          </w:p>
          <w:p w14:paraId="04AABF0E"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hint="eastAsia"/>
                <w:color w:val="4A442A" w:themeColor="background2" w:themeShade="40"/>
                <w:sz w:val="16"/>
                <w:szCs w:val="16"/>
              </w:rPr>
              <w:t>It can be seen that scheme 2 aims to improve reliability and reduce latency for further enhancement. Specifically, when there are two beam</w:t>
            </w:r>
            <w:r w:rsidRPr="002B511D">
              <w:rPr>
                <w:rFonts w:cs="Times New Roman"/>
                <w:color w:val="4A442A" w:themeColor="background2" w:themeShade="40"/>
                <w:sz w:val="16"/>
                <w:szCs w:val="16"/>
              </w:rPr>
              <w:t>s</w:t>
            </w:r>
            <w:r w:rsidRPr="002B511D">
              <w:rPr>
                <w:rFonts w:cs="Times New Roman" w:hint="eastAsia"/>
                <w:color w:val="4A442A" w:themeColor="background2" w:themeShade="40"/>
                <w:sz w:val="16"/>
                <w:szCs w:val="16"/>
              </w:rPr>
              <w:t xml:space="preserve"> </w:t>
            </w:r>
            <w:r w:rsidRPr="002B511D">
              <w:rPr>
                <w:rFonts w:cs="Times New Roman"/>
                <w:color w:val="4A442A" w:themeColor="background2" w:themeShade="40"/>
                <w:sz w:val="16"/>
                <w:szCs w:val="16"/>
              </w:rPr>
              <w:t>activated for</w:t>
            </w:r>
            <w:r w:rsidRPr="002B511D">
              <w:rPr>
                <w:rFonts w:cs="Times New Roman" w:hint="eastAsia"/>
                <w:color w:val="4A442A" w:themeColor="background2" w:themeShade="40"/>
                <w:sz w:val="16"/>
                <w:szCs w:val="16"/>
              </w:rPr>
              <w:t xml:space="preserve"> a PUCCH resource</w:t>
            </w:r>
            <w:r w:rsidRPr="002B511D">
              <w:rPr>
                <w:rFonts w:cs="Times New Roman"/>
                <w:color w:val="4A442A" w:themeColor="background2" w:themeShade="40"/>
                <w:sz w:val="16"/>
                <w:szCs w:val="16"/>
              </w:rPr>
              <w:t xml:space="preserve"> without repetition</w:t>
            </w:r>
            <w:r w:rsidRPr="002B511D">
              <w:rPr>
                <w:rFonts w:cs="Times New Roman" w:hint="eastAsia"/>
                <w:color w:val="4A442A" w:themeColor="background2" w:themeShade="40"/>
                <w:sz w:val="16"/>
                <w:szCs w:val="16"/>
              </w:rPr>
              <w:t xml:space="preserve">, the </w:t>
            </w:r>
            <w:r w:rsidRPr="002B511D">
              <w:rPr>
                <w:rFonts w:cs="Times New Roman"/>
                <w:color w:val="4A442A" w:themeColor="background2" w:themeShade="40"/>
                <w:sz w:val="16"/>
                <w:szCs w:val="16"/>
              </w:rPr>
              <w:t xml:space="preserve">single </w:t>
            </w:r>
            <w:r w:rsidRPr="002B511D">
              <w:rPr>
                <w:rFonts w:cs="Times New Roman" w:hint="eastAsia"/>
                <w:color w:val="4A442A" w:themeColor="background2" w:themeShade="40"/>
                <w:sz w:val="16"/>
                <w:szCs w:val="16"/>
              </w:rPr>
              <w:t xml:space="preserve">PUCCH occasion of </w:t>
            </w:r>
            <w:r w:rsidRPr="002B511D">
              <w:rPr>
                <w:rFonts w:cs="Times New Roman"/>
                <w:color w:val="4A442A" w:themeColor="background2" w:themeShade="40"/>
                <w:sz w:val="16"/>
                <w:szCs w:val="16"/>
              </w:rPr>
              <w:t>the</w:t>
            </w:r>
            <w:r w:rsidRPr="002B511D">
              <w:rPr>
                <w:rFonts w:cs="Times New Roman" w:hint="eastAsia"/>
                <w:color w:val="4A442A" w:themeColor="background2" w:themeShade="40"/>
                <w:sz w:val="16"/>
                <w:szCs w:val="16"/>
              </w:rPr>
              <w:t xml:space="preserve"> given PUCCH resource is divided into two sets of symbols which corresponds to two beams. Based on that, s</w:t>
            </w:r>
            <w:r w:rsidRPr="002B511D">
              <w:rPr>
                <w:rFonts w:cs="Times New Roman"/>
                <w:color w:val="4A442A" w:themeColor="background2" w:themeShade="40"/>
                <w:sz w:val="16"/>
                <w:szCs w:val="16"/>
              </w:rPr>
              <w:t xml:space="preserve">cheme 2 can be implemented </w:t>
            </w:r>
            <w:r w:rsidRPr="002B511D">
              <w:rPr>
                <w:rFonts w:cs="Times New Roman" w:hint="eastAsia"/>
                <w:color w:val="4A442A" w:themeColor="background2" w:themeShade="40"/>
                <w:sz w:val="16"/>
                <w:szCs w:val="16"/>
              </w:rPr>
              <w:t xml:space="preserve">by following </w:t>
            </w:r>
            <w:r w:rsidRPr="002B511D">
              <w:rPr>
                <w:rFonts w:cs="Times New Roman"/>
                <w:color w:val="4A442A" w:themeColor="background2" w:themeShade="40"/>
                <w:sz w:val="16"/>
                <w:szCs w:val="16"/>
              </w:rPr>
              <w:t>frequency hopping pattern</w:t>
            </w:r>
            <w:r w:rsidRPr="002B511D">
              <w:rPr>
                <w:rFonts w:cs="Times New Roman" w:hint="eastAsia"/>
                <w:color w:val="4A442A" w:themeColor="background2" w:themeShade="40"/>
                <w:sz w:val="16"/>
                <w:szCs w:val="16"/>
              </w:rPr>
              <w:t xml:space="preserve"> in Rel-15 and directly</w:t>
            </w:r>
            <w:r w:rsidRPr="002B511D">
              <w:rPr>
                <w:rFonts w:cs="Times New Roman"/>
                <w:color w:val="4A442A" w:themeColor="background2" w:themeShade="40"/>
                <w:sz w:val="16"/>
                <w:szCs w:val="16"/>
              </w:rPr>
              <w:t xml:space="preserve"> improve the reliability </w:t>
            </w:r>
            <w:r w:rsidRPr="002B511D">
              <w:rPr>
                <w:rFonts w:cs="Times New Roman" w:hint="eastAsia"/>
                <w:color w:val="4A442A" w:themeColor="background2" w:themeShade="40"/>
                <w:sz w:val="16"/>
                <w:szCs w:val="16"/>
              </w:rPr>
              <w:t>of</w:t>
            </w:r>
            <w:r w:rsidRPr="002B511D">
              <w:rPr>
                <w:rFonts w:cs="Times New Roman"/>
                <w:color w:val="4A442A" w:themeColor="background2" w:themeShade="40"/>
                <w:sz w:val="16"/>
                <w:szCs w:val="16"/>
              </w:rPr>
              <w:t xml:space="preserve"> PUCCH </w:t>
            </w:r>
            <w:r w:rsidRPr="002B511D">
              <w:rPr>
                <w:rFonts w:cs="Times New Roman" w:hint="eastAsia"/>
                <w:color w:val="4A442A" w:themeColor="background2" w:themeShade="40"/>
                <w:sz w:val="16"/>
                <w:szCs w:val="16"/>
              </w:rPr>
              <w:t xml:space="preserve">transmission with low spec change. </w:t>
            </w:r>
          </w:p>
        </w:tc>
      </w:tr>
      <w:tr w:rsidR="007F6EC9" w14:paraId="7FCB9605" w14:textId="77777777">
        <w:tc>
          <w:tcPr>
            <w:tcW w:w="2122" w:type="dxa"/>
            <w:shd w:val="clear" w:color="auto" w:fill="auto"/>
          </w:tcPr>
          <w:p w14:paraId="5E55DC88"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1EFA34E2" w14:textId="77777777" w:rsidR="007F6EC9" w:rsidRDefault="00D64590" w:rsidP="00585FEE">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Same view as ZTE.</w:t>
            </w:r>
          </w:p>
        </w:tc>
      </w:tr>
      <w:tr w:rsidR="007F6EC9" w:rsidRPr="00173C60" w14:paraId="3614AF29" w14:textId="77777777">
        <w:tc>
          <w:tcPr>
            <w:tcW w:w="2122" w:type="dxa"/>
          </w:tcPr>
          <w:p w14:paraId="40472871"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04E73CD0"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Support scheme 2. Even though scheme 3 already supports intra-slot repetition, scheme 2 provides benefits of simple implementation by reusing frequency hopping framework.</w:t>
            </w:r>
          </w:p>
        </w:tc>
      </w:tr>
      <w:tr w:rsidR="007F6EC9" w:rsidRPr="00173C60" w14:paraId="30D79DF3" w14:textId="77777777">
        <w:tc>
          <w:tcPr>
            <w:tcW w:w="2122" w:type="dxa"/>
          </w:tcPr>
          <w:p w14:paraId="52908931"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0DEBF9B7"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Do not support. It is redundant feature compared to scheme 3</w:t>
            </w:r>
          </w:p>
        </w:tc>
      </w:tr>
      <w:tr w:rsidR="007F6EC9" w:rsidRPr="00173C60" w14:paraId="047724B9" w14:textId="77777777">
        <w:tc>
          <w:tcPr>
            <w:tcW w:w="2122" w:type="dxa"/>
          </w:tcPr>
          <w:p w14:paraId="5AD33D28" w14:textId="77777777" w:rsidR="007F6EC9" w:rsidRDefault="00D64590" w:rsidP="00585FEE">
            <w:pPr>
              <w:tabs>
                <w:tab w:val="center" w:pos="953"/>
                <w:tab w:val="right" w:pos="1906"/>
              </w:tabs>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ab/>
            </w:r>
            <w:r>
              <w:rPr>
                <w:rFonts w:cs="Times New Roman" w:hint="eastAsia"/>
                <w:color w:val="4A442A" w:themeColor="background2" w:themeShade="40"/>
                <w:sz w:val="16"/>
                <w:szCs w:val="16"/>
              </w:rPr>
              <w:t>O</w:t>
            </w:r>
            <w:r>
              <w:rPr>
                <w:rFonts w:cs="Times New Roman"/>
                <w:color w:val="4A442A" w:themeColor="background2" w:themeShade="40"/>
                <w:sz w:val="16"/>
                <w:szCs w:val="16"/>
              </w:rPr>
              <w:t>PPO</w:t>
            </w:r>
            <w:r>
              <w:rPr>
                <w:rFonts w:cs="Times New Roman"/>
                <w:color w:val="4A442A" w:themeColor="background2" w:themeShade="40"/>
                <w:sz w:val="16"/>
                <w:szCs w:val="16"/>
              </w:rPr>
              <w:tab/>
            </w:r>
          </w:p>
        </w:tc>
        <w:tc>
          <w:tcPr>
            <w:tcW w:w="7512" w:type="dxa"/>
          </w:tcPr>
          <w:p w14:paraId="74DE051D"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Share similar view with CATT and other companies that Scheme 2 is redundant.</w:t>
            </w:r>
          </w:p>
        </w:tc>
      </w:tr>
      <w:tr w:rsidR="007F6EC9" w:rsidRPr="00173C60" w14:paraId="6AEAB6B4" w14:textId="77777777">
        <w:tc>
          <w:tcPr>
            <w:tcW w:w="2122" w:type="dxa"/>
          </w:tcPr>
          <w:p w14:paraId="69C871FF" w14:textId="77777777" w:rsidR="007F6EC9" w:rsidRDefault="00D64590" w:rsidP="00585FEE">
            <w:pPr>
              <w:tabs>
                <w:tab w:val="center" w:pos="953"/>
                <w:tab w:val="right" w:pos="1906"/>
              </w:tabs>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Lenovo&amp;MotM</w:t>
            </w:r>
          </w:p>
        </w:tc>
        <w:tc>
          <w:tcPr>
            <w:tcW w:w="7512" w:type="dxa"/>
          </w:tcPr>
          <w:p w14:paraId="49CA2498"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Do not support. It is redundant feature compared to scheme 3</w:t>
            </w:r>
          </w:p>
        </w:tc>
      </w:tr>
      <w:tr w:rsidR="007F6EC9" w:rsidRPr="00173C60" w14:paraId="0222615C" w14:textId="77777777">
        <w:tc>
          <w:tcPr>
            <w:tcW w:w="2122" w:type="dxa"/>
          </w:tcPr>
          <w:p w14:paraId="49700F47"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6B06E23E"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Support. Share similar views with QC.</w:t>
            </w:r>
          </w:p>
        </w:tc>
      </w:tr>
      <w:tr w:rsidR="007F6EC9" w:rsidRPr="00173C60" w14:paraId="44FB54F8" w14:textId="77777777">
        <w:tc>
          <w:tcPr>
            <w:tcW w:w="2122" w:type="dxa"/>
          </w:tcPr>
          <w:p w14:paraId="7BFDAB35"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4D9E1794"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hint="eastAsia"/>
                <w:color w:val="4A442A" w:themeColor="background2" w:themeShade="40"/>
                <w:sz w:val="16"/>
                <w:szCs w:val="16"/>
              </w:rPr>
              <w:t>Not support</w:t>
            </w:r>
            <w:r w:rsidRPr="002B511D">
              <w:rPr>
                <w:rFonts w:cs="Times New Roman"/>
                <w:color w:val="4A442A" w:themeColor="background2" w:themeShade="40"/>
                <w:sz w:val="16"/>
                <w:szCs w:val="16"/>
              </w:rPr>
              <w:t>. Scheme3 is enough.</w:t>
            </w:r>
          </w:p>
        </w:tc>
      </w:tr>
      <w:tr w:rsidR="007F6EC9" w:rsidRPr="00173C60" w14:paraId="08C5EEF5" w14:textId="77777777">
        <w:tc>
          <w:tcPr>
            <w:tcW w:w="2122" w:type="dxa"/>
          </w:tcPr>
          <w:p w14:paraId="78F77D84"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49971F79" w14:textId="77777777" w:rsidR="007F6EC9" w:rsidRPr="00173C60" w:rsidRDefault="00D64590" w:rsidP="00585FEE">
            <w:pPr>
              <w:adjustRightInd w:val="0"/>
              <w:snapToGrid w:val="0"/>
              <w:spacing w:after="0"/>
              <w:rPr>
                <w:rFonts w:cs="Times New Roman"/>
                <w:color w:val="4A442A" w:themeColor="background2" w:themeShade="40"/>
                <w:sz w:val="16"/>
                <w:szCs w:val="16"/>
              </w:rPr>
            </w:pPr>
            <w:r w:rsidRPr="00173C60">
              <w:rPr>
                <w:rFonts w:cs="Times New Roman" w:hint="eastAsia"/>
                <w:color w:val="4A442A" w:themeColor="background2" w:themeShade="40"/>
                <w:sz w:val="16"/>
                <w:szCs w:val="16"/>
              </w:rPr>
              <w:t>We don</w:t>
            </w:r>
            <w:r w:rsidRPr="00173C60">
              <w:rPr>
                <w:rFonts w:cs="Times New Roman"/>
                <w:color w:val="4A442A" w:themeColor="background2" w:themeShade="40"/>
                <w:sz w:val="16"/>
                <w:szCs w:val="16"/>
              </w:rPr>
              <w:t xml:space="preserve">’t support Scheme 2. </w:t>
            </w:r>
          </w:p>
          <w:p w14:paraId="459F3BCD"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 xml:space="preserve">This proposal was discussed in previous meeting and we already elaborated the reason. If UE cannot receive one half of PUCCH due to blockage, the entire PUCCH cannot be decodable. And also we cannot expect the performance increase than Scheme 3.  </w:t>
            </w:r>
          </w:p>
        </w:tc>
      </w:tr>
      <w:tr w:rsidR="007F6EC9" w14:paraId="5FF9007C" w14:textId="77777777">
        <w:tc>
          <w:tcPr>
            <w:tcW w:w="2122" w:type="dxa"/>
          </w:tcPr>
          <w:p w14:paraId="2C6CEB6C"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69904D79" w14:textId="77777777" w:rsidR="007F6EC9" w:rsidRDefault="00D64590" w:rsidP="00585FEE">
            <w:pPr>
              <w:adjustRightInd w:val="0"/>
              <w:snapToGrid w:val="0"/>
              <w:spacing w:after="0"/>
              <w:rPr>
                <w:rFonts w:cs="Times New Roman"/>
                <w:color w:val="4A442A" w:themeColor="background2" w:themeShade="40"/>
                <w:sz w:val="16"/>
                <w:szCs w:val="16"/>
              </w:rPr>
            </w:pPr>
            <w:r>
              <w:rPr>
                <w:rFonts w:cs="Times New Roman"/>
                <w:color w:val="4A442A" w:themeColor="background2" w:themeShade="40"/>
                <w:sz w:val="16"/>
                <w:szCs w:val="16"/>
              </w:rPr>
              <w:t>Same view with CATT.</w:t>
            </w:r>
          </w:p>
        </w:tc>
      </w:tr>
      <w:tr w:rsidR="007F6EC9" w:rsidRPr="00173C60" w14:paraId="0BEE434B" w14:textId="77777777">
        <w:tc>
          <w:tcPr>
            <w:tcW w:w="2122" w:type="dxa"/>
          </w:tcPr>
          <w:p w14:paraId="6E94739B" w14:textId="77777777" w:rsidR="007F6EC9" w:rsidRDefault="00D64590" w:rsidP="00585FEE">
            <w:pPr>
              <w:adjustRightInd w:val="0"/>
              <w:snapToGrid w:val="0"/>
              <w:spacing w:after="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5023E3FD"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cs="Times New Roman"/>
                <w:color w:val="4A442A" w:themeColor="background2" w:themeShade="40"/>
                <w:sz w:val="16"/>
                <w:szCs w:val="16"/>
              </w:rPr>
              <w:t>Do not support. It is redundant feature compared to scheme 3.</w:t>
            </w:r>
          </w:p>
        </w:tc>
      </w:tr>
      <w:tr w:rsidR="007F6EC9" w:rsidRPr="00173C60" w14:paraId="13F61878" w14:textId="77777777">
        <w:tc>
          <w:tcPr>
            <w:tcW w:w="2122" w:type="dxa"/>
          </w:tcPr>
          <w:p w14:paraId="4E985AAE" w14:textId="77777777" w:rsidR="007F6EC9" w:rsidRDefault="00D64590" w:rsidP="00585FEE">
            <w:pPr>
              <w:adjustRightInd w:val="0"/>
              <w:snapToGrid w:val="0"/>
              <w:spacing w:after="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45DB9529" w14:textId="77777777" w:rsidR="007F6EC9" w:rsidRPr="002B511D" w:rsidRDefault="00D64590" w:rsidP="00585FEE">
            <w:pPr>
              <w:adjustRightInd w:val="0"/>
              <w:snapToGrid w:val="0"/>
              <w:spacing w:after="0"/>
              <w:rPr>
                <w:rFonts w:cs="Times New Roman"/>
                <w:color w:val="4A442A" w:themeColor="background2" w:themeShade="40"/>
                <w:sz w:val="16"/>
                <w:szCs w:val="16"/>
              </w:rPr>
            </w:pPr>
            <w:r w:rsidRPr="002B511D">
              <w:rPr>
                <w:rFonts w:ascii="Times New Roman" w:eastAsia="SimSun" w:hAnsi="Times New Roman" w:cs="Times New Roman" w:hint="eastAsia"/>
                <w:color w:val="4A442A" w:themeColor="background2" w:themeShade="40"/>
                <w:sz w:val="16"/>
                <w:szCs w:val="16"/>
              </w:rPr>
              <w:t>S</w:t>
            </w:r>
            <w:r w:rsidRPr="002B511D">
              <w:rPr>
                <w:rFonts w:ascii="Times New Roman" w:eastAsia="SimSun" w:hAnsi="Times New Roman" w:cs="Times New Roman"/>
                <w:color w:val="4A442A" w:themeColor="background2" w:themeShade="40"/>
                <w:sz w:val="16"/>
                <w:szCs w:val="16"/>
              </w:rPr>
              <w:t>cheme 2 should be supported. Compared with Scheme 3, Scheme 2 is easier for implementation without sub-slot configuration. In addition, scheme 2 can enhance the reliability with a latency that scheme 3 cannot achieve.</w:t>
            </w:r>
          </w:p>
        </w:tc>
      </w:tr>
      <w:tr w:rsidR="007F6EC9" w:rsidRPr="00173C60" w14:paraId="0DE6C918" w14:textId="77777777">
        <w:tc>
          <w:tcPr>
            <w:tcW w:w="2122" w:type="dxa"/>
          </w:tcPr>
          <w:p w14:paraId="63156D83" w14:textId="77777777" w:rsidR="007F6EC9" w:rsidRDefault="00D64590" w:rsidP="00585FEE">
            <w:pPr>
              <w:adjustRightInd w:val="0"/>
              <w:snapToGrid w:val="0"/>
              <w:spacing w:after="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48172417" w14:textId="77777777" w:rsidR="007F6EC9" w:rsidRPr="002B511D" w:rsidRDefault="00D64590" w:rsidP="00585FEE">
            <w:pPr>
              <w:adjustRightInd w:val="0"/>
              <w:snapToGrid w:val="0"/>
              <w:spacing w:after="0"/>
              <w:rPr>
                <w:rFonts w:ascii="Times New Roman" w:eastAsia="SimSun" w:hAnsi="Times New Roman" w:cs="Times New Roman"/>
                <w:sz w:val="16"/>
                <w:szCs w:val="16"/>
              </w:rPr>
            </w:pPr>
            <w:r w:rsidRPr="002B511D">
              <w:rPr>
                <w:rFonts w:ascii="Times New Roman" w:eastAsia="SimSun" w:hAnsi="Times New Roman" w:cs="Times New Roman"/>
                <w:sz w:val="16"/>
                <w:szCs w:val="16"/>
              </w:rPr>
              <w:t>Support: QC, ZTE, Fujitsu, LG, vivo, HW</w:t>
            </w:r>
          </w:p>
          <w:p w14:paraId="3AD0569B" w14:textId="77777777" w:rsidR="007F6EC9" w:rsidRPr="002B511D" w:rsidRDefault="00D64590" w:rsidP="00585FEE">
            <w:pPr>
              <w:adjustRightInd w:val="0"/>
              <w:snapToGrid w:val="0"/>
              <w:spacing w:after="0"/>
              <w:rPr>
                <w:rFonts w:ascii="Times New Roman" w:eastAsia="SimSun" w:hAnsi="Times New Roman" w:cs="Times New Roman"/>
                <w:sz w:val="16"/>
                <w:szCs w:val="16"/>
              </w:rPr>
            </w:pPr>
            <w:r w:rsidRPr="002B511D">
              <w:rPr>
                <w:rFonts w:ascii="Times New Roman" w:eastAsia="SimSun" w:hAnsi="Times New Roman" w:cs="Times New Roman"/>
                <w:sz w:val="16"/>
                <w:szCs w:val="16"/>
              </w:rPr>
              <w:t>No: CATT, DCM, Intel, E///, Apple, Oppo, Lenovo, Spreadtrum, SS, CMCC, TCL</w:t>
            </w:r>
          </w:p>
          <w:p w14:paraId="65974063" w14:textId="77777777" w:rsidR="007F6EC9" w:rsidRPr="002B511D" w:rsidRDefault="007F6EC9" w:rsidP="00585FEE">
            <w:pPr>
              <w:adjustRightInd w:val="0"/>
              <w:snapToGrid w:val="0"/>
              <w:spacing w:after="0"/>
              <w:rPr>
                <w:rFonts w:ascii="Times New Roman" w:eastAsia="SimSun" w:hAnsi="Times New Roman" w:cs="Times New Roman"/>
                <w:sz w:val="16"/>
                <w:szCs w:val="16"/>
              </w:rPr>
            </w:pPr>
          </w:p>
          <w:p w14:paraId="768E0C20" w14:textId="77777777" w:rsidR="007F6EC9" w:rsidRPr="002B511D" w:rsidRDefault="00D64590" w:rsidP="00585FEE">
            <w:pPr>
              <w:adjustRightInd w:val="0"/>
              <w:snapToGrid w:val="0"/>
              <w:spacing w:after="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Situation is clear. Let’s close this issue and avoid future discussions as this was discussed in multiple meetings. </w:t>
            </w:r>
          </w:p>
          <w:p w14:paraId="4274129F" w14:textId="77777777" w:rsidR="007F6EC9" w:rsidRPr="002B511D" w:rsidRDefault="007F6EC9" w:rsidP="00585FEE">
            <w:pPr>
              <w:adjustRightInd w:val="0"/>
              <w:snapToGrid w:val="0"/>
              <w:spacing w:after="0"/>
              <w:rPr>
                <w:rFonts w:ascii="Times New Roman" w:eastAsia="SimSun" w:hAnsi="Times New Roman" w:cs="Times New Roman"/>
                <w:sz w:val="16"/>
                <w:szCs w:val="16"/>
                <w:highlight w:val="yellow"/>
                <w:u w:val="single"/>
              </w:rPr>
            </w:pPr>
          </w:p>
          <w:p w14:paraId="79FB4649" w14:textId="77777777" w:rsidR="007F6EC9" w:rsidRPr="002B511D" w:rsidRDefault="00D64590" w:rsidP="00585FEE">
            <w:pPr>
              <w:adjustRightInd w:val="0"/>
              <w:snapToGrid w:val="0"/>
              <w:spacing w:after="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Proposed Conclusion</w:t>
            </w:r>
          </w:p>
          <w:p w14:paraId="37C44745" w14:textId="77777777" w:rsidR="007F6EC9" w:rsidRPr="002B511D" w:rsidRDefault="00D64590" w:rsidP="00585FEE">
            <w:pPr>
              <w:spacing w:after="0"/>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There is no consensus in RAN1 to support multi-TRP intra-slot beam hopping (scheme 2). </w:t>
            </w:r>
          </w:p>
          <w:p w14:paraId="7FEEF981" w14:textId="77777777" w:rsidR="007F6EC9" w:rsidRPr="002B511D" w:rsidRDefault="007F6EC9" w:rsidP="00585FEE">
            <w:pPr>
              <w:adjustRightInd w:val="0"/>
              <w:snapToGrid w:val="0"/>
              <w:spacing w:after="0"/>
              <w:rPr>
                <w:rFonts w:ascii="Times New Roman" w:eastAsia="SimSun" w:hAnsi="Times New Roman" w:cs="Times New Roman"/>
                <w:color w:val="4A442A" w:themeColor="background2" w:themeShade="40"/>
                <w:sz w:val="16"/>
                <w:szCs w:val="16"/>
              </w:rPr>
            </w:pPr>
          </w:p>
        </w:tc>
      </w:tr>
      <w:tr w:rsidR="007F6EC9" w14:paraId="733C3713" w14:textId="77777777">
        <w:tc>
          <w:tcPr>
            <w:tcW w:w="2122" w:type="dxa"/>
          </w:tcPr>
          <w:p w14:paraId="69BD61AD" w14:textId="77777777" w:rsidR="007F6EC9" w:rsidRDefault="00D64590" w:rsidP="00585FEE">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21592063" w14:textId="77777777" w:rsidR="007F6EC9" w:rsidRDefault="00D64590" w:rsidP="00585FEE">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conclusion.</w:t>
            </w:r>
          </w:p>
        </w:tc>
      </w:tr>
      <w:tr w:rsidR="007F6EC9" w:rsidRPr="00173C60" w14:paraId="631E57B5" w14:textId="77777777">
        <w:tc>
          <w:tcPr>
            <w:tcW w:w="2122" w:type="dxa"/>
          </w:tcPr>
          <w:p w14:paraId="6819CE2F" w14:textId="77777777" w:rsidR="007F6EC9" w:rsidRDefault="00D64590" w:rsidP="00585FEE">
            <w:pPr>
              <w:adjustRightInd w:val="0"/>
              <w:snapToGrid w:val="0"/>
              <w:spacing w:after="0"/>
              <w:jc w:val="center"/>
              <w:rPr>
                <w:rFonts w:eastAsia="SimSun" w:cs="Times New Roman"/>
                <w:sz w:val="16"/>
                <w:szCs w:val="16"/>
              </w:rPr>
            </w:pPr>
            <w:r>
              <w:rPr>
                <w:rFonts w:eastAsia="SimSun" w:cs="Times New Roman" w:hint="eastAsia"/>
                <w:sz w:val="16"/>
                <w:szCs w:val="16"/>
              </w:rPr>
              <w:t>ZTE</w:t>
            </w:r>
          </w:p>
        </w:tc>
        <w:tc>
          <w:tcPr>
            <w:tcW w:w="7512" w:type="dxa"/>
          </w:tcPr>
          <w:p w14:paraId="4107CBB3" w14:textId="77777777" w:rsidR="007F6EC9" w:rsidRPr="002B511D" w:rsidRDefault="00D64590" w:rsidP="00585FEE">
            <w:pPr>
              <w:spacing w:after="0" w:line="260" w:lineRule="auto"/>
              <w:rPr>
                <w:rFonts w:eastAsia="SimSun" w:cs="Times New Roman"/>
                <w:sz w:val="16"/>
                <w:szCs w:val="16"/>
              </w:rPr>
            </w:pPr>
            <w:r w:rsidRPr="002B511D">
              <w:rPr>
                <w:rFonts w:eastAsia="SimSun" w:cs="Times New Roman" w:hint="eastAsia"/>
                <w:sz w:val="16"/>
                <w:szCs w:val="16"/>
              </w:rPr>
              <w:t>Do NOT support this conclusion, we suggest to openly discuss whether support scheme 2 in next meetings.</w:t>
            </w:r>
          </w:p>
        </w:tc>
      </w:tr>
      <w:tr w:rsidR="000150A7" w14:paraId="083D6A3A" w14:textId="77777777">
        <w:tc>
          <w:tcPr>
            <w:tcW w:w="2122" w:type="dxa"/>
          </w:tcPr>
          <w:p w14:paraId="082784CF" w14:textId="06D022A7" w:rsidR="000150A7" w:rsidRDefault="000150A7" w:rsidP="00585FEE">
            <w:pPr>
              <w:adjustRightInd w:val="0"/>
              <w:snapToGrid w:val="0"/>
              <w:spacing w:after="0"/>
              <w:jc w:val="center"/>
              <w:rPr>
                <w:rFonts w:eastAsia="SimSun" w:cs="Times New Roman"/>
                <w:sz w:val="16"/>
                <w:szCs w:val="16"/>
              </w:rPr>
            </w:pPr>
            <w:r w:rsidRPr="000150A7">
              <w:rPr>
                <w:rFonts w:ascii="Times New Roman" w:eastAsia="SimSun" w:hAnsi="Times New Roman" w:cs="Times New Roman"/>
                <w:sz w:val="16"/>
                <w:szCs w:val="16"/>
              </w:rPr>
              <w:t>Lenovo&amp;MotM</w:t>
            </w:r>
          </w:p>
        </w:tc>
        <w:tc>
          <w:tcPr>
            <w:tcW w:w="7512" w:type="dxa"/>
          </w:tcPr>
          <w:p w14:paraId="6F1EB61D" w14:textId="0A5A3807" w:rsidR="000150A7" w:rsidRDefault="000150A7" w:rsidP="00585FEE">
            <w:pPr>
              <w:spacing w:after="0" w:line="260" w:lineRule="auto"/>
              <w:rPr>
                <w:rFonts w:eastAsia="SimSun" w:cs="Times New Roman"/>
                <w:sz w:val="16"/>
                <w:szCs w:val="16"/>
              </w:rPr>
            </w:pPr>
            <w:r>
              <w:rPr>
                <w:rFonts w:eastAsia="SimSun" w:cs="Times New Roman" w:hint="eastAsia"/>
                <w:sz w:val="16"/>
                <w:szCs w:val="16"/>
              </w:rPr>
              <w:t>Support</w:t>
            </w:r>
            <w:r>
              <w:rPr>
                <w:rFonts w:eastAsia="SimSun" w:cs="Times New Roman"/>
                <w:sz w:val="16"/>
                <w:szCs w:val="16"/>
              </w:rPr>
              <w:t xml:space="preserve"> the conclusion.</w:t>
            </w:r>
          </w:p>
        </w:tc>
      </w:tr>
      <w:tr w:rsidR="00326E4C" w:rsidRPr="00173C60" w14:paraId="0D89EFAC" w14:textId="77777777">
        <w:tc>
          <w:tcPr>
            <w:tcW w:w="2122" w:type="dxa"/>
          </w:tcPr>
          <w:p w14:paraId="19970328" w14:textId="18116719" w:rsidR="00326E4C" w:rsidRPr="000150A7" w:rsidRDefault="00326E4C" w:rsidP="00585FEE">
            <w:pPr>
              <w:adjustRightInd w:val="0"/>
              <w:snapToGrid w:val="0"/>
              <w:spacing w:after="0"/>
              <w:jc w:val="center"/>
              <w:rPr>
                <w:rFonts w:ascii="Times New Roman" w:eastAsia="SimSun" w:hAnsi="Times New Roman" w:cs="Times New Roman"/>
                <w:sz w:val="16"/>
                <w:szCs w:val="16"/>
              </w:rPr>
            </w:pPr>
            <w:r>
              <w:rPr>
                <w:rFonts w:eastAsia="SimSun" w:cs="Times New Roman" w:hint="eastAsia"/>
                <w:sz w:val="16"/>
                <w:szCs w:val="16"/>
              </w:rPr>
              <w:lastRenderedPageBreak/>
              <w:t>X</w:t>
            </w:r>
            <w:r>
              <w:rPr>
                <w:rFonts w:eastAsia="SimSun" w:cs="Times New Roman"/>
                <w:sz w:val="16"/>
                <w:szCs w:val="16"/>
              </w:rPr>
              <w:t>iaomi</w:t>
            </w:r>
          </w:p>
        </w:tc>
        <w:tc>
          <w:tcPr>
            <w:tcW w:w="7512" w:type="dxa"/>
          </w:tcPr>
          <w:p w14:paraId="6EACE3B3" w14:textId="77777777" w:rsidR="00326E4C" w:rsidRPr="002B511D" w:rsidRDefault="00326E4C" w:rsidP="00585FEE">
            <w:pPr>
              <w:spacing w:after="0" w:line="260" w:lineRule="auto"/>
              <w:rPr>
                <w:rFonts w:eastAsia="SimSun" w:cs="Times New Roman"/>
                <w:sz w:val="16"/>
                <w:szCs w:val="16"/>
              </w:rPr>
            </w:pPr>
            <w:r w:rsidRPr="002B511D">
              <w:rPr>
                <w:rFonts w:eastAsia="SimSun" w:cs="Times New Roman" w:hint="eastAsia"/>
                <w:sz w:val="16"/>
                <w:szCs w:val="16"/>
              </w:rPr>
              <w:t>D</w:t>
            </w:r>
            <w:r w:rsidRPr="002B511D">
              <w:rPr>
                <w:rFonts w:eastAsia="SimSun" w:cs="Times New Roman"/>
                <w:sz w:val="16"/>
                <w:szCs w:val="16"/>
              </w:rPr>
              <w:t>o not support the proposal, sheme3 is based on sub-slot configuration. And scheme2 can be a simple scheme to enhance the reliability in mTRP scenario.</w:t>
            </w:r>
          </w:p>
          <w:p w14:paraId="5160E6FA" w14:textId="125D624E" w:rsidR="00326E4C" w:rsidRPr="002B511D" w:rsidRDefault="00326E4C" w:rsidP="00585FEE">
            <w:pPr>
              <w:spacing w:after="0" w:line="260" w:lineRule="auto"/>
              <w:rPr>
                <w:rFonts w:eastAsia="SimSun" w:cs="Times New Roman"/>
                <w:sz w:val="16"/>
                <w:szCs w:val="16"/>
              </w:rPr>
            </w:pPr>
            <w:r w:rsidRPr="002B511D">
              <w:rPr>
                <w:rFonts w:eastAsia="SimSun" w:cs="Times New Roman"/>
                <w:sz w:val="16"/>
                <w:szCs w:val="16"/>
              </w:rPr>
              <w:t xml:space="preserve">@Samsung, for the self- decodable capability, PDSCH scheme 2a </w:t>
            </w:r>
            <w:r w:rsidRPr="002B511D">
              <w:rPr>
                <w:rFonts w:eastAsia="SimSun" w:cs="Times New Roman" w:hint="eastAsia"/>
                <w:sz w:val="16"/>
                <w:szCs w:val="16"/>
              </w:rPr>
              <w:t>i</w:t>
            </w:r>
            <w:r w:rsidRPr="002B511D">
              <w:rPr>
                <w:rFonts w:eastAsia="SimSun" w:cs="Times New Roman"/>
                <w:sz w:val="16"/>
                <w:szCs w:val="16"/>
              </w:rPr>
              <w:t xml:space="preserve">s not self-decodable per TRP too, scheme 2b is decodable, which case is similar to scheme2 and scheme 3 here, and in R16 both schemes were specified because they are suitable in different scenarios. </w:t>
            </w:r>
          </w:p>
        </w:tc>
      </w:tr>
      <w:tr w:rsidR="000930A9" w14:paraId="10875D17" w14:textId="77777777">
        <w:tc>
          <w:tcPr>
            <w:tcW w:w="2122" w:type="dxa"/>
          </w:tcPr>
          <w:p w14:paraId="241CB0DA" w14:textId="44283A2B" w:rsidR="000930A9" w:rsidRDefault="000930A9" w:rsidP="00585FEE">
            <w:pPr>
              <w:adjustRightInd w:val="0"/>
              <w:snapToGrid w:val="0"/>
              <w:spacing w:after="0"/>
              <w:jc w:val="center"/>
              <w:rPr>
                <w:rFonts w:eastAsia="SimSu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MCC</w:t>
            </w:r>
          </w:p>
        </w:tc>
        <w:tc>
          <w:tcPr>
            <w:tcW w:w="7512" w:type="dxa"/>
          </w:tcPr>
          <w:p w14:paraId="7BB9588F" w14:textId="564C6540" w:rsidR="000930A9" w:rsidRDefault="000930A9" w:rsidP="00585FEE">
            <w:pPr>
              <w:spacing w:after="0" w:line="260" w:lineRule="auto"/>
              <w:rPr>
                <w:rFonts w:eastAsia="SimSun" w:cs="Times New Roman"/>
                <w:sz w:val="16"/>
                <w:szCs w:val="16"/>
              </w:rPr>
            </w:pPr>
            <w:r>
              <w:rPr>
                <w:rFonts w:eastAsia="SimSun" w:cs="Times New Roman"/>
                <w:sz w:val="16"/>
                <w:szCs w:val="16"/>
              </w:rPr>
              <w:t>Support FL’s updated conclusion.</w:t>
            </w:r>
          </w:p>
        </w:tc>
      </w:tr>
      <w:tr w:rsidR="00A323E0" w:rsidRPr="00173C60" w14:paraId="7FA9BED6" w14:textId="77777777">
        <w:tc>
          <w:tcPr>
            <w:tcW w:w="2122" w:type="dxa"/>
          </w:tcPr>
          <w:p w14:paraId="0EF86561" w14:textId="600019EE" w:rsidR="00A323E0" w:rsidRDefault="00A323E0" w:rsidP="00585FEE">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6A55FBCC" w14:textId="5B8F9243" w:rsidR="00A323E0" w:rsidRPr="002B511D" w:rsidRDefault="00A323E0" w:rsidP="00585FEE">
            <w:pPr>
              <w:spacing w:after="0" w:line="260" w:lineRule="auto"/>
              <w:rPr>
                <w:rFonts w:eastAsia="SimSun" w:cs="Times New Roman"/>
                <w:sz w:val="16"/>
                <w:szCs w:val="16"/>
              </w:rPr>
            </w:pPr>
            <w:r w:rsidRPr="002B511D">
              <w:rPr>
                <w:rFonts w:eastAsia="SimSun" w:cs="Times New Roman"/>
                <w:sz w:val="16"/>
                <w:szCs w:val="16"/>
              </w:rPr>
              <w:t>Support FL’s conclusion. We share similar view</w:t>
            </w:r>
            <w:r w:rsidR="007502C9" w:rsidRPr="002B511D">
              <w:rPr>
                <w:rFonts w:eastAsia="SimSun" w:cs="Times New Roman"/>
                <w:sz w:val="16"/>
                <w:szCs w:val="16"/>
              </w:rPr>
              <w:t>s</w:t>
            </w:r>
            <w:r w:rsidRPr="002B511D">
              <w:rPr>
                <w:rFonts w:eastAsia="SimSun" w:cs="Times New Roman"/>
                <w:sz w:val="16"/>
                <w:szCs w:val="16"/>
              </w:rPr>
              <w:t xml:space="preserve"> with CATT</w:t>
            </w:r>
            <w:r w:rsidR="007502C9" w:rsidRPr="002B511D">
              <w:rPr>
                <w:rFonts w:eastAsia="SimSun" w:cs="Times New Roman"/>
                <w:sz w:val="16"/>
                <w:szCs w:val="16"/>
              </w:rPr>
              <w:t>, Samsung</w:t>
            </w:r>
            <w:r w:rsidRPr="002B511D">
              <w:rPr>
                <w:rFonts w:eastAsia="SimSun" w:cs="Times New Roman"/>
                <w:sz w:val="16"/>
                <w:szCs w:val="16"/>
              </w:rPr>
              <w:t xml:space="preserve"> and other companies</w:t>
            </w:r>
            <w:r w:rsidR="009A13D9" w:rsidRPr="002B511D">
              <w:rPr>
                <w:rFonts w:eastAsia="SimSun" w:cs="Times New Roman"/>
                <w:sz w:val="16"/>
                <w:szCs w:val="16"/>
              </w:rPr>
              <w:t xml:space="preserve"> on why Scheme 2 should not be supported</w:t>
            </w:r>
            <w:r w:rsidR="007502C9" w:rsidRPr="002B511D">
              <w:rPr>
                <w:rFonts w:eastAsia="SimSun" w:cs="Times New Roman"/>
                <w:sz w:val="16"/>
                <w:szCs w:val="16"/>
              </w:rPr>
              <w:t>.</w:t>
            </w:r>
          </w:p>
        </w:tc>
      </w:tr>
      <w:tr w:rsidR="00945198" w14:paraId="66DB5AFD" w14:textId="77777777" w:rsidTr="002B511D">
        <w:tc>
          <w:tcPr>
            <w:tcW w:w="2122" w:type="dxa"/>
          </w:tcPr>
          <w:p w14:paraId="30396E0B" w14:textId="77777777" w:rsidR="00945198" w:rsidRDefault="00945198" w:rsidP="00585FEE">
            <w:pPr>
              <w:adjustRightInd w:val="0"/>
              <w:snapToGrid w:val="0"/>
              <w:spacing w:after="0"/>
              <w:jc w:val="center"/>
              <w:rPr>
                <w:rFonts w:ascii="Times New Roman" w:eastAsia="SimSun" w:hAnsi="Times New Roman" w:cs="Times New Roman"/>
                <w:sz w:val="16"/>
                <w:szCs w:val="16"/>
              </w:rPr>
            </w:pPr>
            <w:r>
              <w:rPr>
                <w:rFonts w:eastAsia="SimSun" w:cs="Times New Roman" w:hint="eastAsia"/>
                <w:sz w:val="16"/>
                <w:szCs w:val="16"/>
              </w:rPr>
              <w:t>CATT</w:t>
            </w:r>
          </w:p>
        </w:tc>
        <w:tc>
          <w:tcPr>
            <w:tcW w:w="7512" w:type="dxa"/>
          </w:tcPr>
          <w:p w14:paraId="263F5638" w14:textId="77777777" w:rsidR="00945198" w:rsidRDefault="00945198" w:rsidP="00585FEE">
            <w:pPr>
              <w:spacing w:after="0" w:line="260" w:lineRule="auto"/>
              <w:rPr>
                <w:rFonts w:eastAsia="SimSun" w:cs="Times New Roman"/>
                <w:sz w:val="16"/>
                <w:szCs w:val="16"/>
              </w:rPr>
            </w:pPr>
            <w:r>
              <w:rPr>
                <w:rFonts w:eastAsia="SimSun" w:cs="Times New Roman" w:hint="eastAsia"/>
                <w:sz w:val="16"/>
                <w:szCs w:val="16"/>
              </w:rPr>
              <w:t>Support the conclusion.</w:t>
            </w:r>
          </w:p>
        </w:tc>
      </w:tr>
      <w:tr w:rsidR="0078274F" w14:paraId="6C1B6A11" w14:textId="77777777" w:rsidTr="002B511D">
        <w:tc>
          <w:tcPr>
            <w:tcW w:w="2122" w:type="dxa"/>
          </w:tcPr>
          <w:p w14:paraId="68A6D1D6" w14:textId="4538168B" w:rsidR="0078274F" w:rsidRDefault="0078274F" w:rsidP="00585FEE">
            <w:pPr>
              <w:adjustRightInd w:val="0"/>
              <w:snapToGrid w:val="0"/>
              <w:spacing w:after="0"/>
              <w:jc w:val="center"/>
              <w:rPr>
                <w:rFonts w:eastAsia="SimSun" w:cs="Times New Roman"/>
                <w:sz w:val="16"/>
                <w:szCs w:val="16"/>
              </w:rPr>
            </w:pPr>
            <w:r>
              <w:rPr>
                <w:rFonts w:ascii="Times New Roman" w:eastAsia="SimSun" w:hAnsi="Times New Roman" w:cs="Times New Roman"/>
                <w:sz w:val="16"/>
                <w:szCs w:val="16"/>
              </w:rPr>
              <w:t>OPPO</w:t>
            </w:r>
          </w:p>
        </w:tc>
        <w:tc>
          <w:tcPr>
            <w:tcW w:w="7512" w:type="dxa"/>
          </w:tcPr>
          <w:p w14:paraId="62CCF68D" w14:textId="13C5AF56" w:rsidR="0078274F" w:rsidRDefault="0078274F" w:rsidP="00585FEE">
            <w:pPr>
              <w:spacing w:after="0" w:line="260" w:lineRule="auto"/>
              <w:rPr>
                <w:rFonts w:eastAsia="SimSun" w:cs="Times New Roman"/>
                <w:sz w:val="16"/>
                <w:szCs w:val="16"/>
              </w:rPr>
            </w:pPr>
            <w:r>
              <w:rPr>
                <w:rFonts w:eastAsia="SimSun" w:cs="Times New Roman"/>
                <w:sz w:val="16"/>
                <w:szCs w:val="16"/>
              </w:rPr>
              <w:t>Support the conclusion</w:t>
            </w:r>
          </w:p>
        </w:tc>
      </w:tr>
      <w:tr w:rsidR="00201BED" w14:paraId="1ECF6767" w14:textId="77777777" w:rsidTr="002B511D">
        <w:tc>
          <w:tcPr>
            <w:tcW w:w="2122" w:type="dxa"/>
          </w:tcPr>
          <w:p w14:paraId="1F74B76B" w14:textId="0D7D09FC" w:rsidR="00201BED" w:rsidRDefault="00201BED" w:rsidP="00585FEE">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Convida Wireless</w:t>
            </w:r>
          </w:p>
        </w:tc>
        <w:tc>
          <w:tcPr>
            <w:tcW w:w="7512" w:type="dxa"/>
          </w:tcPr>
          <w:p w14:paraId="5BAD34CC" w14:textId="4472D1D6" w:rsidR="00201BED" w:rsidRDefault="00201BED" w:rsidP="00585FEE">
            <w:pPr>
              <w:spacing w:after="0" w:line="260" w:lineRule="auto"/>
              <w:rPr>
                <w:rFonts w:eastAsia="SimSun" w:cs="Times New Roman"/>
                <w:sz w:val="16"/>
                <w:szCs w:val="16"/>
              </w:rPr>
            </w:pPr>
            <w:r>
              <w:rPr>
                <w:rFonts w:eastAsia="SimSun" w:cs="Times New Roman"/>
                <w:sz w:val="16"/>
                <w:szCs w:val="16"/>
              </w:rPr>
              <w:t>Support the conclusion.</w:t>
            </w:r>
          </w:p>
        </w:tc>
      </w:tr>
      <w:tr w:rsidR="00702A0A" w14:paraId="5575CEFF" w14:textId="77777777" w:rsidTr="002B511D">
        <w:tc>
          <w:tcPr>
            <w:tcW w:w="2122" w:type="dxa"/>
          </w:tcPr>
          <w:p w14:paraId="5B98C950" w14:textId="67C0E858" w:rsidR="00702A0A" w:rsidRDefault="00702A0A" w:rsidP="00702A0A">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vivo3</w:t>
            </w:r>
          </w:p>
        </w:tc>
        <w:tc>
          <w:tcPr>
            <w:tcW w:w="7512" w:type="dxa"/>
          </w:tcPr>
          <w:p w14:paraId="0F6FF77A" w14:textId="6E9E5687" w:rsidR="00702A0A" w:rsidRDefault="00702A0A" w:rsidP="00702A0A">
            <w:pPr>
              <w:spacing w:after="0" w:line="260" w:lineRule="auto"/>
              <w:rPr>
                <w:rFonts w:eastAsia="SimSun" w:cs="Times New Roman"/>
                <w:sz w:val="16"/>
                <w:szCs w:val="16"/>
              </w:rPr>
            </w:pPr>
            <w:r>
              <w:rPr>
                <w:rFonts w:eastAsia="SimSun" w:cs="Times New Roman"/>
                <w:sz w:val="16"/>
                <w:szCs w:val="16"/>
              </w:rPr>
              <w:t>We share similar views as ZTE and Xiaomi.</w:t>
            </w:r>
          </w:p>
        </w:tc>
      </w:tr>
      <w:tr w:rsidR="00702A0A" w14:paraId="7FFBECCE" w14:textId="77777777" w:rsidTr="002B511D">
        <w:tc>
          <w:tcPr>
            <w:tcW w:w="2122" w:type="dxa"/>
          </w:tcPr>
          <w:p w14:paraId="6BB7354F" w14:textId="4B6A5BB9" w:rsidR="00702A0A" w:rsidRDefault="00702A0A" w:rsidP="00702A0A">
            <w:pPr>
              <w:adjustRightInd w:val="0"/>
              <w:snapToGrid w:val="0"/>
              <w:spacing w:after="0"/>
              <w:jc w:val="center"/>
              <w:rPr>
                <w:rFonts w:ascii="Times New Roman" w:eastAsia="SimSun" w:hAnsi="Times New Roman" w:cs="Times New Roman"/>
                <w:sz w:val="16"/>
                <w:szCs w:val="16"/>
              </w:rPr>
            </w:pPr>
            <w:r>
              <w:rPr>
                <w:rFonts w:eastAsia="SimSun" w:cs="Times New Roman"/>
                <w:sz w:val="16"/>
                <w:szCs w:val="16"/>
              </w:rPr>
              <w:t>Futurewei</w:t>
            </w:r>
          </w:p>
        </w:tc>
        <w:tc>
          <w:tcPr>
            <w:tcW w:w="7512" w:type="dxa"/>
          </w:tcPr>
          <w:p w14:paraId="6E85041E" w14:textId="4A4DAA96" w:rsidR="00702A0A" w:rsidRDefault="00702A0A" w:rsidP="00702A0A">
            <w:pPr>
              <w:spacing w:after="0" w:line="260" w:lineRule="auto"/>
              <w:rPr>
                <w:rFonts w:eastAsia="SimSun" w:cs="Times New Roman"/>
                <w:sz w:val="16"/>
                <w:szCs w:val="16"/>
              </w:rPr>
            </w:pPr>
            <w:r>
              <w:rPr>
                <w:rFonts w:eastAsia="SimSun" w:cs="Times New Roman"/>
                <w:sz w:val="16"/>
                <w:szCs w:val="16"/>
              </w:rPr>
              <w:t>Open to further discuss Scheme 2</w:t>
            </w:r>
          </w:p>
        </w:tc>
      </w:tr>
      <w:tr w:rsidR="00702A0A" w14:paraId="51426AA5" w14:textId="77777777" w:rsidTr="002B511D">
        <w:tc>
          <w:tcPr>
            <w:tcW w:w="2122" w:type="dxa"/>
          </w:tcPr>
          <w:p w14:paraId="5BB65F14" w14:textId="2096294A" w:rsidR="00702A0A" w:rsidRDefault="00702A0A" w:rsidP="00702A0A">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7E6A5B6D" w14:textId="3BBACBD5" w:rsidR="00702A0A" w:rsidRDefault="00702A0A" w:rsidP="00702A0A">
            <w:pPr>
              <w:spacing w:after="0" w:line="260" w:lineRule="auto"/>
              <w:rPr>
                <w:rFonts w:eastAsia="SimSun" w:cs="Times New Roman"/>
                <w:sz w:val="16"/>
                <w:szCs w:val="16"/>
              </w:rPr>
            </w:pPr>
            <w:r>
              <w:rPr>
                <w:rFonts w:eastAsia="SimSun" w:cs="Times New Roman"/>
                <w:sz w:val="16"/>
                <w:szCs w:val="16"/>
              </w:rPr>
              <w:t>We support proposed conclusion from FL</w:t>
            </w:r>
          </w:p>
        </w:tc>
      </w:tr>
      <w:tr w:rsidR="001D2AB3" w14:paraId="3DD2F3FA" w14:textId="77777777" w:rsidTr="002B511D">
        <w:tc>
          <w:tcPr>
            <w:tcW w:w="2122" w:type="dxa"/>
          </w:tcPr>
          <w:p w14:paraId="479FF3EB" w14:textId="248BF5D3" w:rsidR="001D2AB3" w:rsidRDefault="001D2AB3" w:rsidP="00585FEE">
            <w:pPr>
              <w:adjustRightInd w:val="0"/>
              <w:snapToGrid w:val="0"/>
              <w:spacing w:after="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w:t>
            </w:r>
            <w:r w:rsidRPr="001D2AB3">
              <w:rPr>
                <w:rFonts w:ascii="Times New Roman" w:eastAsia="SimSun" w:hAnsi="Times New Roman" w:cs="Times New Roman"/>
                <w:sz w:val="16"/>
                <w:szCs w:val="16"/>
                <w:highlight w:val="cyan"/>
              </w:rPr>
              <w:t>e2</w:t>
            </w:r>
          </w:p>
        </w:tc>
        <w:tc>
          <w:tcPr>
            <w:tcW w:w="7512" w:type="dxa"/>
          </w:tcPr>
          <w:p w14:paraId="1B3AFD48" w14:textId="4E577F5F" w:rsidR="001D2AB3" w:rsidRDefault="001D2AB3" w:rsidP="00585FEE">
            <w:pPr>
              <w:spacing w:after="0" w:line="260" w:lineRule="auto"/>
              <w:rPr>
                <w:rFonts w:eastAsia="SimSun" w:cs="Times New Roman"/>
                <w:sz w:val="16"/>
                <w:szCs w:val="16"/>
              </w:rPr>
            </w:pPr>
            <w:r>
              <w:rPr>
                <w:rFonts w:eastAsia="SimSun" w:cs="Times New Roman"/>
                <w:sz w:val="16"/>
                <w:szCs w:val="16"/>
              </w:rPr>
              <w:t xml:space="preserve">@ZTE, Xiaomi &gt;&gt; the conclusion reflects the RAN1 view. I do not think you can object to that as nothing wrong mentioned in conclusion. </w:t>
            </w:r>
          </w:p>
          <w:p w14:paraId="3DFFF7CC" w14:textId="77777777" w:rsidR="001D2AB3" w:rsidRDefault="001D2AB3" w:rsidP="00585FEE">
            <w:pPr>
              <w:spacing w:after="0" w:line="260" w:lineRule="auto"/>
              <w:rPr>
                <w:rFonts w:eastAsia="SimSun" w:cs="Times New Roman"/>
                <w:sz w:val="16"/>
                <w:szCs w:val="16"/>
              </w:rPr>
            </w:pPr>
          </w:p>
          <w:p w14:paraId="7D7B0666" w14:textId="77777777" w:rsidR="001D2AB3" w:rsidRPr="00781A31" w:rsidRDefault="001D2AB3" w:rsidP="001D2AB3">
            <w:pPr>
              <w:adjustRightInd w:val="0"/>
              <w:snapToGrid w:val="0"/>
              <w:spacing w:after="0"/>
              <w:rPr>
                <w:rFonts w:ascii="Times New Roman" w:eastAsia="SimSun" w:hAnsi="Times New Roman" w:cs="Times New Roman"/>
                <w:b/>
                <w:bCs/>
                <w:sz w:val="20"/>
                <w:szCs w:val="20"/>
                <w:u w:val="single"/>
              </w:rPr>
            </w:pPr>
            <w:r w:rsidRPr="00781A31">
              <w:rPr>
                <w:rFonts w:ascii="Times New Roman" w:eastAsia="SimSun" w:hAnsi="Times New Roman" w:cs="Times New Roman"/>
                <w:b/>
                <w:bCs/>
                <w:sz w:val="20"/>
                <w:szCs w:val="20"/>
                <w:highlight w:val="magenta"/>
                <w:u w:val="single"/>
              </w:rPr>
              <w:t>Proposed Conclusion</w:t>
            </w:r>
          </w:p>
          <w:p w14:paraId="73B166FF" w14:textId="77777777" w:rsidR="001D2AB3" w:rsidRPr="00781A31" w:rsidRDefault="001D2AB3" w:rsidP="001D2AB3">
            <w:pPr>
              <w:spacing w:after="0"/>
              <w:rPr>
                <w:rFonts w:ascii="Times New Roman" w:eastAsia="Batang" w:hAnsi="Times New Roman" w:cs="Times New Roman"/>
                <w:sz w:val="20"/>
                <w:szCs w:val="20"/>
              </w:rPr>
            </w:pPr>
            <w:r w:rsidRPr="00781A31">
              <w:rPr>
                <w:rFonts w:ascii="Times New Roman" w:eastAsia="Batang" w:hAnsi="Times New Roman" w:cs="Times New Roman"/>
                <w:sz w:val="20"/>
                <w:szCs w:val="20"/>
              </w:rPr>
              <w:t xml:space="preserve">There is no consensus in RAN1 to support multi-TRP intra-slot beam hopping (scheme 2). </w:t>
            </w:r>
          </w:p>
          <w:p w14:paraId="5E5D56AC" w14:textId="3E4E6C8A" w:rsidR="001D2AB3" w:rsidRDefault="001D2AB3" w:rsidP="00585FEE">
            <w:pPr>
              <w:spacing w:after="0" w:line="260" w:lineRule="auto"/>
              <w:rPr>
                <w:rFonts w:eastAsia="SimSun" w:cs="Times New Roman"/>
                <w:sz w:val="16"/>
                <w:szCs w:val="16"/>
              </w:rPr>
            </w:pPr>
          </w:p>
        </w:tc>
      </w:tr>
    </w:tbl>
    <w:p w14:paraId="1E17B81D" w14:textId="77777777" w:rsidR="007F6EC9" w:rsidRPr="00A323E0" w:rsidRDefault="007F6EC9">
      <w:pPr>
        <w:rPr>
          <w:rFonts w:cs="Times New Roman"/>
          <w:sz w:val="18"/>
          <w:szCs w:val="18"/>
        </w:rPr>
      </w:pPr>
    </w:p>
    <w:p w14:paraId="0EFEDF98" w14:textId="77777777" w:rsidR="007F6EC9" w:rsidRDefault="00D64590">
      <w:pPr>
        <w:pStyle w:val="Heading3"/>
        <w:spacing w:after="240"/>
        <w:ind w:left="1077" w:hanging="1077"/>
        <w:rPr>
          <w:rFonts w:cs="Times New Roman"/>
          <w:szCs w:val="16"/>
        </w:rPr>
      </w:pPr>
      <w:r>
        <w:rPr>
          <w:rFonts w:cs="Times New Roman"/>
          <w:szCs w:val="16"/>
        </w:rPr>
        <w:t>Issue 2: PUCCH Grouping</w:t>
      </w:r>
    </w:p>
    <w:p w14:paraId="62D48064" w14:textId="77777777" w:rsidR="007F6EC9" w:rsidRPr="002B511D" w:rsidRDefault="00D64590">
      <w:pPr>
        <w:rPr>
          <w:rFonts w:cs="Times New Roman"/>
          <w:color w:val="4A442A" w:themeColor="background2" w:themeShade="40"/>
          <w:sz w:val="18"/>
          <w:szCs w:val="18"/>
        </w:rPr>
      </w:pPr>
      <w:r w:rsidRPr="002B511D">
        <w:rPr>
          <w:rFonts w:cs="Times New Roman"/>
          <w:b/>
          <w:bCs/>
          <w:sz w:val="18"/>
          <w:szCs w:val="18"/>
        </w:rPr>
        <w:t xml:space="preserve">Question 2: </w:t>
      </w:r>
      <w:r w:rsidRPr="002B511D">
        <w:rPr>
          <w:rFonts w:cs="Times New Roman"/>
          <w:sz w:val="18"/>
          <w:szCs w:val="18"/>
        </w:rPr>
        <w:t>Please indicate your views on enhancement related to group based PUCCH spatial relation (updated by MAC CE) for Rel-17 MTRP PUCCH scheme</w:t>
      </w:r>
    </w:p>
    <w:tbl>
      <w:tblPr>
        <w:tblStyle w:val="TableGrid"/>
        <w:tblW w:w="9634" w:type="dxa"/>
        <w:tblLayout w:type="fixed"/>
        <w:tblLook w:val="04A0" w:firstRow="1" w:lastRow="0" w:firstColumn="1" w:lastColumn="0" w:noHBand="0" w:noVBand="1"/>
      </w:tblPr>
      <w:tblGrid>
        <w:gridCol w:w="2122"/>
        <w:gridCol w:w="7512"/>
      </w:tblGrid>
      <w:tr w:rsidR="007F6EC9" w14:paraId="2EF80761" w14:textId="77777777">
        <w:tc>
          <w:tcPr>
            <w:tcW w:w="2122" w:type="dxa"/>
            <w:shd w:val="clear" w:color="auto" w:fill="EEECE1" w:themeFill="background2"/>
          </w:tcPr>
          <w:p w14:paraId="0D4E62A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132C8BB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6D18F456" w14:textId="77777777">
        <w:trPr>
          <w:trHeight w:val="90"/>
        </w:trPr>
        <w:tc>
          <w:tcPr>
            <w:tcW w:w="2122" w:type="dxa"/>
            <w:shd w:val="clear" w:color="auto" w:fill="auto"/>
          </w:tcPr>
          <w:p w14:paraId="7C3FD44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37C0736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are open to discuss further depending on the exact enhancements intended here. </w:t>
            </w:r>
          </w:p>
        </w:tc>
      </w:tr>
      <w:tr w:rsidR="007F6EC9" w:rsidRPr="00173C60" w14:paraId="7A2E85EC" w14:textId="77777777">
        <w:tc>
          <w:tcPr>
            <w:tcW w:w="2122" w:type="dxa"/>
            <w:shd w:val="clear" w:color="auto" w:fill="auto"/>
          </w:tcPr>
          <w:p w14:paraId="71627BF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6A3B260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This may not be urgent.  But we are ok to further study.</w:t>
            </w:r>
          </w:p>
        </w:tc>
      </w:tr>
      <w:tr w:rsidR="007F6EC9" w:rsidRPr="00173C60" w14:paraId="729B8237" w14:textId="77777777">
        <w:tc>
          <w:tcPr>
            <w:tcW w:w="2122" w:type="dxa"/>
            <w:shd w:val="clear" w:color="auto" w:fill="auto"/>
          </w:tcPr>
          <w:p w14:paraId="65D4B574"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2C4213C2" w14:textId="77777777" w:rsidR="007F6EC9" w:rsidRPr="00173C60" w:rsidRDefault="00D64590">
            <w:pPr>
              <w:adjustRightInd w:val="0"/>
              <w:snapToGrid w:val="0"/>
              <w:rPr>
                <w:rFonts w:cs="Times New Roman"/>
                <w:color w:val="4A442A" w:themeColor="background2" w:themeShade="40"/>
                <w:sz w:val="16"/>
                <w:szCs w:val="16"/>
              </w:rPr>
            </w:pPr>
            <w:r w:rsidRPr="00173C60">
              <w:rPr>
                <w:rFonts w:cs="Times New Roman" w:hint="eastAsia"/>
                <w:color w:val="4A442A" w:themeColor="background2" w:themeShade="40"/>
                <w:sz w:val="16"/>
                <w:szCs w:val="16"/>
              </w:rPr>
              <w:t>Support.</w:t>
            </w:r>
          </w:p>
          <w:p w14:paraId="7DFCD38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In Rel-16, </w:t>
            </w:r>
            <w:r w:rsidRPr="002B511D">
              <w:rPr>
                <w:rFonts w:cs="Times New Roman" w:hint="eastAsia"/>
                <w:color w:val="4A442A" w:themeColor="background2" w:themeShade="40"/>
                <w:sz w:val="16"/>
                <w:szCs w:val="16"/>
                <w:lang w:eastAsia="sv-SE"/>
              </w:rPr>
              <w:t xml:space="preserve">group of PUCCH resources can be </w:t>
            </w:r>
            <w:r w:rsidRPr="002B511D">
              <w:rPr>
                <w:rFonts w:cs="Times New Roman" w:hint="eastAsia"/>
                <w:color w:val="4A442A" w:themeColor="background2" w:themeShade="40"/>
                <w:sz w:val="16"/>
                <w:szCs w:val="16"/>
              </w:rPr>
              <w:t xml:space="preserve">configured </w:t>
            </w:r>
            <w:r w:rsidRPr="002B511D">
              <w:rPr>
                <w:rFonts w:cs="Times New Roman" w:hint="eastAsia"/>
                <w:color w:val="4A442A" w:themeColor="background2" w:themeShade="40"/>
                <w:sz w:val="16"/>
                <w:szCs w:val="16"/>
                <w:lang w:eastAsia="sv-SE"/>
              </w:rPr>
              <w:t>for spatial relation</w:t>
            </w:r>
            <w:r w:rsidRPr="002B511D">
              <w:rPr>
                <w:rFonts w:cs="Times New Roman" w:hint="eastAsia"/>
                <w:color w:val="4A442A" w:themeColor="background2" w:themeShade="40"/>
                <w:sz w:val="16"/>
                <w:szCs w:val="16"/>
              </w:rPr>
              <w:t xml:space="preserve"> update </w:t>
            </w:r>
            <w:r w:rsidRPr="002B511D">
              <w:rPr>
                <w:rFonts w:cs="Times New Roman" w:hint="eastAsia"/>
                <w:color w:val="4A442A" w:themeColor="background2" w:themeShade="40"/>
                <w:sz w:val="16"/>
                <w:szCs w:val="16"/>
                <w:lang w:eastAsia="sv-SE"/>
              </w:rPr>
              <w:t>simultaneously</w:t>
            </w:r>
            <w:r w:rsidRPr="002B511D">
              <w:rPr>
                <w:rFonts w:cs="Times New Roman" w:hint="eastAsia"/>
                <w:color w:val="4A442A" w:themeColor="background2" w:themeShade="40"/>
                <w:sz w:val="16"/>
                <w:szCs w:val="16"/>
              </w:rPr>
              <w:t>, and up to four PUCCH groups are supported, where each PUCCH resource group corresponds to one beam or one spatial relation. This feature is very helpful to save MAC CE overhead in FR2. So it is natural to support it for multi-TRP PUCCH transmissions in Rel-17 as well.</w:t>
            </w:r>
          </w:p>
          <w:p w14:paraId="674C3BB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For MTRP PUCCH repetition scheme in Rel-17, due to two beams configured of one PUCCH resource means to towards two TRPs, it is natural to allow one PUCCH resource included in two PUCCH Groups, such that the PUCCH resource can be configured with two beams. For example, PUCCH Group 0 includes {resource 0, 1, 2} and PUCCH Group 1 includes {resource 0, 3, 4}, then PUCCH resource 0 can be configured with two beams which corresponding to PUCCH Group 0 and 1, respectively.</w:t>
            </w:r>
          </w:p>
        </w:tc>
      </w:tr>
      <w:tr w:rsidR="007F6EC9" w:rsidRPr="00173C60" w14:paraId="3A282BEA" w14:textId="77777777">
        <w:tc>
          <w:tcPr>
            <w:tcW w:w="2122" w:type="dxa"/>
          </w:tcPr>
          <w:p w14:paraId="52DF74A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618B5AD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This issue will be discussed later after finalizing more urgent issues.</w:t>
            </w:r>
          </w:p>
        </w:tc>
      </w:tr>
      <w:tr w:rsidR="007F6EC9" w14:paraId="06AC73EB" w14:textId="77777777">
        <w:tc>
          <w:tcPr>
            <w:tcW w:w="2122" w:type="dxa"/>
          </w:tcPr>
          <w:p w14:paraId="322992F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7FF8CBB9"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OK for further study.</w:t>
            </w:r>
          </w:p>
        </w:tc>
      </w:tr>
      <w:tr w:rsidR="007F6EC9" w:rsidRPr="00173C60" w14:paraId="088C3B61" w14:textId="77777777">
        <w:tc>
          <w:tcPr>
            <w:tcW w:w="2122" w:type="dxa"/>
          </w:tcPr>
          <w:p w14:paraId="20E7ADA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72FDAAB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This should be supported. Resource group level beam update in R16 is to fix the overhead issue for resource level beam update in R15</w:t>
            </w:r>
          </w:p>
        </w:tc>
      </w:tr>
      <w:tr w:rsidR="007F6EC9" w14:paraId="0CDCBE08" w14:textId="77777777">
        <w:tc>
          <w:tcPr>
            <w:tcW w:w="2122" w:type="dxa"/>
          </w:tcPr>
          <w:p w14:paraId="06CEB19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427E9311"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 xml:space="preserve">Open to discuss it </w:t>
            </w:r>
          </w:p>
        </w:tc>
      </w:tr>
      <w:tr w:rsidR="007F6EC9" w:rsidRPr="00173C60" w14:paraId="2D55B420" w14:textId="77777777">
        <w:tc>
          <w:tcPr>
            <w:tcW w:w="2122" w:type="dxa"/>
          </w:tcPr>
          <w:p w14:paraId="0B72FDF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5586BEE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w:t>
            </w:r>
            <w:r w:rsidRPr="002B511D">
              <w:rPr>
                <w:rFonts w:cs="Times New Roman"/>
                <w:color w:val="4A442A" w:themeColor="background2" w:themeShade="40"/>
                <w:sz w:val="16"/>
                <w:szCs w:val="16"/>
              </w:rPr>
              <w:t>e are fine with the group-based PUCCH spatial relation indication. Besides, PUCCH-resource-specific spatial relation update should also be supported.</w:t>
            </w:r>
          </w:p>
        </w:tc>
      </w:tr>
      <w:tr w:rsidR="007F6EC9" w14:paraId="5ED42EBE" w14:textId="77777777">
        <w:tc>
          <w:tcPr>
            <w:tcW w:w="2122" w:type="dxa"/>
          </w:tcPr>
          <w:p w14:paraId="4BEC092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39286C6C"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Ok for further discussion.</w:t>
            </w:r>
          </w:p>
        </w:tc>
      </w:tr>
      <w:tr w:rsidR="007F6EC9" w:rsidRPr="00173C60" w14:paraId="021D108D" w14:textId="77777777">
        <w:tc>
          <w:tcPr>
            <w:tcW w:w="2122" w:type="dxa"/>
          </w:tcPr>
          <w:p w14:paraId="0D12221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0BB38C6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We are open to discuss</w:t>
            </w:r>
            <w:r w:rsidRPr="002B511D">
              <w:rPr>
                <w:rFonts w:cs="Times New Roman"/>
                <w:color w:val="4A442A" w:themeColor="background2" w:themeShade="40"/>
                <w:sz w:val="16"/>
                <w:szCs w:val="16"/>
              </w:rPr>
              <w:t xml:space="preserve"> this issue</w:t>
            </w:r>
            <w:r w:rsidRPr="002B511D">
              <w:rPr>
                <w:rFonts w:cs="Times New Roman" w:hint="eastAsia"/>
                <w:color w:val="4A442A" w:themeColor="background2" w:themeShade="40"/>
                <w:sz w:val="16"/>
                <w:szCs w:val="16"/>
              </w:rPr>
              <w:t xml:space="preserve">. </w:t>
            </w:r>
          </w:p>
        </w:tc>
      </w:tr>
      <w:tr w:rsidR="007F6EC9" w14:paraId="2764A014" w14:textId="77777777">
        <w:tc>
          <w:tcPr>
            <w:tcW w:w="2122" w:type="dxa"/>
          </w:tcPr>
          <w:p w14:paraId="3010A44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0979F97B"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pen to further study.</w:t>
            </w:r>
          </w:p>
        </w:tc>
      </w:tr>
      <w:tr w:rsidR="007F6EC9" w:rsidRPr="00173C60" w14:paraId="3C807F88" w14:textId="77777777">
        <w:tc>
          <w:tcPr>
            <w:tcW w:w="2122" w:type="dxa"/>
          </w:tcPr>
          <w:p w14:paraId="5A5DE22D"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tcPr>
          <w:p w14:paraId="5EBABA0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Ok to discuss this issue.</w:t>
            </w:r>
          </w:p>
        </w:tc>
      </w:tr>
      <w:tr w:rsidR="007F6EC9" w14:paraId="2A696DA2" w14:textId="77777777">
        <w:tc>
          <w:tcPr>
            <w:tcW w:w="2122" w:type="dxa"/>
          </w:tcPr>
          <w:p w14:paraId="28A9531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Fraunhofer IIS/HHI</w:t>
            </w:r>
          </w:p>
        </w:tc>
        <w:tc>
          <w:tcPr>
            <w:tcW w:w="7512" w:type="dxa"/>
          </w:tcPr>
          <w:p w14:paraId="02E51BD5"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further study</w:t>
            </w:r>
          </w:p>
        </w:tc>
      </w:tr>
      <w:tr w:rsidR="007F6EC9" w:rsidRPr="00173C60" w14:paraId="511E0091" w14:textId="77777777">
        <w:tc>
          <w:tcPr>
            <w:tcW w:w="2122" w:type="dxa"/>
          </w:tcPr>
          <w:p w14:paraId="299F9C9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T</w:t>
            </w:r>
            <w:r>
              <w:rPr>
                <w:rFonts w:cs="Times New Roman"/>
                <w:color w:val="4A442A" w:themeColor="background2" w:themeShade="40"/>
                <w:sz w:val="16"/>
                <w:szCs w:val="16"/>
              </w:rPr>
              <w:t>CL</w:t>
            </w:r>
          </w:p>
        </w:tc>
        <w:tc>
          <w:tcPr>
            <w:tcW w:w="7512" w:type="dxa"/>
          </w:tcPr>
          <w:p w14:paraId="6B48562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are fine to further study.</w:t>
            </w:r>
          </w:p>
        </w:tc>
      </w:tr>
      <w:tr w:rsidR="007F6EC9" w14:paraId="11CBB874" w14:textId="77777777">
        <w:tc>
          <w:tcPr>
            <w:tcW w:w="2122" w:type="dxa"/>
          </w:tcPr>
          <w:p w14:paraId="070891D2"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w:t>
            </w:r>
            <w:r>
              <w:rPr>
                <w:rFonts w:eastAsia="SimSun" w:cs="Times New Roman"/>
                <w:color w:val="4A442A" w:themeColor="background2" w:themeShade="40"/>
                <w:sz w:val="16"/>
                <w:szCs w:val="16"/>
              </w:rPr>
              <w:t>uawei, HiSilicon</w:t>
            </w:r>
          </w:p>
        </w:tc>
        <w:tc>
          <w:tcPr>
            <w:tcW w:w="7512" w:type="dxa"/>
          </w:tcPr>
          <w:p w14:paraId="6ECEE247" w14:textId="77777777" w:rsidR="007F6EC9" w:rsidRDefault="00D64590">
            <w:pPr>
              <w:adjustRightInd w:val="0"/>
              <w:snapToGrid w:val="0"/>
              <w:rPr>
                <w:rFonts w:eastAsia="SimSun" w:cs="Times New Roman"/>
                <w:color w:val="4A442A" w:themeColor="background2" w:themeShade="40"/>
                <w:sz w:val="16"/>
                <w:szCs w:val="16"/>
              </w:rPr>
            </w:pPr>
            <w:r>
              <w:rPr>
                <w:rFonts w:eastAsia="SimSun" w:cs="Times New Roman"/>
                <w:color w:val="4A442A" w:themeColor="background2" w:themeShade="40"/>
                <w:sz w:val="16"/>
                <w:szCs w:val="16"/>
              </w:rPr>
              <w:t>F</w:t>
            </w:r>
            <w:r>
              <w:rPr>
                <w:rFonts w:eastAsia="SimSun" w:cs="Times New Roman" w:hint="eastAsia"/>
                <w:color w:val="4A442A" w:themeColor="background2" w:themeShade="40"/>
                <w:sz w:val="16"/>
                <w:szCs w:val="16"/>
              </w:rPr>
              <w:t xml:space="preserve">ine </w:t>
            </w:r>
            <w:r>
              <w:rPr>
                <w:rFonts w:eastAsia="SimSun" w:cs="Times New Roman"/>
                <w:color w:val="4A442A" w:themeColor="background2" w:themeShade="40"/>
                <w:sz w:val="16"/>
                <w:szCs w:val="16"/>
              </w:rPr>
              <w:t>for further study.</w:t>
            </w:r>
          </w:p>
        </w:tc>
      </w:tr>
      <w:tr w:rsidR="007F6EC9" w14:paraId="75F95772" w14:textId="77777777">
        <w:tc>
          <w:tcPr>
            <w:tcW w:w="2122" w:type="dxa"/>
          </w:tcPr>
          <w:p w14:paraId="4F6FFAF4" w14:textId="77777777" w:rsidR="007F6EC9" w:rsidRDefault="00D64590">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15FB410E"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All companies are ok to discuss this further. Fl suggest the following proposal. </w:t>
            </w:r>
          </w:p>
          <w:p w14:paraId="62FB6477" w14:textId="77777777" w:rsidR="007F6EC9" w:rsidRPr="002B511D" w:rsidRDefault="007F6EC9">
            <w:pPr>
              <w:adjustRightInd w:val="0"/>
              <w:snapToGrid w:val="0"/>
              <w:rPr>
                <w:rFonts w:ascii="Times New Roman" w:eastAsia="SimSun" w:hAnsi="Times New Roman" w:cs="Times New Roman"/>
                <w:sz w:val="16"/>
                <w:szCs w:val="16"/>
              </w:rPr>
            </w:pPr>
          </w:p>
          <w:p w14:paraId="614A13C7"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Proposal</w:t>
            </w:r>
          </w:p>
          <w:p w14:paraId="71E59E5E" w14:textId="77777777" w:rsidR="007F6EC9" w:rsidRPr="002B511D" w:rsidRDefault="00D64590">
            <w:pPr>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Further study the enhancements needed on grouping of PUCCH resources for Rel-17 multi-TRP PUCCH repetition, including the following, </w:t>
            </w:r>
          </w:p>
          <w:p w14:paraId="10F97DA1" w14:textId="77777777" w:rsidR="007F6EC9" w:rsidRPr="002B511D" w:rsidRDefault="00D64590">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Allow one PUCCH resource to be included in two PUCCH Groups </w:t>
            </w:r>
          </w:p>
          <w:p w14:paraId="4E55382B" w14:textId="77777777" w:rsidR="007F6EC9" w:rsidRPr="002B511D" w:rsidRDefault="00D64590">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Possibility of using Rel-16 MAC-CE signaling to update spatial relation for PUCCH resource </w:t>
            </w:r>
          </w:p>
          <w:p w14:paraId="3658A9AE" w14:textId="77777777" w:rsidR="007F6EC9" w:rsidRDefault="00D64590">
            <w:pPr>
              <w:pStyle w:val="ListParagraph"/>
              <w:numPr>
                <w:ilvl w:val="0"/>
                <w:numId w:val="20"/>
              </w:numPr>
              <w:rPr>
                <w:rFonts w:ascii="Times New Roman" w:eastAsia="Batang" w:hAnsi="Times New Roman" w:cs="Times New Roman"/>
                <w:sz w:val="16"/>
                <w:szCs w:val="16"/>
              </w:rPr>
            </w:pPr>
            <w:r>
              <w:rPr>
                <w:rFonts w:ascii="Times New Roman" w:hAnsi="Times New Roman" w:cs="Times New Roman"/>
                <w:sz w:val="16"/>
                <w:szCs w:val="16"/>
              </w:rPr>
              <w:t>Any enhancements related to FR1</w:t>
            </w:r>
          </w:p>
          <w:p w14:paraId="02724CCF" w14:textId="77777777" w:rsidR="007F6EC9" w:rsidRDefault="007F6EC9">
            <w:pPr>
              <w:pStyle w:val="ListParagraph"/>
              <w:ind w:left="360"/>
              <w:rPr>
                <w:rFonts w:ascii="Times New Roman" w:eastAsia="Batang" w:hAnsi="Times New Roman" w:cs="Times New Roman"/>
                <w:sz w:val="16"/>
                <w:szCs w:val="16"/>
              </w:rPr>
            </w:pPr>
          </w:p>
        </w:tc>
      </w:tr>
      <w:tr w:rsidR="007F6EC9" w14:paraId="52441ADA" w14:textId="77777777">
        <w:tc>
          <w:tcPr>
            <w:tcW w:w="2122" w:type="dxa"/>
          </w:tcPr>
          <w:p w14:paraId="799C9DBC" w14:textId="77777777" w:rsidR="007F6EC9" w:rsidRDefault="00D64590">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085C26AB"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to further study.</w:t>
            </w:r>
          </w:p>
        </w:tc>
      </w:tr>
      <w:tr w:rsidR="007F6EC9" w:rsidRPr="00173C60" w14:paraId="50440309" w14:textId="77777777">
        <w:tc>
          <w:tcPr>
            <w:tcW w:w="2122" w:type="dxa"/>
          </w:tcPr>
          <w:p w14:paraId="19C707E5"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Apple</w:t>
            </w:r>
          </w:p>
        </w:tc>
        <w:tc>
          <w:tcPr>
            <w:tcW w:w="7512" w:type="dxa"/>
          </w:tcPr>
          <w:p w14:paraId="0386A8D9"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We suggest we focus on the key study point first. We failed to see necessity for all the sub-bullets.</w:t>
            </w:r>
          </w:p>
          <w:p w14:paraId="60083956" w14:textId="77777777" w:rsidR="007F6EC9" w:rsidRPr="002B511D" w:rsidRDefault="007F6EC9">
            <w:pPr>
              <w:adjustRightInd w:val="0"/>
              <w:snapToGrid w:val="0"/>
              <w:rPr>
                <w:rFonts w:ascii="Times New Roman" w:eastAsia="SimSun" w:hAnsi="Times New Roman" w:cs="Times New Roman"/>
                <w:sz w:val="16"/>
                <w:szCs w:val="16"/>
              </w:rPr>
            </w:pPr>
          </w:p>
          <w:p w14:paraId="368C9466"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Proposal</w:t>
            </w:r>
          </w:p>
          <w:p w14:paraId="4A25E612" w14:textId="77777777" w:rsidR="007F6EC9" w:rsidRPr="002B511D" w:rsidRDefault="00D64590">
            <w:pPr>
              <w:rPr>
                <w:del w:id="28" w:author="Yushu Zhang" w:date="2021-05-25T08:49:00Z"/>
                <w:rFonts w:ascii="Times New Roman" w:eastAsia="Batang" w:hAnsi="Times New Roman" w:cs="Times New Roman"/>
                <w:sz w:val="16"/>
                <w:szCs w:val="16"/>
              </w:rPr>
            </w:pPr>
            <w:r w:rsidRPr="002B511D">
              <w:rPr>
                <w:rFonts w:ascii="Times New Roman" w:eastAsia="Batang" w:hAnsi="Times New Roman" w:cs="Times New Roman"/>
                <w:sz w:val="16"/>
                <w:szCs w:val="16"/>
              </w:rPr>
              <w:t>Further study the enhancements needed on grouping of PUCCH resources for Rel-17 multi-TRP PUCCH repetition</w:t>
            </w:r>
            <w:del w:id="29" w:author="Yushu Zhang" w:date="2021-05-25T08:49:00Z">
              <w:r w:rsidRPr="002B511D">
                <w:rPr>
                  <w:rFonts w:ascii="Times New Roman" w:eastAsia="Batang" w:hAnsi="Times New Roman" w:cs="Times New Roman"/>
                  <w:sz w:val="16"/>
                  <w:szCs w:val="16"/>
                </w:rPr>
                <w:delText xml:space="preserve">, including the following, </w:delText>
              </w:r>
            </w:del>
          </w:p>
          <w:p w14:paraId="2AF8124A" w14:textId="77777777" w:rsidR="007F6EC9" w:rsidRPr="002B511D" w:rsidRDefault="00D64590" w:rsidP="00702A0A">
            <w:pPr>
              <w:numPr>
                <w:ilvl w:val="0"/>
                <w:numId w:val="20"/>
              </w:numPr>
              <w:rPr>
                <w:del w:id="30" w:author="Yushu Zhang" w:date="2021-05-25T08:49:00Z"/>
                <w:rFonts w:ascii="Times New Roman" w:eastAsia="Batang" w:hAnsi="Times New Roman" w:cs="Times New Roman"/>
                <w:sz w:val="16"/>
                <w:szCs w:val="16"/>
              </w:rPr>
            </w:pPr>
            <w:del w:id="31" w:author="Yushu Zhang" w:date="2021-05-25T08:49:00Z">
              <w:r w:rsidRPr="002B511D">
                <w:rPr>
                  <w:rFonts w:ascii="Times New Roman" w:hAnsi="Times New Roman" w:cs="Times New Roman"/>
                  <w:sz w:val="16"/>
                  <w:szCs w:val="16"/>
                </w:rPr>
                <w:delText xml:space="preserve">Allow one PUCCH resource to be included in two PUCCH Groups </w:delText>
              </w:r>
            </w:del>
          </w:p>
          <w:p w14:paraId="09E25AE2" w14:textId="77777777" w:rsidR="007F6EC9" w:rsidRPr="002B511D" w:rsidRDefault="00D64590" w:rsidP="00702A0A">
            <w:pPr>
              <w:numPr>
                <w:ilvl w:val="0"/>
                <w:numId w:val="20"/>
              </w:numPr>
              <w:rPr>
                <w:del w:id="32" w:author="Yushu Zhang" w:date="2021-05-25T08:49:00Z"/>
                <w:rFonts w:ascii="Times New Roman" w:eastAsia="Batang" w:hAnsi="Times New Roman" w:cs="Times New Roman"/>
                <w:sz w:val="16"/>
                <w:szCs w:val="16"/>
              </w:rPr>
            </w:pPr>
            <w:del w:id="33" w:author="Yushu Zhang" w:date="2021-05-25T08:49:00Z">
              <w:r w:rsidRPr="002B511D">
                <w:rPr>
                  <w:rFonts w:ascii="Times New Roman" w:hAnsi="Times New Roman" w:cs="Times New Roman"/>
                  <w:sz w:val="16"/>
                  <w:szCs w:val="16"/>
                </w:rPr>
                <w:delText xml:space="preserve">Possibility of using Rel-16 MAC-CE signaling to update spatial relation for PUCCH resource </w:delText>
              </w:r>
            </w:del>
          </w:p>
          <w:p w14:paraId="4BC533D8" w14:textId="77777777" w:rsidR="007F6EC9" w:rsidRPr="002B511D" w:rsidRDefault="00D64590" w:rsidP="00702A0A">
            <w:pPr>
              <w:numPr>
                <w:ilvl w:val="0"/>
                <w:numId w:val="20"/>
              </w:numPr>
              <w:rPr>
                <w:del w:id="34" w:author="Yushu Zhang" w:date="2021-05-25T08:49:00Z"/>
                <w:rFonts w:ascii="Times New Roman" w:eastAsia="Batang" w:hAnsi="Times New Roman" w:cs="Times New Roman"/>
                <w:sz w:val="16"/>
                <w:szCs w:val="16"/>
              </w:rPr>
            </w:pPr>
            <w:del w:id="35" w:author="Yushu Zhang" w:date="2021-05-25T08:49:00Z">
              <w:r w:rsidRPr="002B511D">
                <w:rPr>
                  <w:rFonts w:ascii="Times New Roman" w:hAnsi="Times New Roman" w:cs="Times New Roman"/>
                  <w:sz w:val="16"/>
                  <w:szCs w:val="16"/>
                </w:rPr>
                <w:delText>Any enhancements related to FR1</w:delText>
              </w:r>
            </w:del>
          </w:p>
          <w:p w14:paraId="6762B198" w14:textId="77777777" w:rsidR="007F6EC9" w:rsidRPr="002B511D" w:rsidRDefault="007F6EC9" w:rsidP="00702A0A">
            <w:pPr>
              <w:rPr>
                <w:rFonts w:ascii="Times New Roman" w:eastAsia="SimSun" w:hAnsi="Times New Roman" w:cs="Times New Roman"/>
                <w:sz w:val="16"/>
                <w:szCs w:val="16"/>
              </w:rPr>
            </w:pPr>
          </w:p>
        </w:tc>
      </w:tr>
      <w:tr w:rsidR="007F6EC9" w:rsidRPr="00173C60" w14:paraId="14F3D637" w14:textId="77777777">
        <w:tc>
          <w:tcPr>
            <w:tcW w:w="2122" w:type="dxa"/>
          </w:tcPr>
          <w:p w14:paraId="5C3562E9"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07205B0A" w14:textId="77777777" w:rsidR="007F6EC9" w:rsidRPr="002B511D" w:rsidRDefault="00D64590">
            <w:pPr>
              <w:spacing w:line="260" w:lineRule="auto"/>
              <w:rPr>
                <w:rFonts w:eastAsia="SimSun" w:cs="Times New Roman"/>
                <w:sz w:val="16"/>
                <w:szCs w:val="16"/>
              </w:rPr>
            </w:pPr>
            <w:r w:rsidRPr="002B511D">
              <w:rPr>
                <w:rFonts w:eastAsia="SimSun" w:cs="Times New Roman" w:hint="eastAsia"/>
                <w:sz w:val="16"/>
                <w:szCs w:val="16"/>
              </w:rPr>
              <w:t>Support FL</w:t>
            </w:r>
            <w:r w:rsidRPr="002B511D">
              <w:rPr>
                <w:rFonts w:eastAsia="SimSun" w:cs="Times New Roman"/>
                <w:sz w:val="16"/>
                <w:szCs w:val="16"/>
              </w:rPr>
              <w:t>’</w:t>
            </w:r>
            <w:r w:rsidRPr="002B511D">
              <w:rPr>
                <w:rFonts w:eastAsia="SimSun" w:cs="Times New Roman" w:hint="eastAsia"/>
                <w:sz w:val="16"/>
                <w:szCs w:val="16"/>
              </w:rPr>
              <w:t>s updated proposal, besides we suggest to refine the last sub-bullet according to the agreement we endorsed in #104-e meeting.</w:t>
            </w:r>
          </w:p>
          <w:p w14:paraId="7F5152AA"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Proposal</w:t>
            </w:r>
          </w:p>
          <w:p w14:paraId="6DDD4143" w14:textId="77777777" w:rsidR="007F6EC9" w:rsidRPr="002B511D" w:rsidRDefault="00D64590">
            <w:pPr>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Further study the enhancements needed on grouping of PUCCH resources for Rel-17 multi-TRP PUCCH repetition, including the following, </w:t>
            </w:r>
          </w:p>
          <w:p w14:paraId="5C1D8AC5" w14:textId="77777777" w:rsidR="007F6EC9" w:rsidRPr="002B511D" w:rsidRDefault="00D64590">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Allow one PUCCH resource to be included in two PUCCH Groups </w:t>
            </w:r>
          </w:p>
          <w:p w14:paraId="746182E7" w14:textId="77777777" w:rsidR="007F6EC9" w:rsidRPr="002B511D" w:rsidRDefault="00D64590">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Possibility of using Rel-16 MAC-CE signaling to update spatial relation for PUCCH resource </w:t>
            </w:r>
          </w:p>
          <w:p w14:paraId="5BE7C1DD" w14:textId="77777777" w:rsidR="007F6EC9" w:rsidRPr="002B511D" w:rsidRDefault="00D64590">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Any enhancements related to FR1</w:t>
            </w:r>
            <w:ins w:id="36" w:author="ZTE" w:date="2021-05-25T08:11:00Z">
              <w:r w:rsidRPr="002B511D">
                <w:rPr>
                  <w:rFonts w:ascii="Times New Roman" w:eastAsia="SimSun" w:hAnsi="Times New Roman" w:cs="Times New Roman" w:hint="eastAsia"/>
                  <w:sz w:val="16"/>
                  <w:szCs w:val="16"/>
                </w:rPr>
                <w:t xml:space="preserve">, e.g. </w:t>
              </w:r>
              <w:r w:rsidRPr="002B511D">
                <w:rPr>
                  <w:rFonts w:ascii="Times New Roman" w:hAnsi="Times New Roman" w:cs="Times New Roman"/>
                  <w:color w:val="FF0000"/>
                  <w:sz w:val="16"/>
                  <w:szCs w:val="16"/>
                </w:rPr>
                <w:t>PUCCH resource group can be linked to power control parameter sets</w:t>
              </w:r>
              <w:r w:rsidRPr="002B511D">
                <w:rPr>
                  <w:rFonts w:ascii="Times New Roman" w:eastAsia="SimSun" w:hAnsi="Times New Roman" w:cs="Times New Roman" w:hint="eastAsia"/>
                  <w:color w:val="FF0000"/>
                  <w:sz w:val="16"/>
                  <w:szCs w:val="16"/>
                </w:rPr>
                <w:t>.</w:t>
              </w:r>
            </w:ins>
          </w:p>
          <w:p w14:paraId="6505357E" w14:textId="77777777" w:rsidR="007F6EC9" w:rsidRPr="002B511D" w:rsidRDefault="007F6EC9">
            <w:pPr>
              <w:spacing w:line="260" w:lineRule="auto"/>
              <w:rPr>
                <w:rFonts w:eastAsia="SimSun" w:cs="Times New Roman"/>
                <w:sz w:val="16"/>
                <w:szCs w:val="16"/>
              </w:rPr>
            </w:pPr>
          </w:p>
          <w:tbl>
            <w:tblPr>
              <w:tblStyle w:val="TableGrid"/>
              <w:tblW w:w="0" w:type="auto"/>
              <w:tblLayout w:type="fixed"/>
              <w:tblLook w:val="04A0" w:firstRow="1" w:lastRow="0" w:firstColumn="1" w:lastColumn="0" w:noHBand="0" w:noVBand="1"/>
            </w:tblPr>
            <w:tblGrid>
              <w:gridCol w:w="7296"/>
            </w:tblGrid>
            <w:tr w:rsidR="007F6EC9" w:rsidRPr="00173C60" w14:paraId="57205B18" w14:textId="77777777">
              <w:tc>
                <w:tcPr>
                  <w:tcW w:w="7296" w:type="dxa"/>
                </w:tcPr>
                <w:p w14:paraId="13E2066E" w14:textId="77777777" w:rsidR="007F6EC9" w:rsidRPr="002B511D" w:rsidRDefault="00D64590">
                  <w:pPr>
                    <w:rPr>
                      <w:rFonts w:ascii="Times New Roman" w:eastAsia="SimSun" w:hAnsi="Times New Roman" w:cs="Times New Roman"/>
                      <w:sz w:val="16"/>
                      <w:szCs w:val="16"/>
                    </w:rPr>
                  </w:pPr>
                  <w:r w:rsidRPr="002B511D">
                    <w:rPr>
                      <w:rFonts w:ascii="Times New Roman" w:hAnsi="Times New Roman" w:cs="Times New Roman"/>
                      <w:b/>
                      <w:bCs/>
                      <w:sz w:val="16"/>
                      <w:szCs w:val="16"/>
                    </w:rPr>
                    <w:t>Agreement</w:t>
                  </w:r>
                  <w:r w:rsidRPr="002B511D">
                    <w:rPr>
                      <w:rFonts w:ascii="Times New Roman" w:eastAsia="SimSun" w:hAnsi="Times New Roman" w:cs="Times New Roman"/>
                      <w:b/>
                      <w:bCs/>
                      <w:sz w:val="16"/>
                      <w:szCs w:val="16"/>
                    </w:rPr>
                    <w:t xml:space="preserve"> in #104-e</w:t>
                  </w:r>
                </w:p>
                <w:p w14:paraId="611D73C3" w14:textId="77777777" w:rsidR="007F6EC9" w:rsidRPr="002B511D" w:rsidRDefault="00D64590">
                  <w:pPr>
                    <w:rPr>
                      <w:rFonts w:ascii="Times New Roman" w:hAnsi="Times New Roman" w:cs="Times New Roman"/>
                      <w:sz w:val="16"/>
                      <w:szCs w:val="16"/>
                    </w:rPr>
                  </w:pPr>
                  <w:r w:rsidRPr="002B511D">
                    <w:rPr>
                      <w:rFonts w:ascii="Times New Roman" w:hAnsi="Times New Roman" w:cs="Times New Roman"/>
                      <w:sz w:val="16"/>
                      <w:szCs w:val="16"/>
                    </w:rPr>
                    <w:t xml:space="preserve">To support per TRP power control for multi-TRP PUCCH schemes in FR1, </w:t>
                  </w:r>
                </w:p>
                <w:p w14:paraId="41EEFCD2" w14:textId="77777777" w:rsidR="007F6EC9" w:rsidRPr="002B511D" w:rsidRDefault="00D64590">
                  <w:pPr>
                    <w:pStyle w:val="ListParagraph"/>
                    <w:numPr>
                      <w:ilvl w:val="0"/>
                      <w:numId w:val="26"/>
                    </w:numPr>
                    <w:shd w:val="clear" w:color="auto" w:fill="FFFFFF"/>
                    <w:rPr>
                      <w:rFonts w:ascii="Times New Roman" w:hAnsi="Times New Roman" w:cs="Times New Roman"/>
                      <w:sz w:val="16"/>
                      <w:szCs w:val="16"/>
                    </w:rPr>
                  </w:pPr>
                  <w:r w:rsidRPr="002B511D">
                    <w:rPr>
                      <w:rFonts w:ascii="Times New Roman" w:hAnsi="Times New Roman" w:cs="Times New Roman"/>
                      <w:sz w:val="16"/>
                      <w:szCs w:val="16"/>
                    </w:rPr>
                    <w:t xml:space="preserve">Two sets of power control parameters are used, and each set has a dedicated value of p0, pathloss RS ID and a closed-loop index. </w:t>
                  </w:r>
                </w:p>
                <w:p w14:paraId="0865DD3C" w14:textId="77777777" w:rsidR="007F6EC9" w:rsidRPr="002B511D" w:rsidRDefault="00D64590">
                  <w:pPr>
                    <w:pStyle w:val="ListParagraph"/>
                    <w:numPr>
                      <w:ilvl w:val="0"/>
                      <w:numId w:val="26"/>
                    </w:numPr>
                    <w:shd w:val="clear" w:color="auto" w:fill="FFFFFF"/>
                    <w:rPr>
                      <w:rFonts w:ascii="Times New Roman" w:hAnsi="Times New Roman" w:cs="Times New Roman"/>
                      <w:sz w:val="16"/>
                      <w:szCs w:val="16"/>
                    </w:rPr>
                  </w:pPr>
                  <w:r w:rsidRPr="002B511D">
                    <w:rPr>
                      <w:rFonts w:ascii="Times New Roman" w:hAnsi="Times New Roman" w:cs="Times New Roman"/>
                      <w:sz w:val="16"/>
                      <w:szCs w:val="16"/>
                    </w:rPr>
                    <w:t>FFS: details on how a PUCCH resource can be linked to one or both of the two sets of power control parameters.</w:t>
                  </w:r>
                </w:p>
                <w:p w14:paraId="46E4EB36" w14:textId="77777777" w:rsidR="007F6EC9" w:rsidRPr="002B511D" w:rsidRDefault="00D64590">
                  <w:pPr>
                    <w:pStyle w:val="ListParagraph"/>
                    <w:numPr>
                      <w:ilvl w:val="0"/>
                      <w:numId w:val="26"/>
                    </w:numPr>
                    <w:shd w:val="clear" w:color="auto" w:fill="FFFFFF"/>
                    <w:rPr>
                      <w:rFonts w:eastAsia="SimSun" w:cs="Times New Roman"/>
                      <w:sz w:val="16"/>
                      <w:szCs w:val="16"/>
                    </w:rPr>
                  </w:pPr>
                  <w:r w:rsidRPr="002B511D">
                    <w:rPr>
                      <w:rFonts w:ascii="Times New Roman" w:hAnsi="Times New Roman" w:cs="Times New Roman"/>
                      <w:color w:val="FF0000"/>
                      <w:sz w:val="16"/>
                      <w:szCs w:val="16"/>
                    </w:rPr>
                    <w:t>FFS: whether PUCCH resource group can be linked to power control parameter sets.</w:t>
                  </w:r>
                </w:p>
              </w:tc>
            </w:tr>
          </w:tbl>
          <w:p w14:paraId="0F5397D1" w14:textId="77777777" w:rsidR="007F6EC9" w:rsidRPr="002B511D" w:rsidRDefault="007F6EC9">
            <w:pPr>
              <w:spacing w:line="260" w:lineRule="auto"/>
              <w:rPr>
                <w:rFonts w:eastAsia="SimSun" w:cs="Times New Roman"/>
                <w:sz w:val="16"/>
                <w:szCs w:val="16"/>
              </w:rPr>
            </w:pPr>
          </w:p>
        </w:tc>
      </w:tr>
      <w:tr w:rsidR="00326E4C" w14:paraId="7656069E" w14:textId="77777777">
        <w:tc>
          <w:tcPr>
            <w:tcW w:w="2122" w:type="dxa"/>
          </w:tcPr>
          <w:p w14:paraId="582A422A" w14:textId="288AF800" w:rsidR="00326E4C" w:rsidRDefault="00326E4C" w:rsidP="00326E4C">
            <w:pPr>
              <w:adjustRightInd w:val="0"/>
              <w:snapToGrid w:val="0"/>
              <w:jc w:val="center"/>
              <w:rPr>
                <w:rFonts w:eastAsia="SimSun" w:cs="Times New Roman"/>
                <w:sz w:val="16"/>
                <w:szCs w:val="16"/>
              </w:rPr>
            </w:pPr>
            <w:r>
              <w:rPr>
                <w:rFonts w:eastAsia="SimSun" w:cs="Times New Roman" w:hint="eastAsia"/>
                <w:sz w:val="16"/>
                <w:szCs w:val="16"/>
              </w:rPr>
              <w:t>X</w:t>
            </w:r>
            <w:r>
              <w:rPr>
                <w:rFonts w:eastAsia="SimSun" w:cs="Times New Roman"/>
                <w:sz w:val="16"/>
                <w:szCs w:val="16"/>
              </w:rPr>
              <w:t>iaomi</w:t>
            </w:r>
          </w:p>
        </w:tc>
        <w:tc>
          <w:tcPr>
            <w:tcW w:w="7512" w:type="dxa"/>
          </w:tcPr>
          <w:p w14:paraId="6839393F" w14:textId="7658DE5B" w:rsidR="00326E4C" w:rsidRDefault="00326E4C" w:rsidP="00326E4C">
            <w:pPr>
              <w:spacing w:line="260" w:lineRule="auto"/>
              <w:rPr>
                <w:rFonts w:eastAsia="SimSun" w:cs="Times New Roman"/>
                <w:sz w:val="16"/>
                <w:szCs w:val="16"/>
              </w:rPr>
            </w:pPr>
            <w:r>
              <w:rPr>
                <w:rFonts w:eastAsia="SimSun" w:cs="Times New Roman"/>
                <w:sz w:val="16"/>
                <w:szCs w:val="16"/>
              </w:rPr>
              <w:t xml:space="preserve">Support </w:t>
            </w:r>
            <w:r>
              <w:rPr>
                <w:rFonts w:eastAsia="SimSun" w:cs="Times New Roman" w:hint="eastAsia"/>
                <w:sz w:val="16"/>
                <w:szCs w:val="16"/>
              </w:rPr>
              <w:t>t</w:t>
            </w:r>
            <w:r>
              <w:rPr>
                <w:rFonts w:eastAsia="SimSun" w:cs="Times New Roman"/>
                <w:sz w:val="16"/>
                <w:szCs w:val="16"/>
              </w:rPr>
              <w:t>he proposal</w:t>
            </w:r>
          </w:p>
        </w:tc>
      </w:tr>
      <w:tr w:rsidR="007A4F7C" w:rsidRPr="00173C60" w14:paraId="4E4B1BEE" w14:textId="77777777">
        <w:tc>
          <w:tcPr>
            <w:tcW w:w="2122" w:type="dxa"/>
          </w:tcPr>
          <w:p w14:paraId="6872F14F" w14:textId="43A36423" w:rsidR="007A4F7C" w:rsidRDefault="007A4F7C" w:rsidP="00326E4C">
            <w:pPr>
              <w:adjustRightInd w:val="0"/>
              <w:snapToGrid w:val="0"/>
              <w:jc w:val="center"/>
              <w:rPr>
                <w:rFonts w:eastAsia="SimSun" w:cs="Times New Roman"/>
                <w:sz w:val="16"/>
                <w:szCs w:val="16"/>
              </w:rPr>
            </w:pPr>
            <w:r>
              <w:rPr>
                <w:rFonts w:eastAsia="SimSun" w:cs="Times New Roman"/>
                <w:sz w:val="16"/>
                <w:szCs w:val="16"/>
              </w:rPr>
              <w:t>Nokia</w:t>
            </w:r>
          </w:p>
        </w:tc>
        <w:tc>
          <w:tcPr>
            <w:tcW w:w="7512" w:type="dxa"/>
          </w:tcPr>
          <w:p w14:paraId="4948C99B" w14:textId="77777777" w:rsidR="007A4F7C" w:rsidRPr="002B511D" w:rsidRDefault="0046327A" w:rsidP="00326E4C">
            <w:pPr>
              <w:spacing w:line="260" w:lineRule="auto"/>
              <w:rPr>
                <w:rFonts w:eastAsia="SimSun" w:cs="Times New Roman"/>
                <w:sz w:val="16"/>
                <w:szCs w:val="16"/>
              </w:rPr>
            </w:pPr>
            <w:r w:rsidRPr="002B511D">
              <w:rPr>
                <w:rFonts w:eastAsia="SimSun" w:cs="Times New Roman"/>
                <w:sz w:val="16"/>
                <w:szCs w:val="16"/>
              </w:rPr>
              <w:t>Support only the main point. We thus agree with Apple’s edits</w:t>
            </w:r>
            <w:r w:rsidR="008F341A" w:rsidRPr="002B511D">
              <w:rPr>
                <w:rFonts w:eastAsia="SimSun" w:cs="Times New Roman"/>
                <w:sz w:val="16"/>
                <w:szCs w:val="16"/>
              </w:rPr>
              <w:t xml:space="preserve"> to remove the bullet-points.</w:t>
            </w:r>
          </w:p>
          <w:p w14:paraId="1CA0578A" w14:textId="1EC02340" w:rsidR="008F341A" w:rsidRPr="002B511D" w:rsidRDefault="008F341A" w:rsidP="00326E4C">
            <w:pPr>
              <w:spacing w:line="260" w:lineRule="auto"/>
              <w:rPr>
                <w:rFonts w:eastAsia="SimSun" w:cs="Times New Roman"/>
                <w:sz w:val="16"/>
                <w:szCs w:val="16"/>
              </w:rPr>
            </w:pPr>
            <w:r w:rsidRPr="002B511D">
              <w:rPr>
                <w:rFonts w:eastAsia="SimSun" w:cs="Times New Roman"/>
                <w:sz w:val="16"/>
                <w:szCs w:val="16"/>
              </w:rPr>
              <w:t>Also, this seems to be more a RAN2 aspect.</w:t>
            </w:r>
          </w:p>
        </w:tc>
      </w:tr>
      <w:tr w:rsidR="00945198" w:rsidRPr="00173C60" w14:paraId="5665FF90" w14:textId="77777777" w:rsidTr="002B511D">
        <w:tc>
          <w:tcPr>
            <w:tcW w:w="2122" w:type="dxa"/>
          </w:tcPr>
          <w:p w14:paraId="3D3DAB57" w14:textId="77777777" w:rsidR="00945198" w:rsidRDefault="00945198" w:rsidP="002B511D">
            <w:pPr>
              <w:adjustRightInd w:val="0"/>
              <w:snapToGrid w:val="0"/>
              <w:jc w:val="center"/>
              <w:rPr>
                <w:rFonts w:eastAsia="SimSun" w:cs="Times New Roman"/>
                <w:sz w:val="16"/>
                <w:szCs w:val="16"/>
              </w:rPr>
            </w:pPr>
            <w:r>
              <w:rPr>
                <w:rFonts w:eastAsia="SimSun" w:cs="Times New Roman" w:hint="eastAsia"/>
                <w:sz w:val="16"/>
                <w:szCs w:val="16"/>
              </w:rPr>
              <w:t>CATT</w:t>
            </w:r>
          </w:p>
        </w:tc>
        <w:tc>
          <w:tcPr>
            <w:tcW w:w="7512" w:type="dxa"/>
          </w:tcPr>
          <w:p w14:paraId="01E30093" w14:textId="77777777" w:rsidR="00945198" w:rsidRPr="002B511D" w:rsidRDefault="00945198" w:rsidP="002B511D">
            <w:pPr>
              <w:spacing w:line="260" w:lineRule="auto"/>
              <w:rPr>
                <w:rFonts w:eastAsia="SimSun" w:cs="Times New Roman"/>
                <w:sz w:val="16"/>
                <w:szCs w:val="16"/>
              </w:rPr>
            </w:pPr>
            <w:r w:rsidRPr="002B511D">
              <w:rPr>
                <w:rFonts w:eastAsia="SimSun" w:cs="Times New Roman" w:hint="eastAsia"/>
                <w:sz w:val="16"/>
                <w:szCs w:val="16"/>
              </w:rPr>
              <w:t xml:space="preserve">Support the proposal in </w:t>
            </w:r>
            <w:r w:rsidRPr="002B511D">
              <w:rPr>
                <w:rFonts w:eastAsia="SimSun" w:cs="Times New Roman"/>
                <w:sz w:val="16"/>
                <w:szCs w:val="16"/>
              </w:rPr>
              <w:t>principle</w:t>
            </w:r>
            <w:r w:rsidRPr="002B511D">
              <w:rPr>
                <w:rFonts w:eastAsia="SimSun" w:cs="Times New Roman" w:hint="eastAsia"/>
                <w:sz w:val="16"/>
                <w:szCs w:val="16"/>
              </w:rPr>
              <w:t>, and we prefer to update the proposal as follows to not to exclude other possible solutions.</w:t>
            </w:r>
          </w:p>
          <w:p w14:paraId="7C99C451" w14:textId="77777777" w:rsidR="00945198" w:rsidRPr="002B511D" w:rsidRDefault="00945198" w:rsidP="002B511D">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Proposal</w:t>
            </w:r>
          </w:p>
          <w:p w14:paraId="320D4B1E" w14:textId="77777777" w:rsidR="00945198" w:rsidRPr="002B511D" w:rsidRDefault="00945198" w:rsidP="002B511D">
            <w:pPr>
              <w:rPr>
                <w:rFonts w:ascii="Times New Roman" w:eastAsia="Batang" w:hAnsi="Times New Roman" w:cs="Times New Roman"/>
                <w:sz w:val="16"/>
                <w:szCs w:val="16"/>
              </w:rPr>
            </w:pPr>
            <w:r w:rsidRPr="002B511D">
              <w:rPr>
                <w:rFonts w:ascii="Times New Roman" w:eastAsia="Batang" w:hAnsi="Times New Roman" w:cs="Times New Roman"/>
                <w:sz w:val="16"/>
                <w:szCs w:val="16"/>
              </w:rPr>
              <w:lastRenderedPageBreak/>
              <w:t>Further study the enhancements needed on grouping of PUCCH resources for Rel-17 multi-TRP PUCCH repetition,</w:t>
            </w:r>
            <w:r w:rsidRPr="002B511D">
              <w:rPr>
                <w:rFonts w:ascii="Times New Roman" w:eastAsia="Batang" w:hAnsi="Times New Roman" w:cs="Times New Roman"/>
                <w:color w:val="FF0000"/>
                <w:sz w:val="16"/>
                <w:szCs w:val="16"/>
              </w:rPr>
              <w:t xml:space="preserve"> </w:t>
            </w:r>
            <w:r w:rsidRPr="002B511D">
              <w:rPr>
                <w:rFonts w:ascii="Times New Roman" w:eastAsia="SimSun" w:hAnsi="Times New Roman" w:cs="Times New Roman"/>
                <w:color w:val="FF0000"/>
                <w:sz w:val="16"/>
                <w:szCs w:val="16"/>
              </w:rPr>
              <w:t xml:space="preserve">at least </w:t>
            </w:r>
            <w:r w:rsidRPr="002B511D">
              <w:rPr>
                <w:rFonts w:ascii="Times New Roman" w:eastAsia="Batang" w:hAnsi="Times New Roman" w:cs="Times New Roman"/>
                <w:sz w:val="16"/>
                <w:szCs w:val="16"/>
              </w:rPr>
              <w:t xml:space="preserve">including the following, </w:t>
            </w:r>
          </w:p>
          <w:p w14:paraId="430799B0" w14:textId="77777777" w:rsidR="00945198" w:rsidRPr="002B511D" w:rsidRDefault="00945198" w:rsidP="002B511D">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Allow one PUCCH resource to be included in two PUCCH Groups </w:t>
            </w:r>
          </w:p>
          <w:p w14:paraId="159FBBF9" w14:textId="77777777" w:rsidR="00945198" w:rsidRPr="002B511D" w:rsidRDefault="00945198" w:rsidP="002B511D">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 xml:space="preserve">Possibility of using Rel-16 MAC-CE signaling to update spatial relation for PUCCH resource </w:t>
            </w:r>
          </w:p>
          <w:p w14:paraId="2BFAFA6D" w14:textId="77777777" w:rsidR="00945198" w:rsidRPr="002B511D" w:rsidRDefault="00945198" w:rsidP="002B511D">
            <w:pPr>
              <w:pStyle w:val="ListParagraph"/>
              <w:numPr>
                <w:ilvl w:val="0"/>
                <w:numId w:val="20"/>
              </w:numPr>
              <w:rPr>
                <w:rFonts w:ascii="Times New Roman" w:eastAsia="Batang" w:hAnsi="Times New Roman" w:cs="Times New Roman"/>
                <w:sz w:val="16"/>
                <w:szCs w:val="16"/>
              </w:rPr>
            </w:pPr>
            <w:r w:rsidRPr="002B511D">
              <w:rPr>
                <w:rFonts w:ascii="Times New Roman" w:hAnsi="Times New Roman" w:cs="Times New Roman"/>
                <w:sz w:val="16"/>
                <w:szCs w:val="16"/>
              </w:rPr>
              <w:t>Any enhancements related to FR1</w:t>
            </w:r>
          </w:p>
        </w:tc>
      </w:tr>
      <w:tr w:rsidR="00C069C2" w14:paraId="523EA9D7" w14:textId="77777777" w:rsidTr="002B511D">
        <w:tc>
          <w:tcPr>
            <w:tcW w:w="2122" w:type="dxa"/>
          </w:tcPr>
          <w:p w14:paraId="4C45CCD8" w14:textId="705ADD33" w:rsidR="00C069C2" w:rsidRDefault="00C069C2" w:rsidP="00C069C2">
            <w:pPr>
              <w:adjustRightInd w:val="0"/>
              <w:snapToGrid w:val="0"/>
              <w:jc w:val="center"/>
              <w:rPr>
                <w:rFonts w:eastAsia="SimSun" w:cs="Times New Roman"/>
                <w:sz w:val="16"/>
                <w:szCs w:val="16"/>
              </w:rPr>
            </w:pPr>
            <w:r>
              <w:rPr>
                <w:rFonts w:eastAsia="SimSun" w:cs="Times New Roman"/>
                <w:sz w:val="16"/>
                <w:szCs w:val="16"/>
              </w:rPr>
              <w:lastRenderedPageBreak/>
              <w:t>OPPO</w:t>
            </w:r>
          </w:p>
        </w:tc>
        <w:tc>
          <w:tcPr>
            <w:tcW w:w="7512" w:type="dxa"/>
          </w:tcPr>
          <w:p w14:paraId="2CD06851" w14:textId="68E4D35A" w:rsidR="00C069C2" w:rsidRDefault="00C069C2" w:rsidP="00C069C2">
            <w:pPr>
              <w:spacing w:line="260" w:lineRule="auto"/>
              <w:rPr>
                <w:rFonts w:eastAsia="SimSun" w:cs="Times New Roman"/>
                <w:sz w:val="16"/>
                <w:szCs w:val="16"/>
              </w:rPr>
            </w:pPr>
            <w:r>
              <w:rPr>
                <w:rFonts w:eastAsia="SimSun" w:cs="Times New Roman"/>
                <w:sz w:val="16"/>
                <w:szCs w:val="16"/>
              </w:rPr>
              <w:t>We support Apple’s version</w:t>
            </w:r>
          </w:p>
        </w:tc>
      </w:tr>
      <w:tr w:rsidR="00702A0A" w14:paraId="0AF1C0F3" w14:textId="77777777" w:rsidTr="002B511D">
        <w:tc>
          <w:tcPr>
            <w:tcW w:w="2122" w:type="dxa"/>
          </w:tcPr>
          <w:p w14:paraId="682FFCDC" w14:textId="407F0F4B" w:rsidR="00702A0A" w:rsidRDefault="00702A0A" w:rsidP="00702A0A">
            <w:pPr>
              <w:adjustRightInd w:val="0"/>
              <w:snapToGrid w:val="0"/>
              <w:jc w:val="center"/>
              <w:rPr>
                <w:rFonts w:eastAsia="SimSun" w:cs="Times New Roman"/>
                <w:sz w:val="16"/>
                <w:szCs w:val="16"/>
              </w:rPr>
            </w:pPr>
            <w:r>
              <w:rPr>
                <w:rFonts w:eastAsia="SimSun" w:cs="Times New Roman"/>
                <w:sz w:val="16"/>
                <w:szCs w:val="16"/>
              </w:rPr>
              <w:t>vivo3</w:t>
            </w:r>
          </w:p>
        </w:tc>
        <w:tc>
          <w:tcPr>
            <w:tcW w:w="7512" w:type="dxa"/>
          </w:tcPr>
          <w:p w14:paraId="14047B10" w14:textId="657A96AC" w:rsidR="00702A0A" w:rsidRDefault="00702A0A" w:rsidP="00702A0A">
            <w:pPr>
              <w:spacing w:line="260" w:lineRule="auto"/>
              <w:rPr>
                <w:rFonts w:eastAsia="SimSun" w:cs="Times New Roman"/>
                <w:sz w:val="16"/>
                <w:szCs w:val="16"/>
              </w:rPr>
            </w:pPr>
            <w:r>
              <w:rPr>
                <w:rFonts w:eastAsia="SimSun" w:cs="Times New Roman"/>
                <w:sz w:val="16"/>
                <w:szCs w:val="16"/>
              </w:rPr>
              <w:t>Support the proposal</w:t>
            </w:r>
          </w:p>
        </w:tc>
      </w:tr>
      <w:tr w:rsidR="00702A0A" w14:paraId="2381A9E8" w14:textId="77777777" w:rsidTr="002B511D">
        <w:tc>
          <w:tcPr>
            <w:tcW w:w="2122" w:type="dxa"/>
          </w:tcPr>
          <w:p w14:paraId="4749C875" w14:textId="2AF329F0" w:rsidR="00702A0A" w:rsidRDefault="00702A0A" w:rsidP="00702A0A">
            <w:pPr>
              <w:adjustRightInd w:val="0"/>
              <w:snapToGrid w:val="0"/>
              <w:jc w:val="center"/>
              <w:rPr>
                <w:rFonts w:eastAsia="SimSun" w:cs="Times New Roman"/>
                <w:sz w:val="16"/>
                <w:szCs w:val="16"/>
              </w:rPr>
            </w:pPr>
            <w:r>
              <w:rPr>
                <w:rFonts w:eastAsia="SimSun" w:cs="Times New Roman"/>
                <w:color w:val="4A442A" w:themeColor="background2" w:themeShade="40"/>
                <w:sz w:val="16"/>
                <w:szCs w:val="16"/>
              </w:rPr>
              <w:t>Futurewei</w:t>
            </w:r>
          </w:p>
        </w:tc>
        <w:tc>
          <w:tcPr>
            <w:tcW w:w="7512" w:type="dxa"/>
          </w:tcPr>
          <w:p w14:paraId="749C1940" w14:textId="4D9CB3C7" w:rsidR="00702A0A" w:rsidRDefault="00702A0A" w:rsidP="00702A0A">
            <w:pPr>
              <w:spacing w:line="260" w:lineRule="auto"/>
              <w:rPr>
                <w:rFonts w:eastAsia="SimSun" w:cs="Times New Roman"/>
                <w:sz w:val="16"/>
                <w:szCs w:val="16"/>
              </w:rPr>
            </w:pPr>
            <w:r>
              <w:rPr>
                <w:rFonts w:eastAsia="SimSun" w:cs="Times New Roman"/>
                <w:color w:val="4A442A" w:themeColor="background2" w:themeShade="40"/>
                <w:sz w:val="16"/>
                <w:szCs w:val="16"/>
              </w:rPr>
              <w:t>Open to further discuss</w:t>
            </w:r>
          </w:p>
        </w:tc>
      </w:tr>
      <w:tr w:rsidR="00702A0A" w14:paraId="464B2DA0" w14:textId="77777777" w:rsidTr="002B511D">
        <w:tc>
          <w:tcPr>
            <w:tcW w:w="2122" w:type="dxa"/>
          </w:tcPr>
          <w:p w14:paraId="17ED9573" w14:textId="0FA9C019" w:rsidR="00702A0A" w:rsidRDefault="00702A0A" w:rsidP="00702A0A">
            <w:pPr>
              <w:adjustRightInd w:val="0"/>
              <w:snapToGrid w:val="0"/>
              <w:jc w:val="center"/>
              <w:rPr>
                <w:rFonts w:eastAsia="SimSun" w:cs="Times New Roman"/>
                <w:sz w:val="16"/>
                <w:szCs w:val="16"/>
              </w:rPr>
            </w:pPr>
            <w:r>
              <w:rPr>
                <w:rFonts w:eastAsia="SimSun" w:cs="Times New Roman"/>
                <w:sz w:val="16"/>
                <w:szCs w:val="16"/>
              </w:rPr>
              <w:t>Ericsson</w:t>
            </w:r>
          </w:p>
        </w:tc>
        <w:tc>
          <w:tcPr>
            <w:tcW w:w="7512" w:type="dxa"/>
          </w:tcPr>
          <w:p w14:paraId="108B2D07" w14:textId="7E3B3AA6" w:rsidR="00702A0A" w:rsidRDefault="00702A0A" w:rsidP="00702A0A">
            <w:pPr>
              <w:spacing w:line="260" w:lineRule="auto"/>
              <w:rPr>
                <w:rFonts w:eastAsia="SimSun" w:cs="Times New Roman"/>
                <w:sz w:val="16"/>
                <w:szCs w:val="16"/>
              </w:rPr>
            </w:pPr>
            <w:r>
              <w:rPr>
                <w:rFonts w:eastAsia="SimSun" w:cs="Times New Roman"/>
                <w:sz w:val="16"/>
                <w:szCs w:val="16"/>
              </w:rPr>
              <w:t>We can support Apple’s version.</w:t>
            </w:r>
          </w:p>
        </w:tc>
      </w:tr>
      <w:tr w:rsidR="00836A9A" w14:paraId="65A2D8BF" w14:textId="77777777" w:rsidTr="002B511D">
        <w:tc>
          <w:tcPr>
            <w:tcW w:w="2122" w:type="dxa"/>
          </w:tcPr>
          <w:p w14:paraId="5B1887BB" w14:textId="08D39444" w:rsidR="00836A9A" w:rsidRDefault="00836A9A" w:rsidP="00836A9A">
            <w:pPr>
              <w:adjustRightInd w:val="0"/>
              <w:snapToGrid w:val="0"/>
              <w:jc w:val="center"/>
              <w:rPr>
                <w:rFonts w:eastAsia="SimSun" w:cs="Times New Roman"/>
                <w:sz w:val="16"/>
                <w:szCs w:val="16"/>
              </w:rPr>
            </w:pPr>
            <w:r>
              <w:rPr>
                <w:rFonts w:eastAsia="SimSun" w:cs="Times New Roman"/>
                <w:sz w:val="16"/>
                <w:szCs w:val="16"/>
              </w:rPr>
              <w:t>QC</w:t>
            </w:r>
          </w:p>
        </w:tc>
        <w:tc>
          <w:tcPr>
            <w:tcW w:w="7512" w:type="dxa"/>
          </w:tcPr>
          <w:p w14:paraId="571BEEBE" w14:textId="37EBA3C2" w:rsidR="00836A9A" w:rsidRDefault="00836A9A" w:rsidP="00836A9A">
            <w:pPr>
              <w:spacing w:line="260" w:lineRule="auto"/>
              <w:rPr>
                <w:rFonts w:eastAsia="SimSun" w:cs="Times New Roman"/>
                <w:sz w:val="16"/>
                <w:szCs w:val="16"/>
              </w:rPr>
            </w:pPr>
            <w:r>
              <w:rPr>
                <w:rFonts w:eastAsia="SimSun" w:cs="Times New Roman"/>
                <w:sz w:val="16"/>
                <w:szCs w:val="16"/>
              </w:rPr>
              <w:t>We also feel that the main bullet is enough to trigger more proposals/discussions on this issue in the next meeting.</w:t>
            </w:r>
          </w:p>
        </w:tc>
      </w:tr>
      <w:tr w:rsidR="001D2AB3" w14:paraId="3CFC8204" w14:textId="77777777" w:rsidTr="002B511D">
        <w:tc>
          <w:tcPr>
            <w:tcW w:w="2122" w:type="dxa"/>
          </w:tcPr>
          <w:p w14:paraId="435D2132" w14:textId="5C3229F8" w:rsidR="001D2AB3" w:rsidRDefault="001D2AB3" w:rsidP="00C069C2">
            <w:pPr>
              <w:adjustRightInd w:val="0"/>
              <w:snapToGrid w:val="0"/>
              <w:jc w:val="center"/>
              <w:rPr>
                <w:rFonts w:eastAsia="SimSu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3FC5DB36" w14:textId="7FBB041B" w:rsidR="001D2AB3" w:rsidRDefault="001D2AB3" w:rsidP="00C069C2">
            <w:pPr>
              <w:spacing w:line="260" w:lineRule="auto"/>
              <w:rPr>
                <w:rFonts w:ascii="Times New Roman" w:eastAsia="SimSun" w:hAnsi="Times New Roman" w:cs="Times New Roman"/>
                <w:sz w:val="16"/>
                <w:szCs w:val="16"/>
              </w:rPr>
            </w:pPr>
            <w:r w:rsidRPr="001D2AB3">
              <w:rPr>
                <w:rFonts w:ascii="Times New Roman" w:eastAsia="SimSun" w:hAnsi="Times New Roman" w:cs="Times New Roman"/>
                <w:b/>
                <w:bCs/>
                <w:sz w:val="16"/>
                <w:szCs w:val="16"/>
              </w:rPr>
              <w:t>Apple, Nokia, Oppo</w:t>
            </w:r>
            <w:r w:rsidR="00702A0A">
              <w:rPr>
                <w:rFonts w:ascii="Times New Roman" w:eastAsia="SimSun" w:hAnsi="Times New Roman" w:cs="Times New Roman"/>
                <w:b/>
                <w:bCs/>
                <w:sz w:val="16"/>
                <w:szCs w:val="16"/>
              </w:rPr>
              <w:t xml:space="preserve">, </w:t>
            </w:r>
            <w:r w:rsidR="00836A9A">
              <w:rPr>
                <w:rFonts w:ascii="Times New Roman" w:eastAsia="SimSun" w:hAnsi="Times New Roman" w:cs="Times New Roman"/>
                <w:b/>
                <w:bCs/>
                <w:sz w:val="16"/>
                <w:szCs w:val="16"/>
              </w:rPr>
              <w:t xml:space="preserve">QC, </w:t>
            </w:r>
            <w:r w:rsidR="00702A0A">
              <w:rPr>
                <w:rFonts w:ascii="Times New Roman" w:eastAsia="SimSun" w:hAnsi="Times New Roman" w:cs="Times New Roman"/>
                <w:b/>
                <w:bCs/>
                <w:sz w:val="16"/>
                <w:szCs w:val="16"/>
              </w:rPr>
              <w:t>and E///</w:t>
            </w:r>
            <w:r w:rsidRPr="001D2AB3">
              <w:rPr>
                <w:rFonts w:ascii="Times New Roman" w:eastAsia="SimSun" w:hAnsi="Times New Roman" w:cs="Times New Roman"/>
                <w:sz w:val="16"/>
                <w:szCs w:val="16"/>
              </w:rPr>
              <w:t xml:space="preserve"> </w:t>
            </w:r>
            <w:r w:rsidR="00702A0A">
              <w:rPr>
                <w:rFonts w:ascii="Times New Roman" w:eastAsia="SimSun" w:hAnsi="Times New Roman" w:cs="Times New Roman"/>
                <w:sz w:val="16"/>
                <w:szCs w:val="16"/>
              </w:rPr>
              <w:t>have</w:t>
            </w:r>
            <w:r w:rsidRPr="001D2AB3">
              <w:rPr>
                <w:rFonts w:ascii="Times New Roman" w:eastAsia="SimSun" w:hAnsi="Times New Roman" w:cs="Times New Roman"/>
                <w:sz w:val="16"/>
                <w:szCs w:val="16"/>
              </w:rPr>
              <w:t xml:space="preserve"> concerns on listing study points. </w:t>
            </w:r>
          </w:p>
          <w:p w14:paraId="4B5575EE" w14:textId="7DA5A6CE" w:rsidR="001D2AB3" w:rsidRPr="001D2AB3" w:rsidRDefault="001D2AB3" w:rsidP="00C069C2">
            <w:pPr>
              <w:spacing w:line="260" w:lineRule="auto"/>
              <w:rPr>
                <w:rFonts w:ascii="Times New Roman" w:eastAsia="SimSun" w:hAnsi="Times New Roman" w:cs="Times New Roman"/>
                <w:sz w:val="16"/>
                <w:szCs w:val="16"/>
              </w:rPr>
            </w:pPr>
            <w:r w:rsidRPr="001D2AB3">
              <w:rPr>
                <w:rFonts w:ascii="Times New Roman" w:eastAsia="SimSun" w:hAnsi="Times New Roman" w:cs="Times New Roman"/>
                <w:b/>
                <w:bCs/>
                <w:sz w:val="16"/>
                <w:szCs w:val="16"/>
              </w:rPr>
              <w:t>ZTE</w:t>
            </w:r>
            <w:r>
              <w:rPr>
                <w:rFonts w:ascii="Times New Roman" w:eastAsia="SimSun" w:hAnsi="Times New Roman" w:cs="Times New Roman"/>
                <w:sz w:val="16"/>
                <w:szCs w:val="16"/>
              </w:rPr>
              <w:t xml:space="preserve">&gt;&gt; I think adding more info is not needed when some companies do not see a need of listing sub-bullets. </w:t>
            </w:r>
          </w:p>
          <w:p w14:paraId="214F0D59" w14:textId="77777777" w:rsidR="001D2AB3" w:rsidRPr="00781A31" w:rsidRDefault="001D2AB3" w:rsidP="001D2AB3">
            <w:pPr>
              <w:adjustRightInd w:val="0"/>
              <w:snapToGrid w:val="0"/>
              <w:spacing w:after="0"/>
              <w:rPr>
                <w:rFonts w:ascii="Times New Roman" w:eastAsia="SimSun" w:hAnsi="Times New Roman" w:cs="Times New Roman"/>
                <w:b/>
                <w:bCs/>
                <w:sz w:val="20"/>
                <w:szCs w:val="20"/>
                <w:u w:val="single"/>
              </w:rPr>
            </w:pPr>
            <w:r w:rsidRPr="00781A31">
              <w:rPr>
                <w:rFonts w:ascii="Times New Roman" w:eastAsia="SimSun" w:hAnsi="Times New Roman" w:cs="Times New Roman"/>
                <w:b/>
                <w:bCs/>
                <w:sz w:val="20"/>
                <w:szCs w:val="20"/>
                <w:highlight w:val="magenta"/>
                <w:u w:val="single"/>
              </w:rPr>
              <w:t>Proposal</w:t>
            </w:r>
          </w:p>
          <w:p w14:paraId="70BFC4D4" w14:textId="5D69626E" w:rsidR="001D2AB3" w:rsidRPr="001D2AB3" w:rsidRDefault="001D2AB3" w:rsidP="001D2AB3">
            <w:pPr>
              <w:spacing w:after="0"/>
              <w:rPr>
                <w:rFonts w:ascii="Times New Roman" w:eastAsia="Batang" w:hAnsi="Times New Roman" w:cs="Times New Roman"/>
                <w:sz w:val="16"/>
                <w:szCs w:val="16"/>
              </w:rPr>
            </w:pPr>
            <w:r w:rsidRPr="00781A31">
              <w:rPr>
                <w:rFonts w:ascii="Times New Roman" w:eastAsia="Batang" w:hAnsi="Times New Roman" w:cs="Times New Roman"/>
                <w:sz w:val="20"/>
                <w:szCs w:val="20"/>
              </w:rPr>
              <w:t>Further study the enhancements needed on grouping of PUCCH resources for Rel-17 multi-TRP PUCCH repetition</w:t>
            </w:r>
            <w:r w:rsidRPr="00836A9A">
              <w:rPr>
                <w:rFonts w:ascii="Times New Roman" w:eastAsia="Batang" w:hAnsi="Times New Roman" w:cs="Times New Roman"/>
                <w:strike/>
                <w:color w:val="00B050"/>
                <w:sz w:val="16"/>
                <w:szCs w:val="16"/>
              </w:rPr>
              <w:t>, at least including the following,</w:t>
            </w:r>
            <w:r w:rsidRPr="00836A9A">
              <w:rPr>
                <w:rFonts w:ascii="Times New Roman" w:eastAsia="Batang" w:hAnsi="Times New Roman" w:cs="Times New Roman"/>
                <w:color w:val="00B050"/>
                <w:sz w:val="16"/>
                <w:szCs w:val="16"/>
              </w:rPr>
              <w:t xml:space="preserve"> </w:t>
            </w:r>
          </w:p>
          <w:p w14:paraId="07EEED62" w14:textId="77777777" w:rsidR="001D2AB3" w:rsidRPr="00836A9A" w:rsidRDefault="001D2AB3" w:rsidP="001D2AB3">
            <w:pPr>
              <w:pStyle w:val="ListParagraph"/>
              <w:numPr>
                <w:ilvl w:val="0"/>
                <w:numId w:val="20"/>
              </w:numPr>
              <w:spacing w:after="0"/>
              <w:rPr>
                <w:rFonts w:ascii="Times New Roman" w:eastAsia="Batang" w:hAnsi="Times New Roman" w:cs="Times New Roman"/>
                <w:strike/>
                <w:color w:val="00B050"/>
                <w:sz w:val="16"/>
                <w:szCs w:val="16"/>
              </w:rPr>
            </w:pPr>
            <w:r w:rsidRPr="00836A9A">
              <w:rPr>
                <w:rFonts w:ascii="Times New Roman" w:hAnsi="Times New Roman" w:cs="Times New Roman"/>
                <w:strike/>
                <w:color w:val="00B050"/>
                <w:sz w:val="16"/>
                <w:szCs w:val="16"/>
              </w:rPr>
              <w:t xml:space="preserve">Allow one PUCCH resource to be included in two PUCCH Groups </w:t>
            </w:r>
          </w:p>
          <w:p w14:paraId="74157F85" w14:textId="77777777" w:rsidR="001D2AB3" w:rsidRPr="00836A9A" w:rsidRDefault="001D2AB3" w:rsidP="001D2AB3">
            <w:pPr>
              <w:pStyle w:val="ListParagraph"/>
              <w:numPr>
                <w:ilvl w:val="0"/>
                <w:numId w:val="20"/>
              </w:numPr>
              <w:spacing w:after="0"/>
              <w:rPr>
                <w:rFonts w:ascii="Times New Roman" w:eastAsia="Batang" w:hAnsi="Times New Roman" w:cs="Times New Roman"/>
                <w:strike/>
                <w:color w:val="00B050"/>
                <w:sz w:val="16"/>
                <w:szCs w:val="16"/>
              </w:rPr>
            </w:pPr>
            <w:r w:rsidRPr="00836A9A">
              <w:rPr>
                <w:rFonts w:ascii="Times New Roman" w:hAnsi="Times New Roman" w:cs="Times New Roman"/>
                <w:strike/>
                <w:color w:val="00B050"/>
                <w:sz w:val="16"/>
                <w:szCs w:val="16"/>
              </w:rPr>
              <w:t xml:space="preserve">Possibility of using Rel-16 MAC-CE signaling to update spatial relation for PUCCH resource </w:t>
            </w:r>
          </w:p>
          <w:p w14:paraId="66CF6257" w14:textId="56FD2B04" w:rsidR="001D2AB3" w:rsidRPr="001D2AB3" w:rsidRDefault="001D2AB3" w:rsidP="001D2AB3">
            <w:pPr>
              <w:pStyle w:val="ListParagraph"/>
              <w:numPr>
                <w:ilvl w:val="0"/>
                <w:numId w:val="20"/>
              </w:numPr>
              <w:spacing w:after="0"/>
              <w:rPr>
                <w:rFonts w:ascii="Times New Roman" w:eastAsia="Batang" w:hAnsi="Times New Roman" w:cs="Times New Roman"/>
                <w:sz w:val="16"/>
                <w:szCs w:val="16"/>
              </w:rPr>
            </w:pPr>
            <w:r w:rsidRPr="00836A9A">
              <w:rPr>
                <w:rFonts w:ascii="Times New Roman" w:hAnsi="Times New Roman" w:cs="Times New Roman"/>
                <w:strike/>
                <w:color w:val="00B050"/>
                <w:sz w:val="16"/>
                <w:szCs w:val="16"/>
              </w:rPr>
              <w:t>Any enhancements related to FR1</w:t>
            </w:r>
          </w:p>
        </w:tc>
      </w:tr>
    </w:tbl>
    <w:p w14:paraId="696DB2AD" w14:textId="77777777" w:rsidR="007F6EC9" w:rsidRPr="0046327A" w:rsidRDefault="007F6EC9">
      <w:pPr>
        <w:rPr>
          <w:rFonts w:cs="Times New Roman"/>
          <w:sz w:val="18"/>
          <w:szCs w:val="18"/>
        </w:rPr>
      </w:pPr>
    </w:p>
    <w:p w14:paraId="306C879E" w14:textId="77777777" w:rsidR="007F6EC9" w:rsidRPr="002B511D" w:rsidRDefault="00D64590">
      <w:pPr>
        <w:pStyle w:val="Heading3"/>
        <w:spacing w:after="240"/>
        <w:ind w:left="1077" w:hanging="1077"/>
        <w:rPr>
          <w:rFonts w:cs="Times New Roman"/>
          <w:szCs w:val="16"/>
        </w:rPr>
      </w:pPr>
      <w:r w:rsidRPr="002B511D">
        <w:rPr>
          <w:rFonts w:cs="Times New Roman"/>
          <w:szCs w:val="16"/>
        </w:rPr>
        <w:t>Issue 3: Beam switching gap between PUSCH repetitions for multi-panel UE</w:t>
      </w:r>
    </w:p>
    <w:p w14:paraId="4E9B7A09" w14:textId="77777777" w:rsidR="007F6EC9" w:rsidRPr="002B511D" w:rsidRDefault="00D64590">
      <w:pPr>
        <w:rPr>
          <w:rFonts w:cs="Times New Roman"/>
          <w:color w:val="4A442A" w:themeColor="background2" w:themeShade="40"/>
          <w:sz w:val="18"/>
          <w:szCs w:val="18"/>
        </w:rPr>
      </w:pPr>
      <w:r w:rsidRPr="002B511D">
        <w:rPr>
          <w:rFonts w:cs="Times New Roman"/>
          <w:b/>
          <w:bCs/>
          <w:sz w:val="18"/>
          <w:szCs w:val="18"/>
        </w:rPr>
        <w:t xml:space="preserve">Question 3: </w:t>
      </w:r>
      <w:r w:rsidRPr="002B511D">
        <w:rPr>
          <w:rFonts w:cs="Times New Roman"/>
          <w:sz w:val="18"/>
          <w:szCs w:val="18"/>
        </w:rPr>
        <w:t xml:space="preserve">Please indicate your views on discussion to introducing a beam switching gap between PUCCH/PUSCH repetitions (considering both single panel and multi panel assumptions). </w:t>
      </w:r>
    </w:p>
    <w:tbl>
      <w:tblPr>
        <w:tblStyle w:val="TableGrid"/>
        <w:tblW w:w="9634" w:type="dxa"/>
        <w:tblLayout w:type="fixed"/>
        <w:tblLook w:val="04A0" w:firstRow="1" w:lastRow="0" w:firstColumn="1" w:lastColumn="0" w:noHBand="0" w:noVBand="1"/>
      </w:tblPr>
      <w:tblGrid>
        <w:gridCol w:w="2122"/>
        <w:gridCol w:w="7512"/>
      </w:tblGrid>
      <w:tr w:rsidR="007F6EC9" w14:paraId="24748D4D" w14:textId="77777777">
        <w:tc>
          <w:tcPr>
            <w:tcW w:w="2122" w:type="dxa"/>
            <w:shd w:val="clear" w:color="auto" w:fill="EEECE1" w:themeFill="background2"/>
          </w:tcPr>
          <w:p w14:paraId="3DA5899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129CCD1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0A586E51" w14:textId="77777777">
        <w:tc>
          <w:tcPr>
            <w:tcW w:w="2122" w:type="dxa"/>
            <w:shd w:val="clear" w:color="auto" w:fill="auto"/>
          </w:tcPr>
          <w:p w14:paraId="265D815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6C36B8B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w:t>
            </w:r>
            <w:r w:rsidRPr="002B511D">
              <w:rPr>
                <w:rFonts w:cs="Times New Roman" w:hint="eastAsia"/>
                <w:color w:val="4A442A" w:themeColor="background2" w:themeShade="40"/>
                <w:sz w:val="16"/>
                <w:szCs w:val="16"/>
              </w:rPr>
              <w:t>ccording to the discussion in previous meeting, we don</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t have </w:t>
            </w:r>
            <w:r w:rsidRPr="002B511D">
              <w:rPr>
                <w:rFonts w:cs="Times New Roman"/>
                <w:color w:val="4A442A" w:themeColor="background2" w:themeShade="40"/>
                <w:sz w:val="16"/>
                <w:szCs w:val="16"/>
              </w:rPr>
              <w:t>consensus</w:t>
            </w:r>
            <w:r w:rsidRPr="002B511D">
              <w:rPr>
                <w:rFonts w:cs="Times New Roman" w:hint="eastAsia"/>
                <w:color w:val="4A442A" w:themeColor="background2" w:themeShade="40"/>
                <w:sz w:val="16"/>
                <w:szCs w:val="16"/>
              </w:rPr>
              <w:t xml:space="preserve"> on introducing such switching gap.</w:t>
            </w:r>
          </w:p>
        </w:tc>
      </w:tr>
      <w:tr w:rsidR="007F6EC9" w14:paraId="1881CAD6" w14:textId="77777777">
        <w:tc>
          <w:tcPr>
            <w:tcW w:w="2122" w:type="dxa"/>
            <w:shd w:val="clear" w:color="auto" w:fill="auto"/>
          </w:tcPr>
          <w:p w14:paraId="7D8CD16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1E4A03D5"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Similar view with CATT</w:t>
            </w:r>
          </w:p>
        </w:tc>
      </w:tr>
      <w:tr w:rsidR="007F6EC9" w:rsidRPr="00173C60" w14:paraId="69C199A6" w14:textId="77777777">
        <w:tc>
          <w:tcPr>
            <w:tcW w:w="2122" w:type="dxa"/>
            <w:shd w:val="clear" w:color="auto" w:fill="auto"/>
          </w:tcPr>
          <w:p w14:paraId="464F400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6957D63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No need to discuss this. We already concluded this topic, and RAN4 also mentioned that they are no going to provide more inputs. For the case of “unknown beams”, the gap is in the order of hundreds of symbols. We do not think repetition with different beams is even applicable under this assumption.</w:t>
            </w:r>
          </w:p>
        </w:tc>
      </w:tr>
      <w:tr w:rsidR="007F6EC9" w:rsidRPr="00173C60" w14:paraId="11B8E5E2" w14:textId="77777777">
        <w:tc>
          <w:tcPr>
            <w:tcW w:w="2122" w:type="dxa"/>
            <w:shd w:val="clear" w:color="auto" w:fill="auto"/>
          </w:tcPr>
          <w:p w14:paraId="433072C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34B1528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are open to discuss PUSCH Type B</w:t>
            </w:r>
          </w:p>
        </w:tc>
      </w:tr>
      <w:tr w:rsidR="007F6EC9" w:rsidRPr="00173C60" w14:paraId="597ECDCC" w14:textId="77777777">
        <w:tc>
          <w:tcPr>
            <w:tcW w:w="2122" w:type="dxa"/>
            <w:shd w:val="clear" w:color="auto" w:fill="auto"/>
          </w:tcPr>
          <w:p w14:paraId="7D57CFD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2CCD428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As we didn’t have consensus for this in past meeting(s), we don’t see the need to discuss this again.</w:t>
            </w:r>
          </w:p>
        </w:tc>
      </w:tr>
      <w:tr w:rsidR="007F6EC9" w:rsidRPr="00173C60" w14:paraId="41185ABD" w14:textId="77777777">
        <w:tc>
          <w:tcPr>
            <w:tcW w:w="2122" w:type="dxa"/>
            <w:shd w:val="clear" w:color="auto" w:fill="auto"/>
          </w:tcPr>
          <w:p w14:paraId="70A9FC4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443F07B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Similar assessment with companies, this enhancement is unnecessary.</w:t>
            </w:r>
          </w:p>
        </w:tc>
      </w:tr>
      <w:tr w:rsidR="007F6EC9" w14:paraId="5E9DBCF5" w14:textId="77777777">
        <w:tc>
          <w:tcPr>
            <w:tcW w:w="2122" w:type="dxa"/>
          </w:tcPr>
          <w:p w14:paraId="5E5DDB4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51B20BBB"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In the last meeting we have no consensus to specify symbol gap but it is applied for the same panel assumption, as highlighted by </w:t>
            </w:r>
            <w:r w:rsidRPr="002B511D">
              <w:rPr>
                <w:rFonts w:cs="Times New Roman"/>
                <w:color w:val="FF0000"/>
                <w:sz w:val="16"/>
                <w:szCs w:val="16"/>
              </w:rPr>
              <w:t xml:space="preserve">red </w:t>
            </w:r>
            <w:r w:rsidRPr="002B511D">
              <w:rPr>
                <w:rFonts w:cs="Times New Roman"/>
                <w:sz w:val="16"/>
                <w:szCs w:val="16"/>
              </w:rPr>
              <w:t>below.</w:t>
            </w:r>
          </w:p>
          <w:p w14:paraId="3678F614" w14:textId="77777777" w:rsidR="007F6EC9" w:rsidRPr="002B511D" w:rsidRDefault="007F6EC9">
            <w:pPr>
              <w:adjustRightInd w:val="0"/>
              <w:snapToGrid w:val="0"/>
              <w:rPr>
                <w:rFonts w:cs="Times New Roman"/>
                <w:sz w:val="16"/>
                <w:szCs w:val="16"/>
              </w:rPr>
            </w:pPr>
          </w:p>
          <w:p w14:paraId="59851B61" w14:textId="77777777" w:rsidR="007F6EC9" w:rsidRPr="002B511D" w:rsidRDefault="00D64590">
            <w:pPr>
              <w:adjustRightInd w:val="0"/>
              <w:snapToGrid w:val="0"/>
              <w:rPr>
                <w:rFonts w:cs="Times New Roman"/>
                <w:sz w:val="16"/>
                <w:szCs w:val="16"/>
              </w:rPr>
            </w:pPr>
            <w:r w:rsidRPr="002B511D">
              <w:rPr>
                <w:rFonts w:cs="Times New Roman"/>
                <w:sz w:val="16"/>
                <w:szCs w:val="16"/>
              </w:rPr>
              <w:t>With reference to the normative work on NR-feMIMO:</w:t>
            </w:r>
          </w:p>
          <w:p w14:paraId="62784854" w14:textId="77777777" w:rsidR="007F6EC9" w:rsidRPr="002B511D" w:rsidRDefault="00D64590">
            <w:pPr>
              <w:adjustRightInd w:val="0"/>
              <w:snapToGrid w:val="0"/>
              <w:rPr>
                <w:rFonts w:cs="Times New Roman"/>
                <w:sz w:val="16"/>
                <w:szCs w:val="16"/>
              </w:rPr>
            </w:pPr>
            <w:r w:rsidRPr="002B511D">
              <w:rPr>
                <w:rFonts w:cs="Times New Roman"/>
                <w:sz w:val="16"/>
                <w:szCs w:val="16"/>
              </w:rPr>
              <w:t>Related to the support of switching gap between UL transmissions towards two TRPs in RAN1 specifications, there is no consensus in RAN1 to specify symbol gap(s) for the following cases</w:t>
            </w:r>
          </w:p>
          <w:p w14:paraId="3B7BB487" w14:textId="77777777" w:rsidR="007F6EC9" w:rsidRPr="002B511D" w:rsidRDefault="00D64590">
            <w:pPr>
              <w:adjustRightInd w:val="0"/>
              <w:snapToGrid w:val="0"/>
              <w:rPr>
                <w:rFonts w:cs="Times New Roman"/>
                <w:sz w:val="16"/>
                <w:szCs w:val="16"/>
              </w:rPr>
            </w:pPr>
            <w:r w:rsidRPr="002B511D">
              <w:rPr>
                <w:rFonts w:cs="Times New Roman"/>
                <w:sz w:val="16"/>
                <w:szCs w:val="16"/>
              </w:rPr>
              <w:t>•</w:t>
            </w:r>
            <w:r w:rsidRPr="002B511D">
              <w:rPr>
                <w:rFonts w:cs="Times New Roman"/>
                <w:sz w:val="16"/>
                <w:szCs w:val="16"/>
              </w:rPr>
              <w:tab/>
              <w:t xml:space="preserve">PUSCH Type A </w:t>
            </w:r>
          </w:p>
          <w:p w14:paraId="13C97C1B" w14:textId="77777777" w:rsidR="007F6EC9" w:rsidRPr="002B511D" w:rsidRDefault="00D64590">
            <w:pPr>
              <w:adjustRightInd w:val="0"/>
              <w:snapToGrid w:val="0"/>
              <w:rPr>
                <w:rFonts w:cs="Times New Roman"/>
                <w:sz w:val="16"/>
                <w:szCs w:val="16"/>
              </w:rPr>
            </w:pPr>
            <w:r w:rsidRPr="002B511D">
              <w:rPr>
                <w:rFonts w:cs="Times New Roman"/>
                <w:sz w:val="16"/>
                <w:szCs w:val="16"/>
              </w:rPr>
              <w:t>•</w:t>
            </w:r>
            <w:r w:rsidRPr="002B511D">
              <w:rPr>
                <w:rFonts w:cs="Times New Roman"/>
                <w:sz w:val="16"/>
                <w:szCs w:val="16"/>
              </w:rPr>
              <w:tab/>
              <w:t>PUCCH scheme 1</w:t>
            </w:r>
          </w:p>
          <w:p w14:paraId="33AAE237" w14:textId="77777777" w:rsidR="007F6EC9" w:rsidRPr="008C3298" w:rsidRDefault="00D64590">
            <w:pPr>
              <w:adjustRightInd w:val="0"/>
              <w:snapToGrid w:val="0"/>
              <w:rPr>
                <w:rFonts w:cs="Times New Roman"/>
                <w:sz w:val="16"/>
                <w:szCs w:val="16"/>
              </w:rPr>
            </w:pPr>
            <w:r w:rsidRPr="008C3298">
              <w:rPr>
                <w:rFonts w:cs="Times New Roman"/>
                <w:sz w:val="16"/>
                <w:szCs w:val="16"/>
              </w:rPr>
              <w:t>•</w:t>
            </w:r>
            <w:r w:rsidRPr="008C3298">
              <w:rPr>
                <w:rFonts w:cs="Times New Roman"/>
                <w:sz w:val="16"/>
                <w:szCs w:val="16"/>
              </w:rPr>
              <w:tab/>
              <w:t>PUSCH Type B</w:t>
            </w:r>
          </w:p>
          <w:p w14:paraId="3DB5199E" w14:textId="77777777" w:rsidR="007F6EC9" w:rsidRPr="008C3298" w:rsidRDefault="00D64590">
            <w:pPr>
              <w:adjustRightInd w:val="0"/>
              <w:snapToGrid w:val="0"/>
              <w:rPr>
                <w:rFonts w:cs="Times New Roman"/>
                <w:sz w:val="16"/>
                <w:szCs w:val="16"/>
              </w:rPr>
            </w:pPr>
            <w:r w:rsidRPr="008C3298">
              <w:rPr>
                <w:rFonts w:cs="Times New Roman"/>
                <w:sz w:val="16"/>
                <w:szCs w:val="16"/>
              </w:rPr>
              <w:t>•</w:t>
            </w:r>
            <w:r w:rsidRPr="008C3298">
              <w:rPr>
                <w:rFonts w:cs="Times New Roman"/>
                <w:sz w:val="16"/>
                <w:szCs w:val="16"/>
              </w:rPr>
              <w:tab/>
              <w:t>PUCCH scheme 3</w:t>
            </w:r>
          </w:p>
          <w:p w14:paraId="67A4A0BB" w14:textId="77777777" w:rsidR="007F6EC9" w:rsidRPr="002B511D" w:rsidRDefault="00D64590">
            <w:pPr>
              <w:adjustRightInd w:val="0"/>
              <w:snapToGrid w:val="0"/>
              <w:rPr>
                <w:rFonts w:cs="Times New Roman"/>
                <w:color w:val="FF0000"/>
                <w:sz w:val="16"/>
                <w:szCs w:val="16"/>
              </w:rPr>
            </w:pPr>
            <w:r w:rsidRPr="002B511D">
              <w:rPr>
                <w:rFonts w:cs="Times New Roman"/>
                <w:color w:val="FF0000"/>
                <w:sz w:val="16"/>
                <w:szCs w:val="16"/>
              </w:rPr>
              <w:t>The above applies for the case included in the LS from RAN4 in R1-2102297.</w:t>
            </w:r>
          </w:p>
          <w:p w14:paraId="31B71A13" w14:textId="77777777" w:rsidR="007F6EC9" w:rsidRPr="002B511D" w:rsidRDefault="007F6EC9">
            <w:pPr>
              <w:adjustRightInd w:val="0"/>
              <w:snapToGrid w:val="0"/>
              <w:rPr>
                <w:rFonts w:cs="Times New Roman"/>
                <w:color w:val="FF0000"/>
                <w:sz w:val="16"/>
                <w:szCs w:val="16"/>
              </w:rPr>
            </w:pPr>
          </w:p>
          <w:p w14:paraId="58701335" w14:textId="77777777" w:rsidR="007F6EC9" w:rsidRDefault="00D64590">
            <w:pPr>
              <w:adjustRightInd w:val="0"/>
              <w:snapToGrid w:val="0"/>
              <w:rPr>
                <w:rFonts w:cs="Times New Roman"/>
                <w:color w:val="4A442A" w:themeColor="background2" w:themeShade="40"/>
                <w:sz w:val="16"/>
                <w:szCs w:val="16"/>
              </w:rPr>
            </w:pPr>
            <w:r w:rsidRPr="002B511D">
              <w:rPr>
                <w:rFonts w:cs="Times New Roman"/>
                <w:sz w:val="16"/>
                <w:szCs w:val="16"/>
              </w:rPr>
              <w:t xml:space="preserve">In case of different panel case, we still need to discuss this issue considering panel activation delay, which is about hundreds of symbols. In order to support back to back PUCCH/PUSCH repetition for different panels without gap symbol, UE should always activates both panels and it leads to more power consumption. </w:t>
            </w:r>
            <w:r>
              <w:rPr>
                <w:rFonts w:cs="Times New Roman"/>
                <w:sz w:val="16"/>
                <w:szCs w:val="16"/>
              </w:rPr>
              <w:t>Therefore, switching gap is needed.</w:t>
            </w:r>
          </w:p>
        </w:tc>
      </w:tr>
      <w:tr w:rsidR="007F6EC9" w:rsidRPr="00173C60" w14:paraId="2A65E379" w14:textId="77777777">
        <w:tc>
          <w:tcPr>
            <w:tcW w:w="2122" w:type="dxa"/>
          </w:tcPr>
          <w:p w14:paraId="6466E1A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Apple</w:t>
            </w:r>
          </w:p>
        </w:tc>
        <w:tc>
          <w:tcPr>
            <w:tcW w:w="7512" w:type="dxa"/>
          </w:tcPr>
          <w:p w14:paraId="59EB13DD" w14:textId="77777777" w:rsidR="007F6EC9" w:rsidRPr="002B511D" w:rsidRDefault="00D64590">
            <w:pPr>
              <w:adjustRightInd w:val="0"/>
              <w:snapToGrid w:val="0"/>
              <w:rPr>
                <w:rFonts w:cs="Times New Roman"/>
                <w:sz w:val="16"/>
                <w:szCs w:val="16"/>
              </w:rPr>
            </w:pPr>
            <w:r w:rsidRPr="002B511D">
              <w:rPr>
                <w:rFonts w:cs="Times New Roman"/>
                <w:sz w:val="16"/>
                <w:szCs w:val="16"/>
              </w:rPr>
              <w:t>It is under discussion in 8.1.1</w:t>
            </w:r>
          </w:p>
        </w:tc>
      </w:tr>
      <w:tr w:rsidR="007F6EC9" w14:paraId="6725C2FC" w14:textId="77777777">
        <w:tc>
          <w:tcPr>
            <w:tcW w:w="2122" w:type="dxa"/>
          </w:tcPr>
          <w:p w14:paraId="21D458CC"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6A5F5AA8" w14:textId="77777777" w:rsidR="007F6EC9" w:rsidRDefault="00D64590">
            <w:pPr>
              <w:adjustRightInd w:val="0"/>
              <w:snapToGrid w:val="0"/>
              <w:rPr>
                <w:rFonts w:cs="Times New Roman"/>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o need to discuss</w:t>
            </w:r>
          </w:p>
        </w:tc>
      </w:tr>
      <w:tr w:rsidR="007F6EC9" w14:paraId="63635B54" w14:textId="77777777">
        <w:tc>
          <w:tcPr>
            <w:tcW w:w="2122" w:type="dxa"/>
          </w:tcPr>
          <w:p w14:paraId="2EB6233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enovo&amp;MotM</w:t>
            </w:r>
          </w:p>
        </w:tc>
        <w:tc>
          <w:tcPr>
            <w:tcW w:w="7512" w:type="dxa"/>
          </w:tcPr>
          <w:p w14:paraId="1C722E35"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pen to discuss it.</w:t>
            </w:r>
          </w:p>
        </w:tc>
      </w:tr>
      <w:tr w:rsidR="007F6EC9" w14:paraId="0C839AF4" w14:textId="77777777">
        <w:tc>
          <w:tcPr>
            <w:tcW w:w="2122" w:type="dxa"/>
          </w:tcPr>
          <w:p w14:paraId="75B3889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038B27D4"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No need to discuss</w:t>
            </w:r>
          </w:p>
        </w:tc>
      </w:tr>
      <w:tr w:rsidR="007F6EC9" w:rsidRPr="00173C60" w14:paraId="1D5825F3" w14:textId="77777777">
        <w:tc>
          <w:tcPr>
            <w:tcW w:w="2122" w:type="dxa"/>
          </w:tcPr>
          <w:p w14:paraId="2FDC393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preadtrum</w:t>
            </w:r>
          </w:p>
        </w:tc>
        <w:tc>
          <w:tcPr>
            <w:tcW w:w="7512" w:type="dxa"/>
          </w:tcPr>
          <w:p w14:paraId="2E8AC94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N</w:t>
            </w:r>
            <w:r w:rsidRPr="002B511D">
              <w:rPr>
                <w:rFonts w:cs="Times New Roman"/>
                <w:color w:val="4A442A" w:themeColor="background2" w:themeShade="40"/>
                <w:sz w:val="16"/>
                <w:szCs w:val="16"/>
              </w:rPr>
              <w:t>o need to discuss it. We didn’t reach consensus in the previous meeting.</w:t>
            </w:r>
          </w:p>
        </w:tc>
      </w:tr>
      <w:tr w:rsidR="007F6EC9" w:rsidRPr="00173C60" w14:paraId="62BCCDF1" w14:textId="77777777">
        <w:tc>
          <w:tcPr>
            <w:tcW w:w="2122" w:type="dxa"/>
          </w:tcPr>
          <w:p w14:paraId="59B4928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7F650D5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We need to discuss this issue. </w:t>
            </w:r>
            <w:r w:rsidRPr="002B511D">
              <w:rPr>
                <w:rFonts w:cs="Times New Roman"/>
                <w:color w:val="4A442A" w:themeColor="background2" w:themeShade="40"/>
                <w:sz w:val="16"/>
                <w:szCs w:val="16"/>
              </w:rPr>
              <w:t xml:space="preserve">For multi-panel operation, more switching time should be required comparing same panel operation (e.g. frequency hopping with same panel). </w:t>
            </w:r>
          </w:p>
        </w:tc>
      </w:tr>
      <w:tr w:rsidR="007F6EC9" w:rsidRPr="00173C60" w14:paraId="1CC754E6" w14:textId="77777777">
        <w:tc>
          <w:tcPr>
            <w:tcW w:w="2122" w:type="dxa"/>
          </w:tcPr>
          <w:p w14:paraId="0035779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1E39719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sz w:val="16"/>
                <w:szCs w:val="16"/>
              </w:rPr>
              <w:t>Considering there is no consensus in the last meeting, we don’t see the necessity to discuss this issue.</w:t>
            </w:r>
          </w:p>
        </w:tc>
      </w:tr>
      <w:tr w:rsidR="007F6EC9" w:rsidRPr="00173C60" w14:paraId="707EF39B" w14:textId="77777777">
        <w:tc>
          <w:tcPr>
            <w:tcW w:w="2122" w:type="dxa"/>
          </w:tcPr>
          <w:p w14:paraId="2610AF6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TCL</w:t>
            </w:r>
          </w:p>
        </w:tc>
        <w:tc>
          <w:tcPr>
            <w:tcW w:w="7512" w:type="dxa"/>
          </w:tcPr>
          <w:p w14:paraId="6925F6EE" w14:textId="77777777" w:rsidR="007F6EC9" w:rsidRPr="002B511D" w:rsidRDefault="00D64590">
            <w:pPr>
              <w:adjustRightInd w:val="0"/>
              <w:snapToGrid w:val="0"/>
              <w:rPr>
                <w:rFonts w:cs="Times New Roman"/>
                <w:sz w:val="16"/>
                <w:szCs w:val="16"/>
              </w:rPr>
            </w:pPr>
            <w:r w:rsidRPr="002B511D">
              <w:rPr>
                <w:rFonts w:cs="Times New Roman"/>
                <w:color w:val="4A442A" w:themeColor="background2" w:themeShade="40"/>
                <w:sz w:val="16"/>
                <w:szCs w:val="16"/>
              </w:rPr>
              <w:t>We share the similar views as Samsung.</w:t>
            </w:r>
          </w:p>
        </w:tc>
      </w:tr>
      <w:tr w:rsidR="007F6EC9" w:rsidRPr="00173C60" w14:paraId="44CA0DD0" w14:textId="77777777">
        <w:tc>
          <w:tcPr>
            <w:tcW w:w="2122" w:type="dxa"/>
          </w:tcPr>
          <w:p w14:paraId="515477C5"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w:t>
            </w:r>
            <w:r>
              <w:rPr>
                <w:rFonts w:ascii="Times New Roman" w:eastAsia="SimSun" w:hAnsi="Times New Roman" w:cs="Times New Roman"/>
                <w:color w:val="4A442A" w:themeColor="background2" w:themeShade="40"/>
                <w:sz w:val="16"/>
                <w:szCs w:val="16"/>
              </w:rPr>
              <w:t>uawei, HiSilicon</w:t>
            </w:r>
          </w:p>
        </w:tc>
        <w:tc>
          <w:tcPr>
            <w:tcW w:w="7512" w:type="dxa"/>
          </w:tcPr>
          <w:p w14:paraId="3083A126" w14:textId="77777777" w:rsidR="007F6EC9" w:rsidRPr="002B511D" w:rsidRDefault="00D64590">
            <w:pPr>
              <w:adjustRightInd w:val="0"/>
              <w:snapToGrid w:val="0"/>
              <w:rPr>
                <w:rFonts w:cs="Times New Roman"/>
                <w:color w:val="4A442A" w:themeColor="background2" w:themeShade="40"/>
                <w:sz w:val="16"/>
                <w:szCs w:val="16"/>
              </w:rPr>
            </w:pPr>
            <w:r w:rsidRPr="002B511D">
              <w:rPr>
                <w:rFonts w:ascii="Times New Roman" w:eastAsia="SimSun" w:hAnsi="Times New Roman" w:cs="Times New Roman" w:hint="eastAsia"/>
                <w:color w:val="4A442A" w:themeColor="background2" w:themeShade="40"/>
                <w:sz w:val="16"/>
                <w:szCs w:val="16"/>
              </w:rPr>
              <w:t>Similar assessment with companies, this enhancement is unnecessary.</w:t>
            </w:r>
          </w:p>
        </w:tc>
      </w:tr>
      <w:tr w:rsidR="007F6EC9" w:rsidRPr="00173C60" w14:paraId="51E769A2" w14:textId="77777777">
        <w:tc>
          <w:tcPr>
            <w:tcW w:w="2122" w:type="dxa"/>
          </w:tcPr>
          <w:p w14:paraId="1680CAB1"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65ECB1E1"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Support: Intel (PUSCH type B), LG, Lenovo, </w:t>
            </w:r>
          </w:p>
          <w:p w14:paraId="4470ECD0"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No: All other responded companies</w:t>
            </w:r>
          </w:p>
          <w:p w14:paraId="3B39CCDE" w14:textId="77777777" w:rsidR="007F6EC9" w:rsidRPr="002B511D" w:rsidRDefault="007F6EC9">
            <w:pPr>
              <w:adjustRightInd w:val="0"/>
              <w:snapToGrid w:val="0"/>
              <w:rPr>
                <w:rFonts w:ascii="Times New Roman" w:eastAsia="SimSun" w:hAnsi="Times New Roman" w:cs="Times New Roman"/>
                <w:sz w:val="16"/>
                <w:szCs w:val="16"/>
              </w:rPr>
            </w:pPr>
          </w:p>
          <w:p w14:paraId="33752A4E"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The situation is clear. Let’s close this issue and avoid future discussions. As we already have a conclusion last time, FL expects that companies to follow it. </w:t>
            </w:r>
          </w:p>
          <w:p w14:paraId="30E4BB05" w14:textId="77777777" w:rsidR="007F6EC9" w:rsidRPr="002B511D" w:rsidRDefault="00D64590">
            <w:pPr>
              <w:adjustRightInd w:val="0"/>
              <w:snapToGrid w:val="0"/>
              <w:rPr>
                <w:rFonts w:ascii="Times New Roman" w:eastAsia="SimSun" w:hAnsi="Times New Roman" w:cs="Times New Roman"/>
                <w:sz w:val="16"/>
                <w:szCs w:val="16"/>
              </w:rPr>
            </w:pPr>
            <w:r w:rsidRPr="002B511D">
              <w:rPr>
                <w:rFonts w:eastAsia="Batang" w:cs="Times New Roman"/>
                <w:sz w:val="18"/>
                <w:szCs w:val="18"/>
              </w:rPr>
              <w:t xml:space="preserve"> </w:t>
            </w:r>
          </w:p>
        </w:tc>
      </w:tr>
      <w:tr w:rsidR="007F6EC9" w14:paraId="7F8472EF" w14:textId="77777777">
        <w:tc>
          <w:tcPr>
            <w:tcW w:w="2122" w:type="dxa"/>
          </w:tcPr>
          <w:p w14:paraId="35CC5C3F"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7BFBA20B" w14:textId="77777777" w:rsidR="007F6EC9" w:rsidRDefault="00D64590">
            <w:pPr>
              <w:spacing w:line="260" w:lineRule="auto"/>
              <w:rPr>
                <w:rFonts w:eastAsia="SimSun" w:cs="Times New Roman"/>
                <w:sz w:val="16"/>
                <w:szCs w:val="16"/>
              </w:rPr>
            </w:pPr>
            <w:r>
              <w:rPr>
                <w:rFonts w:eastAsia="SimSun" w:cs="Times New Roman" w:hint="eastAsia"/>
                <w:sz w:val="16"/>
                <w:szCs w:val="16"/>
              </w:rPr>
              <w:t>Okay with FL</w:t>
            </w:r>
            <w:r>
              <w:rPr>
                <w:rFonts w:eastAsia="SimSun" w:cs="Times New Roman"/>
                <w:sz w:val="16"/>
                <w:szCs w:val="16"/>
              </w:rPr>
              <w:t>’</w:t>
            </w:r>
            <w:r>
              <w:rPr>
                <w:rFonts w:eastAsia="SimSun" w:cs="Times New Roman" w:hint="eastAsia"/>
                <w:sz w:val="16"/>
                <w:szCs w:val="16"/>
              </w:rPr>
              <w:t>s assessment.</w:t>
            </w:r>
          </w:p>
        </w:tc>
      </w:tr>
      <w:tr w:rsidR="00326E4C" w:rsidRPr="00173C60" w14:paraId="7B5770B2" w14:textId="77777777">
        <w:tc>
          <w:tcPr>
            <w:tcW w:w="2122" w:type="dxa"/>
          </w:tcPr>
          <w:p w14:paraId="25B5C032" w14:textId="1684C0E6" w:rsidR="00326E4C" w:rsidRPr="00326E4C" w:rsidRDefault="00326E4C" w:rsidP="00326E4C">
            <w:pPr>
              <w:adjustRightInd w:val="0"/>
              <w:snapToGrid w:val="0"/>
              <w:jc w:val="center"/>
              <w:rPr>
                <w:rFonts w:eastAsia="SimSun" w:cs="Times New Roman"/>
                <w:sz w:val="16"/>
                <w:szCs w:val="16"/>
              </w:rPr>
            </w:pPr>
            <w:r>
              <w:rPr>
                <w:rFonts w:eastAsia="SimSun" w:cs="Times New Roman" w:hint="eastAsia"/>
                <w:sz w:val="16"/>
                <w:szCs w:val="16"/>
              </w:rPr>
              <w:t>X</w:t>
            </w:r>
            <w:r>
              <w:rPr>
                <w:rFonts w:eastAsia="SimSun" w:cs="Times New Roman"/>
                <w:sz w:val="16"/>
                <w:szCs w:val="16"/>
              </w:rPr>
              <w:t>iaomi</w:t>
            </w:r>
          </w:p>
        </w:tc>
        <w:tc>
          <w:tcPr>
            <w:tcW w:w="7512" w:type="dxa"/>
          </w:tcPr>
          <w:p w14:paraId="489AF28A" w14:textId="7DE8F704" w:rsidR="00326E4C" w:rsidRPr="002B511D" w:rsidRDefault="00326E4C" w:rsidP="00326E4C">
            <w:pPr>
              <w:spacing w:line="260" w:lineRule="auto"/>
              <w:rPr>
                <w:rFonts w:eastAsia="SimSun" w:cs="Times New Roman"/>
                <w:sz w:val="16"/>
                <w:szCs w:val="16"/>
              </w:rPr>
            </w:pPr>
            <w:r w:rsidRPr="002B511D">
              <w:rPr>
                <w:rFonts w:eastAsia="SimSun" w:cs="Times New Roman"/>
                <w:sz w:val="16"/>
                <w:szCs w:val="16"/>
              </w:rPr>
              <w:t>Ok with the majority view.</w:t>
            </w:r>
          </w:p>
        </w:tc>
      </w:tr>
      <w:tr w:rsidR="00CE0FF0" w:rsidRPr="00173C60" w14:paraId="786FCFD3" w14:textId="77777777">
        <w:tc>
          <w:tcPr>
            <w:tcW w:w="2122" w:type="dxa"/>
          </w:tcPr>
          <w:p w14:paraId="76B9DB23" w14:textId="41DBBEDF" w:rsidR="00CE0FF0" w:rsidRDefault="00CE0FF0" w:rsidP="00326E4C">
            <w:pPr>
              <w:adjustRightInd w:val="0"/>
              <w:snapToGrid w:val="0"/>
              <w:jc w:val="center"/>
              <w:rPr>
                <w:rFonts w:eastAsia="SimSun" w:cs="Times New Roman"/>
                <w:sz w:val="16"/>
                <w:szCs w:val="16"/>
              </w:rPr>
            </w:pPr>
            <w:r>
              <w:rPr>
                <w:rFonts w:eastAsia="SimSun" w:cs="Times New Roman"/>
                <w:sz w:val="16"/>
                <w:szCs w:val="16"/>
              </w:rPr>
              <w:t>Nokia</w:t>
            </w:r>
          </w:p>
        </w:tc>
        <w:tc>
          <w:tcPr>
            <w:tcW w:w="7512" w:type="dxa"/>
          </w:tcPr>
          <w:p w14:paraId="5318C5F9" w14:textId="317E9A92" w:rsidR="00F01736" w:rsidRPr="002B511D" w:rsidRDefault="00CE0FF0" w:rsidP="00F01736">
            <w:pPr>
              <w:spacing w:line="260" w:lineRule="auto"/>
              <w:rPr>
                <w:rFonts w:eastAsia="SimSun" w:cs="Times New Roman"/>
                <w:sz w:val="16"/>
                <w:szCs w:val="16"/>
              </w:rPr>
            </w:pPr>
            <w:r w:rsidRPr="002B511D">
              <w:rPr>
                <w:rFonts w:eastAsia="SimSun" w:cs="Times New Roman"/>
                <w:sz w:val="16"/>
                <w:szCs w:val="16"/>
              </w:rPr>
              <w:t>Fine with the</w:t>
            </w:r>
            <w:r w:rsidR="00F01736" w:rsidRPr="002B511D">
              <w:rPr>
                <w:rFonts w:eastAsia="SimSun" w:cs="Times New Roman"/>
                <w:sz w:val="16"/>
                <w:szCs w:val="16"/>
              </w:rPr>
              <w:t xml:space="preserve"> FL’s assessment</w:t>
            </w:r>
            <w:r w:rsidR="00471BB2" w:rsidRPr="002B511D">
              <w:rPr>
                <w:rFonts w:eastAsia="SimSun" w:cs="Times New Roman"/>
                <w:sz w:val="16"/>
                <w:szCs w:val="16"/>
              </w:rPr>
              <w:t xml:space="preserve">, although we would have preferred to define the handling </w:t>
            </w:r>
            <w:r w:rsidR="00E83F85" w:rsidRPr="002B511D">
              <w:rPr>
                <w:rFonts w:eastAsia="SimSun" w:cs="Times New Roman"/>
                <w:sz w:val="16"/>
                <w:szCs w:val="16"/>
              </w:rPr>
              <w:t xml:space="preserve">of </w:t>
            </w:r>
            <w:r w:rsidR="00471BB2" w:rsidRPr="002B511D">
              <w:rPr>
                <w:rFonts w:eastAsia="SimSun" w:cs="Times New Roman"/>
                <w:sz w:val="16"/>
                <w:szCs w:val="16"/>
              </w:rPr>
              <w:t>switching gap(s) in RAN1 (as e.g. for multi-TRP PUCCH schemes, reusing or relying on the existing RAN4 defined behaviors/handling</w:t>
            </w:r>
            <w:r w:rsidR="00E83F85" w:rsidRPr="002B511D">
              <w:rPr>
                <w:rFonts w:eastAsia="SimSun" w:cs="Times New Roman"/>
                <w:sz w:val="16"/>
                <w:szCs w:val="16"/>
              </w:rPr>
              <w:t xml:space="preserve"> </w:t>
            </w:r>
            <w:r w:rsidR="00471BB2" w:rsidRPr="002B511D">
              <w:rPr>
                <w:rFonts w:eastAsia="SimSun" w:cs="Times New Roman"/>
                <w:sz w:val="16"/>
                <w:szCs w:val="16"/>
              </w:rPr>
              <w:t>to account for the required switching gap(s) /transient period(s) would negatively impact the PUCCH reliability at least in some cases, and this goes against the Rel-17 multi-TRP URLLC objectives).</w:t>
            </w:r>
          </w:p>
        </w:tc>
      </w:tr>
      <w:tr w:rsidR="00945198" w:rsidRPr="00476975" w14:paraId="1AFFE0E8" w14:textId="77777777">
        <w:tc>
          <w:tcPr>
            <w:tcW w:w="2122" w:type="dxa"/>
          </w:tcPr>
          <w:p w14:paraId="5426EDB8" w14:textId="316840C7" w:rsidR="00945198" w:rsidRDefault="00945198" w:rsidP="00326E4C">
            <w:pPr>
              <w:adjustRightInd w:val="0"/>
              <w:snapToGrid w:val="0"/>
              <w:jc w:val="center"/>
              <w:rPr>
                <w:rFonts w:eastAsia="SimSun" w:cs="Times New Roman"/>
                <w:sz w:val="16"/>
                <w:szCs w:val="16"/>
              </w:rPr>
            </w:pPr>
            <w:r>
              <w:rPr>
                <w:rFonts w:eastAsia="SimSun" w:cs="Times New Roman" w:hint="eastAsia"/>
                <w:sz w:val="16"/>
                <w:szCs w:val="16"/>
              </w:rPr>
              <w:t>CATT</w:t>
            </w:r>
          </w:p>
        </w:tc>
        <w:tc>
          <w:tcPr>
            <w:tcW w:w="7512" w:type="dxa"/>
          </w:tcPr>
          <w:p w14:paraId="747A82FC" w14:textId="0789D489" w:rsidR="00945198" w:rsidRDefault="00945198" w:rsidP="00F01736">
            <w:pPr>
              <w:spacing w:line="260" w:lineRule="auto"/>
              <w:rPr>
                <w:rFonts w:eastAsia="SimSun" w:cs="Times New Roman"/>
                <w:sz w:val="16"/>
                <w:szCs w:val="16"/>
              </w:rPr>
            </w:pPr>
            <w:r>
              <w:rPr>
                <w:rFonts w:cs="Times New Roman"/>
                <w:color w:val="4A442A" w:themeColor="background2" w:themeShade="40"/>
                <w:sz w:val="16"/>
                <w:szCs w:val="16"/>
              </w:rPr>
              <w:t>No need to discuss</w:t>
            </w:r>
          </w:p>
        </w:tc>
      </w:tr>
      <w:tr w:rsidR="00702A0A" w:rsidRPr="00476975" w14:paraId="168D48D9" w14:textId="77777777">
        <w:tc>
          <w:tcPr>
            <w:tcW w:w="2122" w:type="dxa"/>
          </w:tcPr>
          <w:p w14:paraId="292B9425" w14:textId="77309437" w:rsidR="00702A0A" w:rsidRDefault="00702A0A" w:rsidP="00702A0A">
            <w:pPr>
              <w:adjustRightInd w:val="0"/>
              <w:snapToGrid w:val="0"/>
              <w:jc w:val="center"/>
              <w:rPr>
                <w:rFonts w:eastAsia="SimSun" w:cs="Times New Roman"/>
                <w:sz w:val="16"/>
                <w:szCs w:val="16"/>
              </w:rPr>
            </w:pPr>
            <w:r>
              <w:rPr>
                <w:rFonts w:eastAsia="SimSun" w:cs="Times New Roman"/>
                <w:sz w:val="16"/>
                <w:szCs w:val="16"/>
              </w:rPr>
              <w:t>vivo3</w:t>
            </w:r>
          </w:p>
        </w:tc>
        <w:tc>
          <w:tcPr>
            <w:tcW w:w="7512" w:type="dxa"/>
          </w:tcPr>
          <w:p w14:paraId="07DF24A3" w14:textId="1DB30987" w:rsidR="00702A0A" w:rsidRDefault="00702A0A" w:rsidP="00702A0A">
            <w:pPr>
              <w:spacing w:line="260" w:lineRule="auto"/>
              <w:rPr>
                <w:rFonts w:cs="Times New Roman"/>
                <w:color w:val="4A442A" w:themeColor="background2" w:themeShade="40"/>
                <w:sz w:val="16"/>
                <w:szCs w:val="16"/>
              </w:rPr>
            </w:pPr>
            <w:r>
              <w:rPr>
                <w:rFonts w:eastAsia="SimSun" w:cs="Times New Roman"/>
                <w:color w:val="4A442A" w:themeColor="background2" w:themeShade="40"/>
                <w:sz w:val="16"/>
                <w:szCs w:val="16"/>
              </w:rPr>
              <w:t>OK with FL phase1 update1.</w:t>
            </w:r>
          </w:p>
        </w:tc>
      </w:tr>
      <w:tr w:rsidR="00702A0A" w:rsidRPr="00476975" w14:paraId="742EA9AC" w14:textId="77777777">
        <w:tc>
          <w:tcPr>
            <w:tcW w:w="2122" w:type="dxa"/>
          </w:tcPr>
          <w:p w14:paraId="6C4D81A0" w14:textId="78814A25" w:rsidR="00702A0A" w:rsidRDefault="00702A0A" w:rsidP="00702A0A">
            <w:pPr>
              <w:adjustRightInd w:val="0"/>
              <w:snapToGrid w:val="0"/>
              <w:jc w:val="center"/>
              <w:rPr>
                <w:rFonts w:eastAsia="SimSun" w:cs="Times New Roman"/>
                <w:sz w:val="16"/>
                <w:szCs w:val="16"/>
              </w:rPr>
            </w:pPr>
            <w:r>
              <w:rPr>
                <w:rFonts w:eastAsia="SimSun" w:cs="Times New Roman"/>
                <w:sz w:val="16"/>
                <w:szCs w:val="16"/>
              </w:rPr>
              <w:t>Futurewei</w:t>
            </w:r>
          </w:p>
        </w:tc>
        <w:tc>
          <w:tcPr>
            <w:tcW w:w="7512" w:type="dxa"/>
          </w:tcPr>
          <w:p w14:paraId="7472D3A7" w14:textId="13065FEF" w:rsidR="00702A0A" w:rsidRDefault="00702A0A" w:rsidP="00702A0A">
            <w:pPr>
              <w:spacing w:line="260" w:lineRule="auto"/>
              <w:rPr>
                <w:rFonts w:cs="Times New Roman"/>
                <w:color w:val="4A442A" w:themeColor="background2" w:themeShade="40"/>
                <w:sz w:val="16"/>
                <w:szCs w:val="16"/>
              </w:rPr>
            </w:pPr>
            <w:r>
              <w:rPr>
                <w:rFonts w:eastAsia="SimSun" w:cs="Times New Roman"/>
                <w:color w:val="4A442A" w:themeColor="background2" w:themeShade="40"/>
                <w:sz w:val="16"/>
                <w:szCs w:val="16"/>
              </w:rPr>
              <w:t>OK with FL phase1 update1.</w:t>
            </w:r>
          </w:p>
        </w:tc>
      </w:tr>
    </w:tbl>
    <w:p w14:paraId="173A2D3E" w14:textId="77777777" w:rsidR="007F6EC9" w:rsidRPr="00476975" w:rsidRDefault="007F6EC9">
      <w:pPr>
        <w:rPr>
          <w:rFonts w:cs="Times New Roman"/>
          <w:sz w:val="18"/>
          <w:szCs w:val="18"/>
        </w:rPr>
      </w:pPr>
    </w:p>
    <w:p w14:paraId="2DE66516" w14:textId="77777777" w:rsidR="007F6EC9" w:rsidRPr="00476975" w:rsidRDefault="00D64590">
      <w:pPr>
        <w:pStyle w:val="Heading3"/>
        <w:spacing w:after="240"/>
        <w:ind w:left="1077" w:hanging="1077"/>
        <w:rPr>
          <w:rFonts w:cs="Times New Roman"/>
          <w:szCs w:val="16"/>
        </w:rPr>
      </w:pPr>
      <w:r w:rsidRPr="00476975">
        <w:rPr>
          <w:rFonts w:cs="Times New Roman"/>
          <w:szCs w:val="16"/>
        </w:rPr>
        <w:t>Issue 4: Different TA</w:t>
      </w:r>
    </w:p>
    <w:p w14:paraId="7AC0D45B" w14:textId="77777777" w:rsidR="007F6EC9" w:rsidRPr="002B511D" w:rsidRDefault="00D64590">
      <w:pPr>
        <w:rPr>
          <w:rFonts w:cs="Times New Roman"/>
          <w:color w:val="4A442A" w:themeColor="background2" w:themeShade="40"/>
          <w:sz w:val="18"/>
          <w:szCs w:val="18"/>
        </w:rPr>
      </w:pPr>
      <w:r w:rsidRPr="002B511D">
        <w:rPr>
          <w:rFonts w:cs="Times New Roman"/>
          <w:b/>
          <w:bCs/>
          <w:sz w:val="18"/>
          <w:szCs w:val="18"/>
        </w:rPr>
        <w:t xml:space="preserve">Question 4: </w:t>
      </w:r>
      <w:r w:rsidRPr="002B511D">
        <w:rPr>
          <w:rFonts w:cs="Times New Roman"/>
          <w:sz w:val="18"/>
          <w:szCs w:val="18"/>
        </w:rPr>
        <w:t xml:space="preserve">Please indicate your views on introducing different UL TA towards different TRPs in m-TRP PUCCH/PUSCH repetition schemes. </w:t>
      </w:r>
    </w:p>
    <w:tbl>
      <w:tblPr>
        <w:tblStyle w:val="TableGrid"/>
        <w:tblW w:w="9634" w:type="dxa"/>
        <w:tblLayout w:type="fixed"/>
        <w:tblLook w:val="04A0" w:firstRow="1" w:lastRow="0" w:firstColumn="1" w:lastColumn="0" w:noHBand="0" w:noVBand="1"/>
      </w:tblPr>
      <w:tblGrid>
        <w:gridCol w:w="2122"/>
        <w:gridCol w:w="7512"/>
      </w:tblGrid>
      <w:tr w:rsidR="007F6EC9" w14:paraId="04835EF2" w14:textId="77777777">
        <w:tc>
          <w:tcPr>
            <w:tcW w:w="2122" w:type="dxa"/>
            <w:shd w:val="clear" w:color="auto" w:fill="EEECE1" w:themeFill="background2"/>
          </w:tcPr>
          <w:p w14:paraId="529F9F5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50AFD4C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58D22551" w14:textId="77777777">
        <w:tc>
          <w:tcPr>
            <w:tcW w:w="2122" w:type="dxa"/>
            <w:shd w:val="clear" w:color="auto" w:fill="auto"/>
          </w:tcPr>
          <w:p w14:paraId="3EDE0C4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678AF47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This was discussed in the past both in this AI and in other Ais. We do not see the need to repeat the discussions.</w:t>
            </w:r>
          </w:p>
        </w:tc>
      </w:tr>
      <w:tr w:rsidR="007F6EC9" w:rsidRPr="00173C60" w14:paraId="117703EB" w14:textId="77777777">
        <w:tc>
          <w:tcPr>
            <w:tcW w:w="2122" w:type="dxa"/>
            <w:shd w:val="clear" w:color="auto" w:fill="auto"/>
          </w:tcPr>
          <w:p w14:paraId="10EE805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28BDB93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have raised this issue since Rel-15 and we are interested in addressing the combined issue of UL and DL with large timing difference, introducing a separate TA would be a piece in this broader scenario but not the only piece, so we don’t support this proposal</w:t>
            </w:r>
          </w:p>
        </w:tc>
      </w:tr>
      <w:tr w:rsidR="007F6EC9" w:rsidRPr="00173C60" w14:paraId="018EF66A" w14:textId="77777777">
        <w:tc>
          <w:tcPr>
            <w:tcW w:w="2122" w:type="dxa"/>
            <w:shd w:val="clear" w:color="auto" w:fill="auto"/>
          </w:tcPr>
          <w:p w14:paraId="1DDE03C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6944702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Rel-17, we prefer to use the same TA assumption.  This could possibly be discussed in a future release.</w:t>
            </w:r>
          </w:p>
        </w:tc>
      </w:tr>
      <w:tr w:rsidR="007F6EC9" w:rsidRPr="00173C60" w14:paraId="421FDDEE" w14:textId="77777777">
        <w:tc>
          <w:tcPr>
            <w:tcW w:w="2122" w:type="dxa"/>
            <w:shd w:val="clear" w:color="auto" w:fill="auto"/>
          </w:tcPr>
          <w:p w14:paraId="648FF21C"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0147FF7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Not needed for Rel-17 MTRP P</w:t>
            </w:r>
            <w:r w:rsidRPr="002B511D">
              <w:rPr>
                <w:rFonts w:cs="Times New Roman"/>
                <w:color w:val="4A442A" w:themeColor="background2" w:themeShade="40"/>
                <w:sz w:val="16"/>
                <w:szCs w:val="16"/>
              </w:rPr>
              <w:t>u</w:t>
            </w:r>
            <w:r w:rsidRPr="002B511D">
              <w:rPr>
                <w:rFonts w:cs="Times New Roman" w:hint="eastAsia"/>
                <w:color w:val="4A442A" w:themeColor="background2" w:themeShade="40"/>
                <w:sz w:val="16"/>
                <w:szCs w:val="16"/>
              </w:rPr>
              <w:t>xCH scheme.</w:t>
            </w:r>
          </w:p>
        </w:tc>
      </w:tr>
      <w:tr w:rsidR="007F6EC9" w:rsidRPr="00173C60" w14:paraId="676D17E0" w14:textId="77777777">
        <w:tc>
          <w:tcPr>
            <w:tcW w:w="2122" w:type="dxa"/>
          </w:tcPr>
          <w:p w14:paraId="5B91D6A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LG</w:t>
            </w:r>
          </w:p>
        </w:tc>
        <w:tc>
          <w:tcPr>
            <w:tcW w:w="7512" w:type="dxa"/>
          </w:tcPr>
          <w:p w14:paraId="04E52FF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In R1-2103511, w</w:t>
            </w:r>
            <w:r w:rsidRPr="002B511D">
              <w:rPr>
                <w:rFonts w:cs="Times New Roman" w:hint="eastAsia"/>
                <w:color w:val="4A442A" w:themeColor="background2" w:themeShade="40"/>
                <w:sz w:val="16"/>
                <w:szCs w:val="16"/>
              </w:rPr>
              <w:t xml:space="preserve">e </w:t>
            </w:r>
            <w:r w:rsidRPr="002B511D">
              <w:rPr>
                <w:rFonts w:cs="Times New Roman"/>
                <w:color w:val="4A442A" w:themeColor="background2" w:themeShade="40"/>
                <w:sz w:val="16"/>
                <w:szCs w:val="16"/>
              </w:rPr>
              <w:t>provides evaluation results on reception time difference between MTRP when the same UL TA is applied. Our observation is that, for about 20~60% of MTRP UE (depending on various simulation assumption such as SCS, center frequency, etc.), reception time difference is larger than CP even in perfect synchronized network. Furthermore it increases to 60~97% in unsynchronized network with 3 micro second. Given this observation, different UL TA should be supported for MTRP UL performance.</w:t>
            </w:r>
          </w:p>
        </w:tc>
      </w:tr>
      <w:tr w:rsidR="007F6EC9" w:rsidRPr="00173C60" w14:paraId="1D80F40E" w14:textId="77777777">
        <w:tc>
          <w:tcPr>
            <w:tcW w:w="2122" w:type="dxa"/>
          </w:tcPr>
          <w:p w14:paraId="5F39D8B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493BFDB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Do not see the need to repeat the discussion</w:t>
            </w:r>
          </w:p>
        </w:tc>
      </w:tr>
      <w:tr w:rsidR="007F6EC9" w:rsidRPr="00173C60" w14:paraId="7E7567F6" w14:textId="77777777">
        <w:tc>
          <w:tcPr>
            <w:tcW w:w="2122" w:type="dxa"/>
          </w:tcPr>
          <w:p w14:paraId="771F74C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0CCF0EB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Unfortunately this proposal is a bit late, since we failed to reach consensus on gap. Without any gap, it is impossible to apply different TA.</w:t>
            </w:r>
          </w:p>
        </w:tc>
      </w:tr>
      <w:tr w:rsidR="007F6EC9" w14:paraId="2AFDED4D" w14:textId="77777777">
        <w:tc>
          <w:tcPr>
            <w:tcW w:w="2122" w:type="dxa"/>
          </w:tcPr>
          <w:p w14:paraId="7922398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310514DB"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o need to discuss</w:t>
            </w:r>
          </w:p>
        </w:tc>
      </w:tr>
      <w:tr w:rsidR="007F6EC9" w:rsidRPr="00173C60" w14:paraId="4CE3D2EA" w14:textId="77777777">
        <w:tc>
          <w:tcPr>
            <w:tcW w:w="2122" w:type="dxa"/>
          </w:tcPr>
          <w:p w14:paraId="6A857158"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enovo&amp;MotM</w:t>
            </w:r>
          </w:p>
        </w:tc>
        <w:tc>
          <w:tcPr>
            <w:tcW w:w="7512" w:type="dxa"/>
          </w:tcPr>
          <w:p w14:paraId="1C5A3D0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N</w:t>
            </w:r>
            <w:r w:rsidRPr="002B511D">
              <w:rPr>
                <w:rFonts w:cs="Times New Roman"/>
                <w:color w:val="4A442A" w:themeColor="background2" w:themeShade="40"/>
                <w:sz w:val="16"/>
                <w:szCs w:val="16"/>
              </w:rPr>
              <w:t>o need to discuss it.</w:t>
            </w:r>
          </w:p>
        </w:tc>
      </w:tr>
      <w:tr w:rsidR="007F6EC9" w14:paraId="62DB44E1" w14:textId="77777777">
        <w:tc>
          <w:tcPr>
            <w:tcW w:w="2122" w:type="dxa"/>
          </w:tcPr>
          <w:p w14:paraId="5B1F3CA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58662D0E"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Low priority.</w:t>
            </w:r>
          </w:p>
        </w:tc>
      </w:tr>
      <w:tr w:rsidR="007F6EC9" w:rsidRPr="00173C60" w14:paraId="12186C2C" w14:textId="77777777">
        <w:tc>
          <w:tcPr>
            <w:tcW w:w="2122" w:type="dxa"/>
          </w:tcPr>
          <w:p w14:paraId="10EE60E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2409413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N</w:t>
            </w:r>
            <w:r w:rsidRPr="002B511D">
              <w:rPr>
                <w:rFonts w:cs="Times New Roman"/>
                <w:color w:val="4A442A" w:themeColor="background2" w:themeShade="40"/>
                <w:sz w:val="16"/>
                <w:szCs w:val="16"/>
              </w:rPr>
              <w:t>o need to discuss it.</w:t>
            </w:r>
          </w:p>
        </w:tc>
      </w:tr>
      <w:tr w:rsidR="007F6EC9" w:rsidRPr="00173C60" w14:paraId="1D7073E0" w14:textId="77777777">
        <w:tc>
          <w:tcPr>
            <w:tcW w:w="2122" w:type="dxa"/>
          </w:tcPr>
          <w:p w14:paraId="4DFA918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20ACBA3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can discuss this issue later after finalizing the other more urgent issues.</w:t>
            </w:r>
          </w:p>
        </w:tc>
      </w:tr>
      <w:tr w:rsidR="007F6EC9" w:rsidRPr="00173C60" w14:paraId="77810AC8" w14:textId="77777777">
        <w:tc>
          <w:tcPr>
            <w:tcW w:w="2122" w:type="dxa"/>
          </w:tcPr>
          <w:p w14:paraId="7E1A0C1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484E1B7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No need to discuss it.</w:t>
            </w:r>
          </w:p>
        </w:tc>
      </w:tr>
      <w:tr w:rsidR="007F6EC9" w:rsidRPr="00173C60" w14:paraId="5752D783" w14:textId="77777777">
        <w:tc>
          <w:tcPr>
            <w:tcW w:w="2122" w:type="dxa"/>
          </w:tcPr>
          <w:p w14:paraId="2C879757"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68C5A1AB"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Support: LG</w:t>
            </w:r>
          </w:p>
          <w:p w14:paraId="00D81EC0"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No or low priority: other companies</w:t>
            </w:r>
          </w:p>
          <w:p w14:paraId="7E20685D" w14:textId="77777777" w:rsidR="007F6EC9" w:rsidRPr="002B511D" w:rsidRDefault="007F6EC9">
            <w:pPr>
              <w:adjustRightInd w:val="0"/>
              <w:snapToGrid w:val="0"/>
              <w:rPr>
                <w:rFonts w:ascii="Times New Roman" w:eastAsia="SimSun" w:hAnsi="Times New Roman" w:cs="Times New Roman"/>
                <w:sz w:val="16"/>
                <w:szCs w:val="16"/>
              </w:rPr>
            </w:pPr>
          </w:p>
          <w:p w14:paraId="3C50B5F7"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The situation is clear. Let’s close this issue and avoid future discussions. </w:t>
            </w:r>
          </w:p>
          <w:p w14:paraId="7F61A59C" w14:textId="77777777" w:rsidR="007F6EC9" w:rsidRPr="002B511D" w:rsidRDefault="007F6EC9">
            <w:pPr>
              <w:adjustRightInd w:val="0"/>
              <w:snapToGrid w:val="0"/>
              <w:rPr>
                <w:rFonts w:ascii="Times New Roman" w:eastAsia="SimSun" w:hAnsi="Times New Roman" w:cs="Times New Roman"/>
                <w:sz w:val="16"/>
                <w:szCs w:val="16"/>
                <w:highlight w:val="yellow"/>
                <w:u w:val="single"/>
              </w:rPr>
            </w:pPr>
          </w:p>
          <w:p w14:paraId="601B4C8D"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Proposed Conclusion</w:t>
            </w:r>
          </w:p>
          <w:p w14:paraId="1254B93B" w14:textId="77777777" w:rsidR="007F6EC9" w:rsidRPr="002B511D" w:rsidRDefault="00D64590">
            <w:pPr>
              <w:rPr>
                <w:rFonts w:ascii="Times New Roman" w:eastAsia="Batang" w:hAnsi="Times New Roman" w:cs="Times New Roman"/>
                <w:sz w:val="16"/>
                <w:szCs w:val="16"/>
              </w:rPr>
            </w:pPr>
            <w:r w:rsidRPr="002B511D">
              <w:rPr>
                <w:rFonts w:ascii="Times New Roman" w:eastAsia="Batang" w:hAnsi="Times New Roman" w:cs="Times New Roman"/>
                <w:sz w:val="16"/>
                <w:szCs w:val="16"/>
              </w:rPr>
              <w:t xml:space="preserve">There is no consensus in RAN1 to support </w:t>
            </w:r>
            <w:r w:rsidRPr="002B511D">
              <w:rPr>
                <w:rFonts w:ascii="Times New Roman" w:hAnsi="Times New Roman" w:cs="Times New Roman"/>
                <w:sz w:val="16"/>
                <w:szCs w:val="16"/>
              </w:rPr>
              <w:t xml:space="preserve">different UL TA towards different TRPs in m-TRP PUCCH/PUSCH repetition. </w:t>
            </w:r>
          </w:p>
        </w:tc>
      </w:tr>
      <w:tr w:rsidR="007F6EC9" w14:paraId="58AAB305" w14:textId="77777777">
        <w:tc>
          <w:tcPr>
            <w:tcW w:w="2122" w:type="dxa"/>
          </w:tcPr>
          <w:p w14:paraId="20229695" w14:textId="77777777" w:rsidR="007F6EC9" w:rsidRDefault="00D64590">
            <w:pPr>
              <w:adjustRightInd w:val="0"/>
              <w:snapToGrid w:val="0"/>
              <w:jc w:val="center"/>
              <w:rPr>
                <w:rFonts w:ascii="Times New Roman" w:eastAsia="SimSun" w:hAnsi="Times New Roman" w:cs="Times New Roman"/>
                <w:sz w:val="16"/>
                <w:szCs w:val="16"/>
                <w:highlight w:val="cyan"/>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69F78B5F"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the conclusion </w:t>
            </w:r>
          </w:p>
        </w:tc>
      </w:tr>
      <w:tr w:rsidR="007F6EC9" w14:paraId="416A86A7" w14:textId="77777777">
        <w:tc>
          <w:tcPr>
            <w:tcW w:w="2122" w:type="dxa"/>
          </w:tcPr>
          <w:p w14:paraId="27A2BC28"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29190F3E" w14:textId="77777777" w:rsidR="007F6EC9" w:rsidRDefault="00D64590">
            <w:pPr>
              <w:spacing w:line="260" w:lineRule="auto"/>
              <w:rPr>
                <w:rFonts w:eastAsia="SimSun" w:cs="Times New Roman"/>
                <w:sz w:val="16"/>
                <w:szCs w:val="16"/>
              </w:rPr>
            </w:pPr>
            <w:r>
              <w:rPr>
                <w:rFonts w:eastAsia="SimSun" w:cs="Times New Roman" w:hint="eastAsia"/>
                <w:sz w:val="16"/>
                <w:szCs w:val="16"/>
              </w:rPr>
              <w:t>Agree.</w:t>
            </w:r>
          </w:p>
        </w:tc>
      </w:tr>
      <w:tr w:rsidR="000150A7" w14:paraId="1507C379" w14:textId="77777777">
        <w:tc>
          <w:tcPr>
            <w:tcW w:w="2122" w:type="dxa"/>
          </w:tcPr>
          <w:p w14:paraId="0C6A8EF0" w14:textId="65E2A4A3" w:rsidR="000150A7" w:rsidRDefault="000150A7">
            <w:pPr>
              <w:adjustRightInd w:val="0"/>
              <w:snapToGrid w:val="0"/>
              <w:jc w:val="center"/>
              <w:rPr>
                <w:rFonts w:eastAsia="SimSun" w:cs="Times New Roman"/>
                <w:sz w:val="16"/>
                <w:szCs w:val="16"/>
              </w:rPr>
            </w:pPr>
            <w:r w:rsidRPr="000150A7">
              <w:rPr>
                <w:rFonts w:ascii="Times New Roman" w:eastAsia="SimSun" w:hAnsi="Times New Roman" w:cs="Times New Roman"/>
                <w:sz w:val="16"/>
                <w:szCs w:val="16"/>
              </w:rPr>
              <w:t>Lenovo&amp;MotM</w:t>
            </w:r>
          </w:p>
        </w:tc>
        <w:tc>
          <w:tcPr>
            <w:tcW w:w="7512" w:type="dxa"/>
          </w:tcPr>
          <w:p w14:paraId="6EFA57D0" w14:textId="203CEBD7" w:rsidR="000150A7" w:rsidRDefault="000150A7">
            <w:pPr>
              <w:spacing w:line="260" w:lineRule="auto"/>
              <w:rPr>
                <w:rFonts w:eastAsia="SimSun" w:cs="Times New Roman"/>
                <w:sz w:val="16"/>
                <w:szCs w:val="16"/>
              </w:rPr>
            </w:pPr>
            <w:r>
              <w:rPr>
                <w:rFonts w:eastAsia="SimSun" w:cs="Times New Roman"/>
                <w:sz w:val="16"/>
                <w:szCs w:val="16"/>
              </w:rPr>
              <w:t>Support the conclusion.</w:t>
            </w:r>
          </w:p>
        </w:tc>
      </w:tr>
      <w:tr w:rsidR="00326E4C" w14:paraId="1651BDA7" w14:textId="77777777">
        <w:tc>
          <w:tcPr>
            <w:tcW w:w="2122" w:type="dxa"/>
          </w:tcPr>
          <w:p w14:paraId="5BCC5DF0" w14:textId="3F3DFF10" w:rsidR="00326E4C" w:rsidRPr="000150A7" w:rsidRDefault="00326E4C" w:rsidP="00326E4C">
            <w:pPr>
              <w:adjustRightInd w:val="0"/>
              <w:snapToGrid w:val="0"/>
              <w:jc w:val="center"/>
              <w:rPr>
                <w:rFonts w:ascii="Times New Roman" w:eastAsia="SimSun" w:hAnsi="Times New Roman" w:cs="Times New Roman"/>
                <w:sz w:val="16"/>
                <w:szCs w:val="16"/>
              </w:rPr>
            </w:pPr>
            <w:r>
              <w:rPr>
                <w:rFonts w:eastAsia="SimSun" w:cs="Times New Roman" w:hint="eastAsia"/>
                <w:sz w:val="16"/>
                <w:szCs w:val="16"/>
              </w:rPr>
              <w:t>X</w:t>
            </w:r>
            <w:r>
              <w:rPr>
                <w:rFonts w:eastAsia="SimSun" w:cs="Times New Roman"/>
                <w:sz w:val="16"/>
                <w:szCs w:val="16"/>
              </w:rPr>
              <w:t>iaomi</w:t>
            </w:r>
          </w:p>
        </w:tc>
        <w:tc>
          <w:tcPr>
            <w:tcW w:w="7512" w:type="dxa"/>
          </w:tcPr>
          <w:p w14:paraId="4A3CB753" w14:textId="53A5F4AB" w:rsidR="00326E4C" w:rsidRDefault="00326E4C" w:rsidP="00326E4C">
            <w:pPr>
              <w:spacing w:line="260" w:lineRule="auto"/>
              <w:rPr>
                <w:rFonts w:eastAsia="SimSun" w:cs="Times New Roman"/>
                <w:sz w:val="16"/>
                <w:szCs w:val="16"/>
              </w:rPr>
            </w:pPr>
            <w:r>
              <w:rPr>
                <w:rFonts w:eastAsia="SimSun" w:cs="Times New Roman"/>
                <w:sz w:val="16"/>
                <w:szCs w:val="16"/>
              </w:rPr>
              <w:t>Support the conclusion.</w:t>
            </w:r>
          </w:p>
        </w:tc>
      </w:tr>
      <w:tr w:rsidR="000930A9" w14:paraId="235BB925" w14:textId="77777777">
        <w:tc>
          <w:tcPr>
            <w:tcW w:w="2122" w:type="dxa"/>
          </w:tcPr>
          <w:p w14:paraId="1E6F41D5" w14:textId="39F06E99" w:rsidR="000930A9" w:rsidRDefault="000930A9" w:rsidP="000930A9">
            <w:pPr>
              <w:adjustRightInd w:val="0"/>
              <w:snapToGrid w:val="0"/>
              <w:jc w:val="center"/>
              <w:rPr>
                <w:rFonts w:eastAsia="SimSu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MCC</w:t>
            </w:r>
          </w:p>
        </w:tc>
        <w:tc>
          <w:tcPr>
            <w:tcW w:w="7512" w:type="dxa"/>
          </w:tcPr>
          <w:p w14:paraId="2D3D4A64" w14:textId="57CFB674" w:rsidR="000930A9" w:rsidRDefault="000930A9" w:rsidP="000930A9">
            <w:pPr>
              <w:spacing w:line="260" w:lineRule="auto"/>
              <w:rPr>
                <w:rFonts w:eastAsia="SimSun" w:cs="Times New Roman"/>
                <w:sz w:val="16"/>
                <w:szCs w:val="16"/>
              </w:rPr>
            </w:pPr>
            <w:r>
              <w:rPr>
                <w:rFonts w:eastAsia="SimSun" w:cs="Times New Roman"/>
                <w:sz w:val="16"/>
                <w:szCs w:val="16"/>
              </w:rPr>
              <w:t>Support the conclusion.</w:t>
            </w:r>
          </w:p>
        </w:tc>
      </w:tr>
      <w:tr w:rsidR="00302263" w14:paraId="27293C5B" w14:textId="77777777">
        <w:tc>
          <w:tcPr>
            <w:tcW w:w="2122" w:type="dxa"/>
          </w:tcPr>
          <w:p w14:paraId="3AF52D6D" w14:textId="4FBD5381" w:rsidR="00302263" w:rsidRDefault="00302263" w:rsidP="000930A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6ADC7960" w14:textId="495C2A0F" w:rsidR="00302263" w:rsidRDefault="00302263" w:rsidP="000930A9">
            <w:pPr>
              <w:spacing w:line="260" w:lineRule="auto"/>
              <w:rPr>
                <w:rFonts w:eastAsia="SimSun" w:cs="Times New Roman"/>
                <w:sz w:val="16"/>
                <w:szCs w:val="16"/>
              </w:rPr>
            </w:pPr>
            <w:r>
              <w:rPr>
                <w:rFonts w:eastAsia="SimSun" w:cs="Times New Roman"/>
                <w:sz w:val="16"/>
                <w:szCs w:val="16"/>
              </w:rPr>
              <w:t xml:space="preserve">Support the conclusion </w:t>
            </w:r>
          </w:p>
        </w:tc>
      </w:tr>
      <w:tr w:rsidR="00C069C2" w14:paraId="0F04E509" w14:textId="77777777">
        <w:tc>
          <w:tcPr>
            <w:tcW w:w="2122" w:type="dxa"/>
          </w:tcPr>
          <w:p w14:paraId="4BD86CD6" w14:textId="357D43DB" w:rsidR="00C069C2" w:rsidRDefault="00C069C2" w:rsidP="00C069C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OPPO</w:t>
            </w:r>
          </w:p>
        </w:tc>
        <w:tc>
          <w:tcPr>
            <w:tcW w:w="7512" w:type="dxa"/>
          </w:tcPr>
          <w:p w14:paraId="48D42E66" w14:textId="21A0F6A3" w:rsidR="00C069C2" w:rsidRDefault="00C069C2" w:rsidP="00C069C2">
            <w:pPr>
              <w:spacing w:line="260" w:lineRule="auto"/>
              <w:rPr>
                <w:rFonts w:eastAsia="SimSun" w:cs="Times New Roman"/>
                <w:sz w:val="16"/>
                <w:szCs w:val="16"/>
              </w:rPr>
            </w:pPr>
            <w:r>
              <w:rPr>
                <w:rFonts w:ascii="Times New Roman" w:eastAsia="SimSun" w:hAnsi="Times New Roman" w:cs="Times New Roman"/>
                <w:sz w:val="16"/>
                <w:szCs w:val="16"/>
              </w:rPr>
              <w:t>Support the conclusion</w:t>
            </w:r>
          </w:p>
        </w:tc>
      </w:tr>
      <w:tr w:rsidR="00702A0A" w14:paraId="391A5368" w14:textId="77777777">
        <w:tc>
          <w:tcPr>
            <w:tcW w:w="2122" w:type="dxa"/>
          </w:tcPr>
          <w:p w14:paraId="723436C2" w14:textId="2FF33133" w:rsidR="00702A0A" w:rsidRDefault="00702A0A" w:rsidP="00702A0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vivo3</w:t>
            </w:r>
          </w:p>
        </w:tc>
        <w:tc>
          <w:tcPr>
            <w:tcW w:w="7512" w:type="dxa"/>
          </w:tcPr>
          <w:p w14:paraId="5825B194" w14:textId="1FB33484" w:rsidR="00702A0A" w:rsidRDefault="00702A0A" w:rsidP="00702A0A">
            <w:pPr>
              <w:spacing w:line="260" w:lineRule="auto"/>
              <w:rPr>
                <w:rFonts w:ascii="Times New Roman" w:eastAsia="SimSun" w:hAnsi="Times New Roman" w:cs="Times New Roman"/>
                <w:sz w:val="16"/>
                <w:szCs w:val="16"/>
              </w:rPr>
            </w:pPr>
            <w:r>
              <w:rPr>
                <w:rFonts w:ascii="Times New Roman" w:eastAsia="SimSun" w:hAnsi="Times New Roman" w:cs="Times New Roman"/>
                <w:sz w:val="16"/>
                <w:szCs w:val="16"/>
              </w:rPr>
              <w:t>OK with FL phase1 update1</w:t>
            </w:r>
          </w:p>
        </w:tc>
      </w:tr>
      <w:tr w:rsidR="00702A0A" w14:paraId="6B251112" w14:textId="77777777">
        <w:tc>
          <w:tcPr>
            <w:tcW w:w="2122" w:type="dxa"/>
          </w:tcPr>
          <w:p w14:paraId="19AA9EA0" w14:textId="38F26E44" w:rsidR="00702A0A" w:rsidRDefault="00702A0A" w:rsidP="00702A0A">
            <w:pPr>
              <w:adjustRightInd w:val="0"/>
              <w:snapToGrid w:val="0"/>
              <w:jc w:val="center"/>
              <w:rPr>
                <w:rFonts w:ascii="Times New Roman" w:eastAsia="SimSun" w:hAnsi="Times New Roman" w:cs="Times New Roman"/>
                <w:sz w:val="16"/>
                <w:szCs w:val="16"/>
              </w:rPr>
            </w:pPr>
            <w:r>
              <w:rPr>
                <w:rFonts w:cs="Times New Roman"/>
                <w:color w:val="4A442A" w:themeColor="background2" w:themeShade="40"/>
                <w:sz w:val="16"/>
                <w:szCs w:val="16"/>
              </w:rPr>
              <w:t>Futurewei</w:t>
            </w:r>
          </w:p>
        </w:tc>
        <w:tc>
          <w:tcPr>
            <w:tcW w:w="7512" w:type="dxa"/>
          </w:tcPr>
          <w:p w14:paraId="477CF707" w14:textId="77777777" w:rsidR="00702A0A" w:rsidRDefault="00702A0A" w:rsidP="00702A0A">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@FL: Thank you for including this in the discussion.</w:t>
            </w:r>
          </w:p>
          <w:p w14:paraId="201D9698" w14:textId="77777777" w:rsidR="00702A0A" w:rsidRDefault="00702A0A" w:rsidP="00702A0A">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@Intel: Our analysis shows that UL TA is a more critical issue than DL timing, since it basically involves a round trip, which can double the DL timing difference. Of course we agree with you that DL timing issue should also be addressed.</w:t>
            </w:r>
          </w:p>
          <w:p w14:paraId="2A2710E6" w14:textId="77777777" w:rsidR="00702A0A" w:rsidRDefault="00702A0A" w:rsidP="00702A0A">
            <w:pPr>
              <w:spacing w:beforeLines="50" w:before="120"/>
              <w:rPr>
                <w:sz w:val="16"/>
                <w:szCs w:val="16"/>
                <w:lang w:val="en-GB"/>
              </w:rPr>
            </w:pPr>
            <w:r>
              <w:rPr>
                <w:rFonts w:cs="Times New Roman"/>
                <w:color w:val="4A442A" w:themeColor="background2" w:themeShade="40"/>
                <w:sz w:val="16"/>
                <w:szCs w:val="16"/>
              </w:rPr>
              <w:t xml:space="preserve">In our tdoc, evaluation results are provided. </w:t>
            </w:r>
            <w:r>
              <w:rPr>
                <w:sz w:val="16"/>
                <w:szCs w:val="16"/>
                <w:lang w:val="en-GB"/>
              </w:rPr>
              <w:t>We have the following observations:</w:t>
            </w:r>
          </w:p>
          <w:p w14:paraId="37C00C91" w14:textId="77777777" w:rsidR="00702A0A" w:rsidRDefault="00702A0A" w:rsidP="00702A0A">
            <w:pPr>
              <w:pStyle w:val="ListParagraph"/>
              <w:numPr>
                <w:ilvl w:val="0"/>
                <w:numId w:val="53"/>
              </w:numPr>
              <w:spacing w:beforeLines="50" w:before="120"/>
              <w:ind w:left="1080"/>
              <w:jc w:val="both"/>
              <w:rPr>
                <w:sz w:val="16"/>
                <w:szCs w:val="16"/>
              </w:rPr>
            </w:pPr>
            <w:r>
              <w:rPr>
                <w:sz w:val="16"/>
                <w:szCs w:val="16"/>
              </w:rPr>
              <w:t>For TDL-A 30 ns</w:t>
            </w:r>
          </w:p>
          <w:p w14:paraId="5DAED550" w14:textId="77777777" w:rsidR="00702A0A" w:rsidRDefault="00702A0A" w:rsidP="00702A0A">
            <w:pPr>
              <w:pStyle w:val="ListParagraph"/>
              <w:numPr>
                <w:ilvl w:val="1"/>
                <w:numId w:val="53"/>
              </w:numPr>
              <w:spacing w:beforeLines="50" w:before="120"/>
              <w:ind w:left="1800"/>
              <w:jc w:val="both"/>
              <w:rPr>
                <w:sz w:val="16"/>
                <w:szCs w:val="16"/>
              </w:rPr>
            </w:pPr>
            <w:r>
              <w:rPr>
                <w:sz w:val="16"/>
                <w:szCs w:val="16"/>
              </w:rPr>
              <w:t>+30% CP leads to no degradation</w:t>
            </w:r>
          </w:p>
          <w:p w14:paraId="173A5893" w14:textId="77777777" w:rsidR="00702A0A" w:rsidRDefault="00702A0A" w:rsidP="00702A0A">
            <w:pPr>
              <w:pStyle w:val="ListParagraph"/>
              <w:numPr>
                <w:ilvl w:val="1"/>
                <w:numId w:val="53"/>
              </w:numPr>
              <w:spacing w:beforeLines="50" w:before="120"/>
              <w:ind w:left="1800"/>
              <w:jc w:val="both"/>
              <w:rPr>
                <w:sz w:val="16"/>
                <w:szCs w:val="16"/>
              </w:rPr>
            </w:pPr>
            <w:r>
              <w:rPr>
                <w:sz w:val="16"/>
                <w:szCs w:val="16"/>
              </w:rPr>
              <w:t>All other cases (-100% CP ~ -30% CP, &gt; +70% CP) lead to degradation</w:t>
            </w:r>
          </w:p>
          <w:p w14:paraId="3464B234" w14:textId="77777777" w:rsidR="00702A0A" w:rsidRDefault="00702A0A" w:rsidP="00702A0A">
            <w:pPr>
              <w:pStyle w:val="ListParagraph"/>
              <w:numPr>
                <w:ilvl w:val="2"/>
                <w:numId w:val="53"/>
              </w:numPr>
              <w:spacing w:beforeLines="50" w:before="120"/>
              <w:ind w:left="2520"/>
              <w:jc w:val="both"/>
              <w:rPr>
                <w:sz w:val="16"/>
                <w:szCs w:val="16"/>
              </w:rPr>
            </w:pPr>
            <w:r>
              <w:rPr>
                <w:sz w:val="16"/>
                <w:szCs w:val="16"/>
              </w:rPr>
              <w:t>-30% CP and +70% CP have about 1~2 dB degradation</w:t>
            </w:r>
          </w:p>
          <w:p w14:paraId="16155494" w14:textId="77777777" w:rsidR="00702A0A" w:rsidRDefault="00702A0A" w:rsidP="00702A0A">
            <w:pPr>
              <w:pStyle w:val="ListParagraph"/>
              <w:numPr>
                <w:ilvl w:val="2"/>
                <w:numId w:val="53"/>
              </w:numPr>
              <w:spacing w:beforeLines="50" w:before="120"/>
              <w:ind w:left="2520"/>
              <w:jc w:val="both"/>
              <w:rPr>
                <w:sz w:val="16"/>
                <w:szCs w:val="16"/>
              </w:rPr>
            </w:pPr>
            <w:r>
              <w:rPr>
                <w:sz w:val="16"/>
                <w:szCs w:val="16"/>
              </w:rPr>
              <w:t>-70% CP and more, and +100% CP have significant degradation</w:t>
            </w:r>
          </w:p>
          <w:p w14:paraId="4B5A6385" w14:textId="77777777" w:rsidR="00702A0A" w:rsidRDefault="00702A0A" w:rsidP="00702A0A">
            <w:pPr>
              <w:pStyle w:val="ListParagraph"/>
              <w:numPr>
                <w:ilvl w:val="0"/>
                <w:numId w:val="53"/>
              </w:numPr>
              <w:spacing w:beforeLines="50" w:before="120"/>
              <w:ind w:left="1080"/>
              <w:jc w:val="both"/>
              <w:rPr>
                <w:sz w:val="16"/>
                <w:szCs w:val="16"/>
              </w:rPr>
            </w:pPr>
            <w:r>
              <w:rPr>
                <w:sz w:val="16"/>
                <w:szCs w:val="16"/>
              </w:rPr>
              <w:t>For TDL-C 300 ns</w:t>
            </w:r>
          </w:p>
          <w:p w14:paraId="65A8B02B" w14:textId="77777777" w:rsidR="00702A0A" w:rsidRDefault="00702A0A" w:rsidP="00702A0A">
            <w:pPr>
              <w:pStyle w:val="ListParagraph"/>
              <w:numPr>
                <w:ilvl w:val="1"/>
                <w:numId w:val="53"/>
              </w:numPr>
              <w:spacing w:beforeLines="50" w:before="120"/>
              <w:ind w:left="1800"/>
              <w:jc w:val="both"/>
              <w:rPr>
                <w:sz w:val="16"/>
                <w:szCs w:val="16"/>
              </w:rPr>
            </w:pPr>
            <w:r>
              <w:rPr>
                <w:sz w:val="16"/>
                <w:szCs w:val="16"/>
              </w:rPr>
              <w:t>+/-30% CP leads to no degradation</w:t>
            </w:r>
          </w:p>
          <w:p w14:paraId="137B4D12" w14:textId="77777777" w:rsidR="00702A0A" w:rsidRDefault="00702A0A" w:rsidP="00702A0A">
            <w:pPr>
              <w:pStyle w:val="ListParagraph"/>
              <w:numPr>
                <w:ilvl w:val="1"/>
                <w:numId w:val="53"/>
              </w:numPr>
              <w:spacing w:beforeLines="50" w:before="120"/>
              <w:ind w:left="1800"/>
              <w:jc w:val="both"/>
              <w:rPr>
                <w:sz w:val="16"/>
                <w:szCs w:val="16"/>
              </w:rPr>
            </w:pPr>
            <w:r>
              <w:rPr>
                <w:sz w:val="16"/>
                <w:szCs w:val="16"/>
              </w:rPr>
              <w:t>All other cases (more than +/-70% CP) lead to degradation</w:t>
            </w:r>
          </w:p>
          <w:p w14:paraId="7C487125" w14:textId="77777777" w:rsidR="00702A0A" w:rsidRDefault="00702A0A" w:rsidP="00702A0A">
            <w:pPr>
              <w:pStyle w:val="ListParagraph"/>
              <w:numPr>
                <w:ilvl w:val="2"/>
                <w:numId w:val="53"/>
              </w:numPr>
              <w:spacing w:beforeLines="50" w:before="120"/>
              <w:ind w:left="2520"/>
              <w:jc w:val="both"/>
              <w:rPr>
                <w:sz w:val="16"/>
                <w:szCs w:val="16"/>
              </w:rPr>
            </w:pPr>
            <w:r>
              <w:rPr>
                <w:sz w:val="16"/>
                <w:szCs w:val="16"/>
              </w:rPr>
              <w:t>+70% CP have about 1~3 dB degradation</w:t>
            </w:r>
          </w:p>
          <w:p w14:paraId="02298ED5" w14:textId="77777777" w:rsidR="00702A0A" w:rsidRDefault="00702A0A" w:rsidP="00702A0A">
            <w:pPr>
              <w:pStyle w:val="ListParagraph"/>
              <w:numPr>
                <w:ilvl w:val="2"/>
                <w:numId w:val="53"/>
              </w:numPr>
              <w:spacing w:beforeLines="50" w:before="120"/>
              <w:ind w:left="2520"/>
              <w:jc w:val="both"/>
              <w:rPr>
                <w:sz w:val="16"/>
                <w:szCs w:val="16"/>
              </w:rPr>
            </w:pPr>
            <w:r>
              <w:rPr>
                <w:sz w:val="16"/>
                <w:szCs w:val="16"/>
              </w:rPr>
              <w:t>-70% CP and more, and +100% CP have significant degradation</w:t>
            </w:r>
          </w:p>
          <w:p w14:paraId="0F59348F" w14:textId="77777777" w:rsidR="00702A0A" w:rsidRDefault="00702A0A" w:rsidP="00702A0A">
            <w:pPr>
              <w:spacing w:beforeLines="50" w:before="120"/>
              <w:rPr>
                <w:sz w:val="16"/>
                <w:szCs w:val="16"/>
                <w:lang w:val="en-GB"/>
              </w:rPr>
            </w:pPr>
            <w:r>
              <w:rPr>
                <w:sz w:val="16"/>
                <w:szCs w:val="16"/>
                <w:lang w:val="en-GB"/>
              </w:rPr>
              <w:lastRenderedPageBreak/>
              <w:t xml:space="preserve">Thus, even if the TA error is within a CP length, PUSCH degradation is possible and can be detrimental. What can be generally tolerable is [0,+50%] of CP length in UL TA error. However, with DL timing being with [-100%,+100%] of CP length, </w:t>
            </w:r>
            <w:bookmarkStart w:id="37" w:name="_Hlk68518001"/>
            <w:r>
              <w:rPr>
                <w:sz w:val="16"/>
                <w:szCs w:val="16"/>
                <w:lang w:val="en-GB"/>
              </w:rPr>
              <w:t xml:space="preserve">significant UL performance degradation </w:t>
            </w:r>
            <w:bookmarkEnd w:id="37"/>
            <w:r>
              <w:rPr>
                <w:sz w:val="16"/>
                <w:szCs w:val="16"/>
                <w:lang w:val="en-GB"/>
              </w:rPr>
              <w:t>can occur. Clearly, separate TA adjustments according to the multiple TRPs are necessary.</w:t>
            </w:r>
          </w:p>
          <w:p w14:paraId="41942390" w14:textId="6C4207BF" w:rsidR="00702A0A" w:rsidRDefault="00702A0A" w:rsidP="00702A0A">
            <w:pPr>
              <w:spacing w:line="260" w:lineRule="auto"/>
              <w:rPr>
                <w:rFonts w:ascii="Times New Roman" w:eastAsia="SimSun" w:hAnsi="Times New Roman" w:cs="Times New Roman"/>
                <w:sz w:val="16"/>
                <w:szCs w:val="16"/>
              </w:rPr>
            </w:pPr>
            <w:r>
              <w:rPr>
                <w:rFonts w:cs="Times New Roman"/>
                <w:color w:val="4A442A" w:themeColor="background2" w:themeShade="40"/>
                <w:sz w:val="16"/>
                <w:szCs w:val="16"/>
              </w:rPr>
              <w:t>So far only LG and Futurewei provided technical analysis, that is, different TAs are necessary for R17 M-TRP. We expect RAN1 to move forward based on technical results. Any other company who can show us how R17 M-TRP UL works with only 1 TA? The above Proposed Conclusion is contradicting to the only technical evidence and hence we cannot accept. If the only technical results justify different TAs, shouldn’t RAN1 conclude that different TAs need to be supported?</w:t>
            </w:r>
          </w:p>
        </w:tc>
      </w:tr>
      <w:tr w:rsidR="00702A0A" w14:paraId="396DA2D0" w14:textId="77777777">
        <w:tc>
          <w:tcPr>
            <w:tcW w:w="2122" w:type="dxa"/>
          </w:tcPr>
          <w:p w14:paraId="7A67F2DD" w14:textId="3C302B44" w:rsidR="00702A0A" w:rsidRDefault="00702A0A" w:rsidP="00702A0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Ericsson</w:t>
            </w:r>
          </w:p>
        </w:tc>
        <w:tc>
          <w:tcPr>
            <w:tcW w:w="7512" w:type="dxa"/>
          </w:tcPr>
          <w:p w14:paraId="00DD00A0" w14:textId="1EF8935E" w:rsidR="00702A0A" w:rsidRDefault="00702A0A" w:rsidP="00702A0A">
            <w:pPr>
              <w:spacing w:line="260" w:lineRule="auto"/>
              <w:rPr>
                <w:rFonts w:ascii="Times New Roman" w:eastAsia="SimSun" w:hAnsi="Times New Roman" w:cs="Times New Roman"/>
                <w:sz w:val="16"/>
                <w:szCs w:val="16"/>
              </w:rPr>
            </w:pPr>
            <w:r>
              <w:rPr>
                <w:rFonts w:ascii="Times New Roman" w:eastAsia="SimSun" w:hAnsi="Times New Roman" w:cs="Times New Roman"/>
                <w:sz w:val="16"/>
                <w:szCs w:val="16"/>
              </w:rPr>
              <w:t>Support proposed conclusion from the FL.</w:t>
            </w:r>
          </w:p>
        </w:tc>
      </w:tr>
      <w:tr w:rsidR="00836A9A" w14:paraId="05CAFD6F" w14:textId="77777777">
        <w:tc>
          <w:tcPr>
            <w:tcW w:w="2122" w:type="dxa"/>
          </w:tcPr>
          <w:p w14:paraId="3A703FAF" w14:textId="1D6B65A5" w:rsidR="00836A9A" w:rsidRDefault="00836A9A" w:rsidP="00836A9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QC</w:t>
            </w:r>
          </w:p>
        </w:tc>
        <w:tc>
          <w:tcPr>
            <w:tcW w:w="7512" w:type="dxa"/>
          </w:tcPr>
          <w:p w14:paraId="7F47EFE4" w14:textId="3C273D83" w:rsidR="00836A9A" w:rsidRDefault="00836A9A" w:rsidP="00836A9A">
            <w:pPr>
              <w:spacing w:line="260" w:lineRule="auto"/>
              <w:rPr>
                <w:rFonts w:ascii="Times New Roman" w:eastAsia="SimSun" w:hAnsi="Times New Roman" w:cs="Times New Roman"/>
                <w:sz w:val="16"/>
                <w:szCs w:val="16"/>
              </w:rPr>
            </w:pPr>
            <w:r>
              <w:rPr>
                <w:rFonts w:ascii="Times New Roman" w:eastAsia="SimSun" w:hAnsi="Times New Roman" w:cs="Times New Roman"/>
                <w:sz w:val="16"/>
                <w:szCs w:val="16"/>
              </w:rPr>
              <w:t>Support the proposed conclusion from FL.</w:t>
            </w:r>
          </w:p>
        </w:tc>
      </w:tr>
      <w:tr w:rsidR="001D2AB3" w14:paraId="233AB1BA" w14:textId="77777777">
        <w:tc>
          <w:tcPr>
            <w:tcW w:w="2122" w:type="dxa"/>
          </w:tcPr>
          <w:p w14:paraId="51F3B84D" w14:textId="3BC1BF39" w:rsidR="001D2AB3" w:rsidRDefault="001D2AB3" w:rsidP="00C069C2">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1B628969" w14:textId="7666049C" w:rsidR="001D2AB3" w:rsidRPr="00781A31" w:rsidRDefault="001D2AB3" w:rsidP="00781A31">
            <w:pPr>
              <w:adjustRightInd w:val="0"/>
              <w:snapToGrid w:val="0"/>
              <w:spacing w:after="0"/>
              <w:rPr>
                <w:rFonts w:ascii="Times New Roman" w:eastAsia="SimSun" w:hAnsi="Times New Roman" w:cs="Times New Roman"/>
                <w:b/>
                <w:bCs/>
                <w:sz w:val="20"/>
                <w:szCs w:val="20"/>
                <w:u w:val="single"/>
              </w:rPr>
            </w:pPr>
            <w:r w:rsidRPr="00781A31">
              <w:rPr>
                <w:rFonts w:ascii="Times New Roman" w:eastAsia="SimSun" w:hAnsi="Times New Roman" w:cs="Times New Roman"/>
                <w:b/>
                <w:bCs/>
                <w:sz w:val="20"/>
                <w:szCs w:val="20"/>
                <w:highlight w:val="magenta"/>
                <w:u w:val="single"/>
              </w:rPr>
              <w:t>Proposed Conclusion</w:t>
            </w:r>
          </w:p>
          <w:p w14:paraId="0DF24B2D" w14:textId="2E3E4674" w:rsidR="001D2AB3" w:rsidRDefault="001D2AB3" w:rsidP="00781A31">
            <w:pPr>
              <w:spacing w:after="0" w:line="260" w:lineRule="auto"/>
              <w:rPr>
                <w:rFonts w:ascii="Times New Roman" w:eastAsia="SimSun" w:hAnsi="Times New Roman" w:cs="Times New Roman"/>
                <w:sz w:val="16"/>
                <w:szCs w:val="16"/>
              </w:rPr>
            </w:pPr>
            <w:r w:rsidRPr="00781A31">
              <w:rPr>
                <w:rFonts w:ascii="Times New Roman" w:eastAsia="Batang" w:hAnsi="Times New Roman" w:cs="Times New Roman"/>
                <w:sz w:val="20"/>
                <w:szCs w:val="20"/>
              </w:rPr>
              <w:t xml:space="preserve">There is no consensus in RAN1 to support </w:t>
            </w:r>
            <w:r w:rsidRPr="00781A31">
              <w:rPr>
                <w:rFonts w:ascii="Times New Roman" w:hAnsi="Times New Roman" w:cs="Times New Roman"/>
                <w:sz w:val="20"/>
                <w:szCs w:val="20"/>
              </w:rPr>
              <w:t>different UL TA towards different TRPs in m-TRP PUCCH/PUSCH repetition.</w:t>
            </w:r>
          </w:p>
        </w:tc>
      </w:tr>
    </w:tbl>
    <w:p w14:paraId="2EBC994C" w14:textId="77777777" w:rsidR="007F6EC9" w:rsidRDefault="007F6EC9">
      <w:pPr>
        <w:rPr>
          <w:rFonts w:cs="Times New Roman"/>
          <w:sz w:val="18"/>
          <w:szCs w:val="18"/>
        </w:rPr>
      </w:pPr>
    </w:p>
    <w:p w14:paraId="1451D047" w14:textId="77777777" w:rsidR="007F6EC9" w:rsidRDefault="00D64590">
      <w:pPr>
        <w:pStyle w:val="Heading3"/>
        <w:spacing w:after="240"/>
        <w:ind w:left="1077" w:hanging="1077"/>
        <w:rPr>
          <w:rFonts w:cs="Times New Roman"/>
          <w:szCs w:val="16"/>
        </w:rPr>
      </w:pPr>
      <w:r>
        <w:rPr>
          <w:rFonts w:cs="Times New Roman"/>
          <w:szCs w:val="16"/>
        </w:rPr>
        <w:t>Issue 5: Power control adjustment states</w:t>
      </w:r>
    </w:p>
    <w:p w14:paraId="21AFFB34" w14:textId="77777777" w:rsidR="007F6EC9" w:rsidRPr="002B511D" w:rsidRDefault="00D64590">
      <w:pPr>
        <w:rPr>
          <w:rFonts w:cs="Times New Roman"/>
          <w:color w:val="4A442A" w:themeColor="background2" w:themeShade="40"/>
          <w:sz w:val="18"/>
          <w:szCs w:val="18"/>
        </w:rPr>
      </w:pPr>
      <w:r w:rsidRPr="002B511D">
        <w:rPr>
          <w:rFonts w:cs="Times New Roman"/>
          <w:b/>
          <w:bCs/>
          <w:sz w:val="18"/>
          <w:szCs w:val="18"/>
        </w:rPr>
        <w:t xml:space="preserve">Question 5: </w:t>
      </w:r>
      <w:r w:rsidRPr="002B511D">
        <w:rPr>
          <w:rFonts w:cs="Times New Roman"/>
          <w:sz w:val="18"/>
          <w:szCs w:val="18"/>
        </w:rPr>
        <w:t>Please indicate your views on “twoPUCCH-PC-AdjustmentStates” is separately configured per TRP, and whether RAN1 shall agree/conclude additional clarifications for using the same RRC configuration on “twoPUCCH-PC-AdjustmentStates” for both TRPs.</w:t>
      </w:r>
      <w:r w:rsidRPr="002B511D">
        <w:rPr>
          <w:rFonts w:cs="Times New Roman"/>
          <w:sz w:val="16"/>
          <w:szCs w:val="16"/>
        </w:rPr>
        <w:t xml:space="preserve"> </w:t>
      </w:r>
    </w:p>
    <w:tbl>
      <w:tblPr>
        <w:tblStyle w:val="TableGrid"/>
        <w:tblW w:w="9634" w:type="dxa"/>
        <w:tblLayout w:type="fixed"/>
        <w:tblLook w:val="04A0" w:firstRow="1" w:lastRow="0" w:firstColumn="1" w:lastColumn="0" w:noHBand="0" w:noVBand="1"/>
      </w:tblPr>
      <w:tblGrid>
        <w:gridCol w:w="2122"/>
        <w:gridCol w:w="7512"/>
      </w:tblGrid>
      <w:tr w:rsidR="007F6EC9" w14:paraId="3274FDF6" w14:textId="77777777">
        <w:tc>
          <w:tcPr>
            <w:tcW w:w="2122" w:type="dxa"/>
            <w:shd w:val="clear" w:color="auto" w:fill="EEECE1" w:themeFill="background2"/>
          </w:tcPr>
          <w:p w14:paraId="7744B15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215419F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6B9DA745" w14:textId="77777777">
        <w:tc>
          <w:tcPr>
            <w:tcW w:w="2122" w:type="dxa"/>
            <w:shd w:val="clear" w:color="auto" w:fill="auto"/>
          </w:tcPr>
          <w:p w14:paraId="4D3F890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979AAE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There is only one RRC parameter “twoPUCCH-PC-AdjustmentStates”. It is not clear if clarification is needed.</w:t>
            </w:r>
          </w:p>
        </w:tc>
      </w:tr>
      <w:tr w:rsidR="007F6EC9" w:rsidRPr="00173C60" w14:paraId="046E7A90" w14:textId="77777777">
        <w:tc>
          <w:tcPr>
            <w:tcW w:w="2122" w:type="dxa"/>
            <w:shd w:val="clear" w:color="auto" w:fill="auto"/>
          </w:tcPr>
          <w:p w14:paraId="1A26F5F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63B7780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If one ‘twoPUCCH-PC-AdjustmentStates’ parameter is configured for both TRPs, there would be two interpretations:</w:t>
            </w:r>
          </w:p>
          <w:p w14:paraId="10844FD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(1) the parameter is shared across both TRPs, which means there will be two closed loops in total.</w:t>
            </w:r>
          </w:p>
          <w:p w14:paraId="3EF8379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(2) the parameter is interpreted as a per TRP parameter, in which case there will be two closed loops per each TRP.</w:t>
            </w:r>
          </w:p>
          <w:p w14:paraId="537943B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On the other hand, if ‘twoPUCCH-PC-AdjustmentStates’ is configured per TRP (i.e., 2 parameters), then there will be two closed loops per each TRP.  So, clarifying this is important as it has implications on the number of closed loops.  </w:t>
            </w:r>
          </w:p>
          <w:p w14:paraId="6E27B59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Hence, we prefer to clarify this as a conclusion.  A similar conclusion may also be needed for PUSCH.</w:t>
            </w:r>
          </w:p>
        </w:tc>
      </w:tr>
      <w:tr w:rsidR="007F6EC9" w14:paraId="425523FB" w14:textId="77777777">
        <w:tc>
          <w:tcPr>
            <w:tcW w:w="2122" w:type="dxa"/>
            <w:shd w:val="clear" w:color="auto" w:fill="auto"/>
          </w:tcPr>
          <w:p w14:paraId="1D60A0F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F0C9FA4" w14:textId="77777777" w:rsidR="007F6EC9"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 Ericsson: Our understanding is (1) above. We are ok to have a conclusion if there are different understandings. </w:t>
            </w:r>
            <w:r>
              <w:rPr>
                <w:rFonts w:cs="Times New Roman"/>
                <w:color w:val="4A442A" w:themeColor="background2" w:themeShade="40"/>
                <w:sz w:val="16"/>
                <w:szCs w:val="16"/>
              </w:rPr>
              <w:t>Other interpretations require spec changes, and hence explicit agreements.</w:t>
            </w:r>
          </w:p>
        </w:tc>
      </w:tr>
      <w:tr w:rsidR="007F6EC9" w:rsidRPr="00173C60" w14:paraId="785FC407" w14:textId="77777777">
        <w:tc>
          <w:tcPr>
            <w:tcW w:w="2122" w:type="dxa"/>
            <w:shd w:val="clear" w:color="auto" w:fill="auto"/>
          </w:tcPr>
          <w:p w14:paraId="5752200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shd w:val="clear" w:color="auto" w:fill="auto"/>
          </w:tcPr>
          <w:p w14:paraId="04A2E60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Our understanding is the first interpretation, i.e., the parameter is shared across both TRPs, which means there will be two closed loops in total.</w:t>
            </w:r>
          </w:p>
        </w:tc>
      </w:tr>
      <w:tr w:rsidR="007F6EC9" w:rsidRPr="00173C60" w14:paraId="79A0F8EC" w14:textId="77777777">
        <w:tc>
          <w:tcPr>
            <w:tcW w:w="2122" w:type="dxa"/>
            <w:shd w:val="clear" w:color="auto" w:fill="auto"/>
          </w:tcPr>
          <w:p w14:paraId="0CF03BC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shd w:val="clear" w:color="auto" w:fill="auto"/>
          </w:tcPr>
          <w:p w14:paraId="7732F9A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failed to see the necessity</w:t>
            </w:r>
          </w:p>
        </w:tc>
      </w:tr>
      <w:tr w:rsidR="007F6EC9" w:rsidRPr="00173C60" w14:paraId="246CA13F" w14:textId="77777777">
        <w:tc>
          <w:tcPr>
            <w:tcW w:w="2122" w:type="dxa"/>
            <w:shd w:val="clear" w:color="auto" w:fill="auto"/>
          </w:tcPr>
          <w:p w14:paraId="2F7A73D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shd w:val="clear" w:color="auto" w:fill="auto"/>
          </w:tcPr>
          <w:p w14:paraId="07BACD8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Share the same view as QC and MediaTek</w:t>
            </w:r>
          </w:p>
        </w:tc>
      </w:tr>
      <w:tr w:rsidR="007F6EC9" w:rsidRPr="00173C60" w14:paraId="74E8EA2E" w14:textId="77777777">
        <w:tc>
          <w:tcPr>
            <w:tcW w:w="2122" w:type="dxa"/>
            <w:shd w:val="clear" w:color="auto" w:fill="auto"/>
          </w:tcPr>
          <w:p w14:paraId="7672AD7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Lenovo&amp;MotM</w:t>
            </w:r>
          </w:p>
        </w:tc>
        <w:tc>
          <w:tcPr>
            <w:tcW w:w="7512" w:type="dxa"/>
            <w:shd w:val="clear" w:color="auto" w:fill="auto"/>
          </w:tcPr>
          <w:p w14:paraId="2876E98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w:t>
            </w:r>
            <w:r w:rsidRPr="002B511D">
              <w:rPr>
                <w:rFonts w:cs="Times New Roman"/>
                <w:color w:val="4A442A" w:themeColor="background2" w:themeShade="40"/>
                <w:sz w:val="16"/>
                <w:szCs w:val="16"/>
              </w:rPr>
              <w:t>ame view with QC, no enhancement is needed.</w:t>
            </w:r>
          </w:p>
        </w:tc>
      </w:tr>
      <w:tr w:rsidR="007F6EC9" w14:paraId="4EEDBAB0" w14:textId="77777777">
        <w:tc>
          <w:tcPr>
            <w:tcW w:w="2122" w:type="dxa"/>
          </w:tcPr>
          <w:p w14:paraId="266CCB4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36BEC08D"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Not support</w:t>
            </w:r>
          </w:p>
        </w:tc>
      </w:tr>
      <w:tr w:rsidR="007F6EC9" w14:paraId="78A8D1E5" w14:textId="77777777">
        <w:tc>
          <w:tcPr>
            <w:tcW w:w="2122" w:type="dxa"/>
          </w:tcPr>
          <w:p w14:paraId="111FC72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0B272AFD"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w:t>
            </w:r>
            <w:r>
              <w:rPr>
                <w:rFonts w:cs="Times New Roman" w:hint="eastAsia"/>
                <w:color w:val="4A442A" w:themeColor="background2" w:themeShade="40"/>
                <w:sz w:val="16"/>
                <w:szCs w:val="16"/>
              </w:rPr>
              <w:t xml:space="preserve">imilar </w:t>
            </w:r>
            <w:r>
              <w:rPr>
                <w:rFonts w:cs="Times New Roman"/>
                <w:color w:val="4A442A" w:themeColor="background2" w:themeShade="40"/>
                <w:sz w:val="16"/>
                <w:szCs w:val="16"/>
              </w:rPr>
              <w:t xml:space="preserve">view as QC </w:t>
            </w:r>
          </w:p>
        </w:tc>
      </w:tr>
      <w:tr w:rsidR="007F6EC9" w:rsidRPr="00173C60" w14:paraId="10F54BDB" w14:textId="77777777">
        <w:tc>
          <w:tcPr>
            <w:tcW w:w="2122" w:type="dxa"/>
          </w:tcPr>
          <w:p w14:paraId="7F8941E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4FB2946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Need</w:t>
            </w:r>
            <w:r w:rsidRPr="002B511D">
              <w:rPr>
                <w:rFonts w:cs="Times New Roman" w:hint="eastAsia"/>
                <w:color w:val="4A442A" w:themeColor="background2" w:themeShade="40"/>
                <w:sz w:val="16"/>
                <w:szCs w:val="16"/>
              </w:rPr>
              <w:t xml:space="preserve"> to discuss this iss</w:t>
            </w:r>
            <w:r w:rsidRPr="002B511D">
              <w:rPr>
                <w:rFonts w:cs="Times New Roman"/>
                <w:color w:val="4A442A" w:themeColor="background2" w:themeShade="40"/>
                <w:sz w:val="16"/>
                <w:szCs w:val="16"/>
              </w:rPr>
              <w:t xml:space="preserve">ue for the clarification as Ericsson’s comments and we agree that the discussion for PUSCH is also needed. Our understanding is (1) and we need to clarify whether closed loop for each TRP should be different or not.  </w:t>
            </w:r>
          </w:p>
        </w:tc>
      </w:tr>
      <w:tr w:rsidR="007F6EC9" w:rsidRPr="00173C60" w14:paraId="22372C0E" w14:textId="77777777">
        <w:tc>
          <w:tcPr>
            <w:tcW w:w="2122" w:type="dxa"/>
          </w:tcPr>
          <w:p w14:paraId="2D6BC8C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1B0176C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Same view with QC and MTK.</w:t>
            </w:r>
          </w:p>
        </w:tc>
      </w:tr>
      <w:tr w:rsidR="007F6EC9" w:rsidRPr="00173C60" w14:paraId="2936336D" w14:textId="77777777">
        <w:tc>
          <w:tcPr>
            <w:tcW w:w="2122" w:type="dxa"/>
          </w:tcPr>
          <w:p w14:paraId="39A1D48D"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1063F94C"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It looks like the majority is ok with clarifying interpretation 1 that E/// mentioned with a conclusion. </w:t>
            </w:r>
          </w:p>
          <w:p w14:paraId="665F8471" w14:textId="77777777" w:rsidR="007F6EC9" w:rsidRPr="002B511D" w:rsidRDefault="007F6EC9">
            <w:pPr>
              <w:adjustRightInd w:val="0"/>
              <w:snapToGrid w:val="0"/>
              <w:rPr>
                <w:rFonts w:ascii="Times New Roman" w:eastAsia="SimSun" w:hAnsi="Times New Roman" w:cs="Times New Roman"/>
                <w:sz w:val="16"/>
                <w:szCs w:val="16"/>
              </w:rPr>
            </w:pPr>
          </w:p>
          <w:p w14:paraId="7968C6DA"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lastRenderedPageBreak/>
              <w:t>Proposed Conclusion</w:t>
            </w:r>
          </w:p>
          <w:p w14:paraId="43A1974D"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For multi-TRP PUCCH schemes, only one ‘twoPUCCH-PC-AdjustmentStates’ parameter is configured for both TRPs, and the parameter is shared across both TRPs, which means there will be two closed loops in total (no spec impact). </w:t>
            </w:r>
          </w:p>
        </w:tc>
      </w:tr>
      <w:tr w:rsidR="007F6EC9" w14:paraId="156F56D8" w14:textId="77777777">
        <w:tc>
          <w:tcPr>
            <w:tcW w:w="2122" w:type="dxa"/>
          </w:tcPr>
          <w:p w14:paraId="1F5F96E5"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lastRenderedPageBreak/>
              <w:t>N</w:t>
            </w:r>
            <w:r>
              <w:rPr>
                <w:rFonts w:ascii="Times New Roman" w:eastAsia="SimSun" w:hAnsi="Times New Roman" w:cs="Times New Roman"/>
                <w:sz w:val="16"/>
                <w:szCs w:val="16"/>
              </w:rPr>
              <w:t>TT Docomo</w:t>
            </w:r>
          </w:p>
        </w:tc>
        <w:tc>
          <w:tcPr>
            <w:tcW w:w="7512" w:type="dxa"/>
          </w:tcPr>
          <w:p w14:paraId="312C8ECF"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conclusion.</w:t>
            </w:r>
          </w:p>
        </w:tc>
      </w:tr>
      <w:tr w:rsidR="007F6EC9" w14:paraId="12E6133C" w14:textId="77777777">
        <w:tc>
          <w:tcPr>
            <w:tcW w:w="2122" w:type="dxa"/>
          </w:tcPr>
          <w:p w14:paraId="6B63666C"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5F5D21C9" w14:textId="77777777" w:rsidR="007F6EC9" w:rsidRDefault="00D64590">
            <w:pPr>
              <w:spacing w:line="260" w:lineRule="auto"/>
              <w:rPr>
                <w:rFonts w:eastAsia="SimSun" w:cs="Times New Roman"/>
                <w:sz w:val="16"/>
                <w:szCs w:val="16"/>
              </w:rPr>
            </w:pPr>
            <w:r>
              <w:rPr>
                <w:rFonts w:eastAsia="SimSun" w:cs="Times New Roman" w:hint="eastAsia"/>
                <w:sz w:val="16"/>
                <w:szCs w:val="16"/>
              </w:rPr>
              <w:t>Okay with FL</w:t>
            </w:r>
            <w:r>
              <w:rPr>
                <w:rFonts w:eastAsia="SimSun" w:cs="Times New Roman"/>
                <w:sz w:val="16"/>
                <w:szCs w:val="16"/>
              </w:rPr>
              <w:t>’</w:t>
            </w:r>
            <w:r>
              <w:rPr>
                <w:rFonts w:eastAsia="SimSun" w:cs="Times New Roman" w:hint="eastAsia"/>
                <w:sz w:val="16"/>
                <w:szCs w:val="16"/>
              </w:rPr>
              <w:t>s assessment.</w:t>
            </w:r>
          </w:p>
        </w:tc>
      </w:tr>
      <w:tr w:rsidR="00C57B31" w:rsidRPr="004F03C7" w14:paraId="5DEDB861" w14:textId="77777777" w:rsidTr="00C57B31">
        <w:tc>
          <w:tcPr>
            <w:tcW w:w="2122" w:type="dxa"/>
          </w:tcPr>
          <w:p w14:paraId="1F7C97E6" w14:textId="77777777" w:rsidR="00C57B31" w:rsidRPr="004F03C7" w:rsidRDefault="00C57B31"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LG</w:t>
            </w:r>
          </w:p>
        </w:tc>
        <w:tc>
          <w:tcPr>
            <w:tcW w:w="7512" w:type="dxa"/>
          </w:tcPr>
          <w:p w14:paraId="09DC27C0" w14:textId="77777777" w:rsidR="00C57B31" w:rsidRPr="004F03C7" w:rsidRDefault="00C57B31" w:rsidP="00D04E86">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conclusion.</w:t>
            </w:r>
          </w:p>
        </w:tc>
      </w:tr>
      <w:tr w:rsidR="000150A7" w:rsidRPr="004F03C7" w14:paraId="26CEB4AA" w14:textId="77777777" w:rsidTr="00C57B31">
        <w:tc>
          <w:tcPr>
            <w:tcW w:w="2122" w:type="dxa"/>
          </w:tcPr>
          <w:p w14:paraId="09FDEE40" w14:textId="62F59AD3" w:rsidR="000150A7" w:rsidRDefault="000150A7" w:rsidP="00D04E86">
            <w:pPr>
              <w:adjustRightInd w:val="0"/>
              <w:snapToGrid w:val="0"/>
              <w:jc w:val="center"/>
              <w:rPr>
                <w:rFonts w:ascii="Times New Roman" w:eastAsia="SimSun" w:hAnsi="Times New Roman" w:cs="Times New Roman"/>
                <w:sz w:val="16"/>
                <w:szCs w:val="16"/>
              </w:rPr>
            </w:pPr>
            <w:r w:rsidRPr="000150A7">
              <w:rPr>
                <w:rFonts w:ascii="Times New Roman" w:eastAsia="SimSun" w:hAnsi="Times New Roman" w:cs="Times New Roman"/>
                <w:sz w:val="16"/>
                <w:szCs w:val="16"/>
              </w:rPr>
              <w:t>Lenovo&amp;MotM</w:t>
            </w:r>
          </w:p>
        </w:tc>
        <w:tc>
          <w:tcPr>
            <w:tcW w:w="7512" w:type="dxa"/>
          </w:tcPr>
          <w:p w14:paraId="6DA9D148" w14:textId="464C3F6D" w:rsidR="000150A7" w:rsidRDefault="000150A7" w:rsidP="00D04E86">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the conclusion.</w:t>
            </w:r>
          </w:p>
        </w:tc>
      </w:tr>
      <w:tr w:rsidR="00326E4C" w:rsidRPr="004F03C7" w14:paraId="07C4C2B9" w14:textId="77777777" w:rsidTr="00C57B31">
        <w:tc>
          <w:tcPr>
            <w:tcW w:w="2122" w:type="dxa"/>
          </w:tcPr>
          <w:p w14:paraId="2BD46D49" w14:textId="76F24227" w:rsidR="00326E4C" w:rsidRPr="000150A7" w:rsidRDefault="00326E4C" w:rsidP="00326E4C">
            <w:pPr>
              <w:adjustRightInd w:val="0"/>
              <w:snapToGrid w:val="0"/>
              <w:jc w:val="center"/>
              <w:rPr>
                <w:rFonts w:ascii="Times New Roman" w:eastAsia="SimSun" w:hAnsi="Times New Roman" w:cs="Times New Roman"/>
                <w:sz w:val="16"/>
                <w:szCs w:val="16"/>
              </w:rPr>
            </w:pPr>
            <w:r>
              <w:rPr>
                <w:rFonts w:eastAsia="SimSun" w:cs="Times New Roman" w:hint="eastAsia"/>
                <w:sz w:val="16"/>
                <w:szCs w:val="16"/>
              </w:rPr>
              <w:t>X</w:t>
            </w:r>
            <w:r>
              <w:rPr>
                <w:rFonts w:eastAsia="SimSun" w:cs="Times New Roman"/>
                <w:sz w:val="16"/>
                <w:szCs w:val="16"/>
              </w:rPr>
              <w:t>iaomi</w:t>
            </w:r>
          </w:p>
        </w:tc>
        <w:tc>
          <w:tcPr>
            <w:tcW w:w="7512" w:type="dxa"/>
          </w:tcPr>
          <w:p w14:paraId="0F714730" w14:textId="46E0BCF1" w:rsidR="00326E4C" w:rsidRDefault="00326E4C" w:rsidP="00326E4C">
            <w:pPr>
              <w:adjustRightInd w:val="0"/>
              <w:snapToGrid w:val="0"/>
              <w:rPr>
                <w:rFonts w:ascii="Times New Roman" w:eastAsia="SimSun" w:hAnsi="Times New Roman" w:cs="Times New Roman"/>
                <w:sz w:val="16"/>
                <w:szCs w:val="16"/>
              </w:rPr>
            </w:pPr>
            <w:r>
              <w:rPr>
                <w:rFonts w:eastAsia="SimSun" w:cs="Times New Roman"/>
                <w:sz w:val="16"/>
                <w:szCs w:val="16"/>
              </w:rPr>
              <w:t>Support the conclusion</w:t>
            </w:r>
          </w:p>
        </w:tc>
      </w:tr>
      <w:tr w:rsidR="000930A9" w:rsidRPr="004F03C7" w14:paraId="400A9859" w14:textId="77777777" w:rsidTr="00C57B31">
        <w:tc>
          <w:tcPr>
            <w:tcW w:w="2122" w:type="dxa"/>
          </w:tcPr>
          <w:p w14:paraId="66BD44EB" w14:textId="548ED6BA" w:rsidR="000930A9" w:rsidRDefault="000930A9" w:rsidP="000930A9">
            <w:pPr>
              <w:adjustRightInd w:val="0"/>
              <w:snapToGrid w:val="0"/>
              <w:jc w:val="center"/>
              <w:rPr>
                <w:rFonts w:eastAsia="SimSun" w:cs="Times New Roman"/>
                <w:sz w:val="16"/>
                <w:szCs w:val="16"/>
              </w:rPr>
            </w:pPr>
            <w:r>
              <w:rPr>
                <w:rFonts w:ascii="Times New Roman" w:eastAsia="SimSun" w:hAnsi="Times New Roman" w:cs="Times New Roman" w:hint="eastAsia"/>
                <w:sz w:val="16"/>
                <w:szCs w:val="16"/>
              </w:rPr>
              <w:t>C</w:t>
            </w:r>
            <w:r>
              <w:rPr>
                <w:rFonts w:ascii="Times New Roman" w:eastAsia="SimSun" w:hAnsi="Times New Roman" w:cs="Times New Roman"/>
                <w:sz w:val="16"/>
                <w:szCs w:val="16"/>
              </w:rPr>
              <w:t>MCC</w:t>
            </w:r>
          </w:p>
        </w:tc>
        <w:tc>
          <w:tcPr>
            <w:tcW w:w="7512" w:type="dxa"/>
          </w:tcPr>
          <w:p w14:paraId="0609C657" w14:textId="06D076E3" w:rsidR="000930A9" w:rsidRDefault="000930A9" w:rsidP="000930A9">
            <w:pPr>
              <w:adjustRightInd w:val="0"/>
              <w:snapToGrid w:val="0"/>
              <w:rPr>
                <w:rFonts w:eastAsia="SimSun" w:cs="Times New Roman"/>
                <w:sz w:val="16"/>
                <w:szCs w:val="16"/>
              </w:rPr>
            </w:pPr>
            <w:r>
              <w:rPr>
                <w:rFonts w:ascii="Times New Roman" w:eastAsia="SimSun" w:hAnsi="Times New Roman" w:cs="Times New Roman"/>
                <w:sz w:val="16"/>
                <w:szCs w:val="16"/>
              </w:rPr>
              <w:t>Support the conclusion.</w:t>
            </w:r>
          </w:p>
        </w:tc>
      </w:tr>
      <w:tr w:rsidR="006D4A22" w:rsidRPr="006D4A22" w14:paraId="27E419C0" w14:textId="77777777" w:rsidTr="00C57B31">
        <w:tc>
          <w:tcPr>
            <w:tcW w:w="2122" w:type="dxa"/>
          </w:tcPr>
          <w:p w14:paraId="3E69FB66" w14:textId="25F9740E" w:rsidR="006D4A22" w:rsidRDefault="006D4A22" w:rsidP="000930A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02DE5EB6" w14:textId="70F2BAB4" w:rsidR="006D4A22" w:rsidRPr="006D4A22" w:rsidRDefault="006D4A22" w:rsidP="000930A9">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Support the conclusion  </w:t>
            </w:r>
          </w:p>
        </w:tc>
      </w:tr>
      <w:tr w:rsidR="00945198" w:rsidRPr="004F03C7" w14:paraId="005DD2A9" w14:textId="77777777" w:rsidTr="002B511D">
        <w:tc>
          <w:tcPr>
            <w:tcW w:w="2122" w:type="dxa"/>
          </w:tcPr>
          <w:p w14:paraId="255AE5D9" w14:textId="77777777" w:rsidR="00945198" w:rsidRDefault="00945198" w:rsidP="002B511D">
            <w:pPr>
              <w:adjustRightInd w:val="0"/>
              <w:snapToGrid w:val="0"/>
              <w:jc w:val="center"/>
              <w:rPr>
                <w:rFonts w:ascii="Times New Roman" w:eastAsia="SimSun" w:hAnsi="Times New Roman" w:cs="Times New Roman"/>
                <w:sz w:val="16"/>
                <w:szCs w:val="16"/>
              </w:rPr>
            </w:pPr>
            <w:r>
              <w:rPr>
                <w:rFonts w:eastAsia="SimSun" w:cs="Times New Roman" w:hint="eastAsia"/>
                <w:sz w:val="16"/>
                <w:szCs w:val="16"/>
              </w:rPr>
              <w:t>CATT</w:t>
            </w:r>
          </w:p>
        </w:tc>
        <w:tc>
          <w:tcPr>
            <w:tcW w:w="7512" w:type="dxa"/>
          </w:tcPr>
          <w:p w14:paraId="2B308B54" w14:textId="77777777" w:rsidR="00945198" w:rsidRDefault="00945198" w:rsidP="002B511D">
            <w:pPr>
              <w:adjustRightInd w:val="0"/>
              <w:snapToGrid w:val="0"/>
              <w:rPr>
                <w:rFonts w:ascii="Times New Roman" w:eastAsia="SimSun" w:hAnsi="Times New Roman" w:cs="Times New Roman"/>
                <w:sz w:val="16"/>
                <w:szCs w:val="16"/>
              </w:rPr>
            </w:pPr>
            <w:r>
              <w:rPr>
                <w:rFonts w:eastAsia="SimSun" w:cs="Times New Roman" w:hint="eastAsia"/>
                <w:sz w:val="16"/>
                <w:szCs w:val="16"/>
              </w:rPr>
              <w:t>Support the conclusion.</w:t>
            </w:r>
          </w:p>
        </w:tc>
      </w:tr>
      <w:tr w:rsidR="00DB6BC1" w:rsidRPr="004F03C7" w14:paraId="1D20ABA5" w14:textId="77777777" w:rsidTr="002B511D">
        <w:tc>
          <w:tcPr>
            <w:tcW w:w="2122" w:type="dxa"/>
          </w:tcPr>
          <w:p w14:paraId="40CBF144" w14:textId="1D04CFAE" w:rsidR="00DB6BC1" w:rsidRDefault="00DB6BC1" w:rsidP="00DB6BC1">
            <w:pPr>
              <w:adjustRightInd w:val="0"/>
              <w:snapToGrid w:val="0"/>
              <w:jc w:val="center"/>
              <w:rPr>
                <w:rFonts w:eastAsia="SimSun" w:cs="Times New Roman"/>
                <w:sz w:val="16"/>
                <w:szCs w:val="16"/>
              </w:rPr>
            </w:pPr>
            <w:r>
              <w:rPr>
                <w:rFonts w:ascii="Times New Roman" w:eastAsia="SimSun" w:hAnsi="Times New Roman" w:cs="Times New Roman"/>
                <w:sz w:val="16"/>
                <w:szCs w:val="16"/>
              </w:rPr>
              <w:t>OPPO</w:t>
            </w:r>
          </w:p>
        </w:tc>
        <w:tc>
          <w:tcPr>
            <w:tcW w:w="7512" w:type="dxa"/>
          </w:tcPr>
          <w:p w14:paraId="6AF39178" w14:textId="5CA00CF1" w:rsidR="00DB6BC1" w:rsidRDefault="00DB6BC1" w:rsidP="00DB6BC1">
            <w:pPr>
              <w:adjustRightInd w:val="0"/>
              <w:snapToGrid w:val="0"/>
              <w:rPr>
                <w:rFonts w:eastAsia="SimSun" w:cs="Times New Roman"/>
                <w:sz w:val="16"/>
                <w:szCs w:val="16"/>
              </w:rPr>
            </w:pPr>
            <w:r>
              <w:rPr>
                <w:rFonts w:ascii="Times New Roman" w:eastAsia="SimSun" w:hAnsi="Times New Roman" w:cs="Times New Roman"/>
                <w:sz w:val="16"/>
                <w:szCs w:val="16"/>
              </w:rPr>
              <w:t>Support the conclusion</w:t>
            </w:r>
          </w:p>
        </w:tc>
      </w:tr>
      <w:tr w:rsidR="00702A0A" w:rsidRPr="004F03C7" w14:paraId="3649722B" w14:textId="77777777" w:rsidTr="002B511D">
        <w:tc>
          <w:tcPr>
            <w:tcW w:w="2122" w:type="dxa"/>
          </w:tcPr>
          <w:p w14:paraId="345BF025" w14:textId="40E7EA05" w:rsidR="00702A0A" w:rsidRDefault="00702A0A" w:rsidP="00702A0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vivo3</w:t>
            </w:r>
          </w:p>
        </w:tc>
        <w:tc>
          <w:tcPr>
            <w:tcW w:w="7512" w:type="dxa"/>
          </w:tcPr>
          <w:p w14:paraId="461888EB" w14:textId="1C09900B" w:rsidR="00702A0A" w:rsidRDefault="00702A0A" w:rsidP="00702A0A">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FL phase1 update1</w:t>
            </w:r>
          </w:p>
        </w:tc>
      </w:tr>
      <w:tr w:rsidR="00702A0A" w:rsidRPr="004F03C7" w14:paraId="4950F3A6" w14:textId="77777777" w:rsidTr="002B511D">
        <w:tc>
          <w:tcPr>
            <w:tcW w:w="2122" w:type="dxa"/>
          </w:tcPr>
          <w:p w14:paraId="3226A740" w14:textId="35E7C1C0" w:rsidR="00702A0A" w:rsidRDefault="00702A0A" w:rsidP="00702A0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Futurewei</w:t>
            </w:r>
          </w:p>
        </w:tc>
        <w:tc>
          <w:tcPr>
            <w:tcW w:w="7512" w:type="dxa"/>
          </w:tcPr>
          <w:p w14:paraId="0FEB19FF" w14:textId="1700AEBB" w:rsidR="00702A0A" w:rsidRDefault="00702A0A" w:rsidP="00702A0A">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Ok with the Proposed Conclusion. Since this requires one such parameter be configured for both TRPs, does RAN1 need to inform RAN2 about this?</w:t>
            </w:r>
          </w:p>
        </w:tc>
      </w:tr>
      <w:tr w:rsidR="00702A0A" w:rsidRPr="004F03C7" w14:paraId="38CF2B15" w14:textId="77777777" w:rsidTr="002B511D">
        <w:tc>
          <w:tcPr>
            <w:tcW w:w="2122" w:type="dxa"/>
          </w:tcPr>
          <w:p w14:paraId="3D5984FB" w14:textId="103BF675" w:rsidR="00702A0A" w:rsidRDefault="00702A0A" w:rsidP="00702A0A">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2E4F71D8" w14:textId="676A94A8" w:rsidR="00702A0A" w:rsidRDefault="00702A0A" w:rsidP="00702A0A">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If most companies are ok with the proposed conclusion, then we are fine with it.</w:t>
            </w:r>
          </w:p>
        </w:tc>
      </w:tr>
      <w:tr w:rsidR="001D2AB3" w:rsidRPr="004F03C7" w14:paraId="3F76570B" w14:textId="77777777" w:rsidTr="002B511D">
        <w:tc>
          <w:tcPr>
            <w:tcW w:w="2122" w:type="dxa"/>
          </w:tcPr>
          <w:p w14:paraId="0F19D451" w14:textId="29238C26" w:rsidR="001D2AB3" w:rsidRDefault="001B281D" w:rsidP="00DB6BC1">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6FF363B5" w14:textId="5753B77A" w:rsidR="00702A0A" w:rsidRPr="00702A0A" w:rsidRDefault="00702A0A" w:rsidP="001B281D">
            <w:pPr>
              <w:adjustRightInd w:val="0"/>
              <w:snapToGrid w:val="0"/>
              <w:rPr>
                <w:rFonts w:ascii="Times New Roman" w:eastAsia="SimSun" w:hAnsi="Times New Roman" w:cs="Times New Roman"/>
                <w:sz w:val="16"/>
                <w:szCs w:val="16"/>
              </w:rPr>
            </w:pPr>
            <w:r w:rsidRPr="00702A0A">
              <w:rPr>
                <w:rFonts w:ascii="Times New Roman" w:eastAsia="SimSun" w:hAnsi="Times New Roman" w:cs="Times New Roman"/>
                <w:sz w:val="16"/>
                <w:szCs w:val="16"/>
              </w:rPr>
              <w:t>FW&gt;&gt; RAN2 can refer to RAN1 agreements.</w:t>
            </w:r>
          </w:p>
          <w:p w14:paraId="15428992" w14:textId="7ED5ED09" w:rsidR="001B281D" w:rsidRPr="00781A31" w:rsidRDefault="001B281D" w:rsidP="00781A31">
            <w:pPr>
              <w:adjustRightInd w:val="0"/>
              <w:snapToGrid w:val="0"/>
              <w:spacing w:after="0"/>
              <w:rPr>
                <w:rFonts w:ascii="Times New Roman" w:eastAsia="SimSun" w:hAnsi="Times New Roman" w:cs="Times New Roman"/>
                <w:b/>
                <w:bCs/>
                <w:sz w:val="20"/>
                <w:szCs w:val="20"/>
                <w:u w:val="single"/>
              </w:rPr>
            </w:pPr>
            <w:r w:rsidRPr="00781A31">
              <w:rPr>
                <w:rFonts w:ascii="Times New Roman" w:eastAsia="SimSun" w:hAnsi="Times New Roman" w:cs="Times New Roman"/>
                <w:b/>
                <w:bCs/>
                <w:sz w:val="20"/>
                <w:szCs w:val="20"/>
                <w:highlight w:val="red"/>
                <w:u w:val="single"/>
              </w:rPr>
              <w:t>Offline Conclusion</w:t>
            </w:r>
          </w:p>
          <w:p w14:paraId="6CF2F38D" w14:textId="34A46D26" w:rsidR="001D2AB3" w:rsidRDefault="001B281D" w:rsidP="00781A31">
            <w:pPr>
              <w:adjustRightInd w:val="0"/>
              <w:snapToGrid w:val="0"/>
              <w:spacing w:after="0"/>
              <w:rPr>
                <w:rFonts w:ascii="Times New Roman" w:eastAsia="SimSun" w:hAnsi="Times New Roman" w:cs="Times New Roman"/>
                <w:sz w:val="16"/>
                <w:szCs w:val="16"/>
              </w:rPr>
            </w:pPr>
            <w:r w:rsidRPr="00781A31">
              <w:rPr>
                <w:rFonts w:ascii="Times New Roman" w:hAnsi="Times New Roman" w:cs="Times New Roman"/>
                <w:sz w:val="20"/>
                <w:szCs w:val="20"/>
              </w:rPr>
              <w:t>For multi-TRP PUCCH schemes, only one ‘twoPUCCH-PC-AdjustmentStates’ parameter is configured for both TRPs, and the parameter is shared across both TRPs, which means there will be two closed loops in total (no spec impact).</w:t>
            </w:r>
          </w:p>
        </w:tc>
      </w:tr>
    </w:tbl>
    <w:p w14:paraId="03C753F5" w14:textId="77777777" w:rsidR="007F6EC9" w:rsidRPr="006D4A22" w:rsidRDefault="007F6EC9">
      <w:pPr>
        <w:rPr>
          <w:rFonts w:cs="Times New Roman"/>
          <w:sz w:val="18"/>
          <w:szCs w:val="18"/>
        </w:rPr>
      </w:pPr>
    </w:p>
    <w:p w14:paraId="10EC9501" w14:textId="77777777" w:rsidR="007F6EC9" w:rsidRPr="001B281D" w:rsidRDefault="00D64590">
      <w:pPr>
        <w:pStyle w:val="Heading1"/>
        <w:numPr>
          <w:ilvl w:val="0"/>
          <w:numId w:val="16"/>
        </w:numPr>
        <w:pBdr>
          <w:top w:val="single" w:sz="12" w:space="3" w:color="auto"/>
        </w:pBdr>
        <w:overflowPunct w:val="0"/>
        <w:adjustRightInd w:val="0"/>
        <w:spacing w:after="180"/>
        <w:ind w:left="567" w:hanging="567"/>
        <w:textAlignment w:val="baseline"/>
        <w:rPr>
          <w:rFonts w:ascii="Arial" w:hAnsi="Arial"/>
          <w:color w:val="auto"/>
          <w:szCs w:val="18"/>
        </w:rPr>
      </w:pPr>
      <w:r w:rsidRPr="001B281D">
        <w:rPr>
          <w:rFonts w:ascii="Arial" w:hAnsi="Arial"/>
          <w:color w:val="auto"/>
          <w:szCs w:val="18"/>
        </w:rPr>
        <w:t xml:space="preserve">  Multi-TRP PUSCH transmission</w:t>
      </w:r>
    </w:p>
    <w:p w14:paraId="26EA0FDB" w14:textId="39BEC420" w:rsidR="007F6EC9" w:rsidRPr="001B281D" w:rsidRDefault="00D64590">
      <w:pPr>
        <w:pStyle w:val="Heading2"/>
        <w:numPr>
          <w:ilvl w:val="1"/>
          <w:numId w:val="0"/>
        </w:numPr>
        <w:spacing w:after="240"/>
        <w:rPr>
          <w:color w:val="auto"/>
          <w:sz w:val="24"/>
          <w:szCs w:val="16"/>
        </w:rPr>
      </w:pPr>
      <w:r w:rsidRPr="001B281D">
        <w:rPr>
          <w:color w:val="auto"/>
          <w:sz w:val="24"/>
          <w:szCs w:val="16"/>
        </w:rPr>
        <w:t>3.</w:t>
      </w:r>
      <w:r w:rsidR="001B281D" w:rsidRPr="001B281D">
        <w:rPr>
          <w:color w:val="auto"/>
          <w:sz w:val="24"/>
          <w:szCs w:val="16"/>
        </w:rPr>
        <w:t>1</w:t>
      </w:r>
      <w:r w:rsidRPr="001B281D">
        <w:rPr>
          <w:color w:val="auto"/>
          <w:sz w:val="24"/>
          <w:szCs w:val="16"/>
        </w:rPr>
        <w:tab/>
        <w:t>Feature lead Proposals</w:t>
      </w:r>
    </w:p>
    <w:p w14:paraId="7C6F0A17"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3.2: PHR reporting </w:t>
      </w:r>
    </w:p>
    <w:p w14:paraId="4AE303C6" w14:textId="77777777" w:rsidR="007F6EC9" w:rsidRPr="002B511D" w:rsidRDefault="00D64590">
      <w:pPr>
        <w:rPr>
          <w:rFonts w:eastAsia="Batang" w:cs="Times New Roman"/>
          <w:sz w:val="18"/>
          <w:szCs w:val="18"/>
        </w:rPr>
      </w:pPr>
      <w:r w:rsidRPr="002B511D">
        <w:rPr>
          <w:rFonts w:cs="Times New Roman"/>
          <w:b/>
          <w:bCs/>
          <w:sz w:val="18"/>
          <w:szCs w:val="18"/>
          <w:highlight w:val="yellow"/>
        </w:rPr>
        <w:t>Proposal 3.</w:t>
      </w:r>
      <w:r w:rsidRPr="002B511D">
        <w:rPr>
          <w:rFonts w:cs="Times New Roman"/>
          <w:b/>
          <w:bCs/>
          <w:sz w:val="18"/>
          <w:szCs w:val="18"/>
        </w:rPr>
        <w:t xml:space="preserve">2: </w:t>
      </w:r>
      <w:r w:rsidRPr="002B511D">
        <w:rPr>
          <w:rFonts w:eastAsia="Batang" w:cs="Times New Roman"/>
          <w:sz w:val="18"/>
          <w:szCs w:val="18"/>
        </w:rPr>
        <w:t xml:space="preserve">For PHR reporting related to M-TRP PUSCH repetition, option 4 is supported,  </w:t>
      </w:r>
    </w:p>
    <w:p w14:paraId="0214A0AB" w14:textId="77777777" w:rsidR="007F6EC9" w:rsidRPr="002B511D" w:rsidRDefault="00D64590">
      <w:pPr>
        <w:numPr>
          <w:ilvl w:val="0"/>
          <w:numId w:val="22"/>
        </w:numPr>
        <w:rPr>
          <w:rFonts w:cs="Times New Roman"/>
          <w:bCs/>
          <w:iCs/>
          <w:kern w:val="32"/>
          <w:sz w:val="18"/>
          <w:szCs w:val="18"/>
        </w:rPr>
      </w:pPr>
      <w:r w:rsidRPr="002B511D">
        <w:rPr>
          <w:rFonts w:cs="Times New Roman"/>
          <w:bCs/>
          <w:iCs/>
          <w:kern w:val="32"/>
          <w:sz w:val="18"/>
          <w:szCs w:val="18"/>
        </w:rPr>
        <w:t xml:space="preserve">Option 4: Calculate two PHRs, each associated with a first PUSCH occasion to each TRP, and report two PHRs </w:t>
      </w:r>
    </w:p>
    <w:p w14:paraId="6C647C83" w14:textId="77777777" w:rsidR="007F6EC9" w:rsidRPr="002B511D" w:rsidRDefault="00D64590">
      <w:pPr>
        <w:pStyle w:val="ListParagraph"/>
        <w:numPr>
          <w:ilvl w:val="0"/>
          <w:numId w:val="22"/>
        </w:numPr>
        <w:rPr>
          <w:rFonts w:eastAsia="Malgun Gothic" w:cs="Times New Roman"/>
          <w:sz w:val="18"/>
          <w:szCs w:val="18"/>
        </w:rPr>
      </w:pPr>
      <w:r w:rsidRPr="002B511D">
        <w:rPr>
          <w:rFonts w:cs="Times New Roman"/>
          <w:bCs/>
          <w:iCs/>
          <w:kern w:val="32"/>
          <w:sz w:val="18"/>
          <w:szCs w:val="18"/>
        </w:rPr>
        <w:t xml:space="preserve">FFS1: Required changes to triggering </w:t>
      </w:r>
      <w:r w:rsidRPr="002B511D">
        <w:rPr>
          <w:rFonts w:eastAsia="Malgun Gothic" w:cs="Times New Roman"/>
          <w:sz w:val="18"/>
          <w:szCs w:val="18"/>
        </w:rPr>
        <w:t xml:space="preserve">conditions including the required higher layer parameters (e.g.,’phr-PeriodicTimer’, ‘phr-ProhibitTimer’, ‘phr-Tx-PowerFactorChange’ as TRP specific). </w:t>
      </w:r>
    </w:p>
    <w:p w14:paraId="660996DD" w14:textId="77777777" w:rsidR="007F6EC9" w:rsidRPr="002B511D" w:rsidRDefault="00D64590">
      <w:pPr>
        <w:pStyle w:val="ListParagraph"/>
        <w:numPr>
          <w:ilvl w:val="0"/>
          <w:numId w:val="22"/>
        </w:numPr>
        <w:rPr>
          <w:rFonts w:eastAsia="Malgun Gothic" w:cs="Times New Roman"/>
          <w:sz w:val="18"/>
          <w:szCs w:val="18"/>
        </w:rPr>
      </w:pPr>
      <w:r w:rsidRPr="002B511D">
        <w:rPr>
          <w:rFonts w:eastAsia="Malgun Gothic" w:cs="Times New Roman"/>
          <w:sz w:val="18"/>
          <w:szCs w:val="18"/>
        </w:rPr>
        <w:t xml:space="preserve">FFS2: Support extensions to both single-cell PHR MAC CE and multi-cell PHR MAC CE </w:t>
      </w:r>
    </w:p>
    <w:p w14:paraId="18ED94FF" w14:textId="77777777" w:rsidR="007F6EC9" w:rsidRPr="002B511D" w:rsidRDefault="00D64590">
      <w:pPr>
        <w:pStyle w:val="ListParagraph"/>
        <w:numPr>
          <w:ilvl w:val="0"/>
          <w:numId w:val="22"/>
        </w:numPr>
        <w:rPr>
          <w:rFonts w:eastAsia="Malgun Gothic" w:cs="Times New Roman"/>
          <w:sz w:val="18"/>
          <w:szCs w:val="18"/>
        </w:rPr>
      </w:pPr>
      <w:r w:rsidRPr="002B511D">
        <w:rPr>
          <w:rFonts w:eastAsia="Malgun Gothic" w:cs="Times New Roman"/>
          <w:sz w:val="18"/>
          <w:szCs w:val="18"/>
        </w:rPr>
        <w:t xml:space="preserve">FFS3: Report P-MPR and MPE per TRP within the same MAC-CE extension. </w:t>
      </w:r>
    </w:p>
    <w:p w14:paraId="6D79C603" w14:textId="77777777" w:rsidR="007F6EC9" w:rsidRPr="002B511D" w:rsidRDefault="00D64590">
      <w:pPr>
        <w:pStyle w:val="ListParagraph"/>
        <w:numPr>
          <w:ilvl w:val="0"/>
          <w:numId w:val="22"/>
        </w:numPr>
        <w:rPr>
          <w:rFonts w:eastAsia="Malgun Gothic" w:cs="Times New Roman"/>
          <w:sz w:val="18"/>
          <w:szCs w:val="18"/>
        </w:rPr>
      </w:pPr>
      <w:r w:rsidRPr="002B511D">
        <w:rPr>
          <w:rFonts w:eastAsia="Malgun Gothic" w:cs="Times New Roman"/>
          <w:sz w:val="18"/>
          <w:szCs w:val="18"/>
        </w:rPr>
        <w:t xml:space="preserve">FFS4: Send LS to RAN2 as the design details are mainly relevant to RAN2. </w:t>
      </w:r>
    </w:p>
    <w:p w14:paraId="73AE56F3" w14:textId="77777777" w:rsidR="007F6EC9" w:rsidRPr="002B511D" w:rsidRDefault="007F6EC9">
      <w:pPr>
        <w:rPr>
          <w:sz w:val="18"/>
          <w:szCs w:val="18"/>
        </w:rPr>
      </w:pPr>
    </w:p>
    <w:p w14:paraId="024A9DD8"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comment on preferred changes to the proposal. And answer QC, ZTE, FW concerns. If there are no clear support reasoning provided, we can go back to option 1 or 5. I kept most of the comments and removed comments only mentioning ‘support’. </w:t>
      </w:r>
    </w:p>
    <w:tbl>
      <w:tblPr>
        <w:tblStyle w:val="TableGrid"/>
        <w:tblW w:w="9634" w:type="dxa"/>
        <w:tblLayout w:type="fixed"/>
        <w:tblLook w:val="04A0" w:firstRow="1" w:lastRow="0" w:firstColumn="1" w:lastColumn="0" w:noHBand="0" w:noVBand="1"/>
      </w:tblPr>
      <w:tblGrid>
        <w:gridCol w:w="2122"/>
        <w:gridCol w:w="7512"/>
      </w:tblGrid>
      <w:tr w:rsidR="007F6EC9" w14:paraId="7095A217" w14:textId="77777777">
        <w:tc>
          <w:tcPr>
            <w:tcW w:w="2122" w:type="dxa"/>
            <w:shd w:val="clear" w:color="auto" w:fill="EEECE1" w:themeFill="background2"/>
          </w:tcPr>
          <w:p w14:paraId="03961AC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308EC7D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1F44832A" w14:textId="77777777">
        <w:tc>
          <w:tcPr>
            <w:tcW w:w="2122" w:type="dxa"/>
            <w:shd w:val="clear" w:color="auto" w:fill="auto"/>
          </w:tcPr>
          <w:p w14:paraId="37784E3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D5E88C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Do not support. Option 4 has issues wrt causality of PHR report. In existing spec, PHR-MAC-CE does not include “actual PHR” for future slots. For example, for the case of UL CA, only PUSCHs overlapping in the slot of the PUSCH that carries the MAC-CE are considered. </w:t>
            </w:r>
          </w:p>
          <w:p w14:paraId="4EB0FAA0" w14:textId="77777777" w:rsidR="007F6EC9" w:rsidRDefault="00D64590">
            <w:pPr>
              <w:adjustRightInd w:val="0"/>
              <w:snapToGrid w:val="0"/>
              <w:rPr>
                <w:rFonts w:cs="Times New Roman"/>
                <w:color w:val="4A442A" w:themeColor="background2" w:themeShade="40"/>
                <w:sz w:val="16"/>
                <w:szCs w:val="16"/>
              </w:rPr>
            </w:pPr>
            <w:r>
              <w:rPr>
                <w:rFonts w:cs="Times New Roman"/>
                <w:noProof/>
                <w:sz w:val="16"/>
                <w:szCs w:val="16"/>
                <w:lang w:eastAsia="de-DE"/>
              </w:rPr>
              <w:lastRenderedPageBreak/>
              <w:drawing>
                <wp:inline distT="0" distB="0" distL="0" distR="0" wp14:anchorId="59E628AC" wp14:editId="6DB326AC">
                  <wp:extent cx="4640580" cy="1504950"/>
                  <wp:effectExtent l="19050" t="19050" r="2667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649987" cy="1507948"/>
                          </a:xfrm>
                          <a:prstGeom prst="rect">
                            <a:avLst/>
                          </a:prstGeom>
                          <a:noFill/>
                          <a:ln>
                            <a:solidFill>
                              <a:schemeClr val="tx1"/>
                            </a:solidFill>
                          </a:ln>
                        </pic:spPr>
                      </pic:pic>
                    </a:graphicData>
                  </a:graphic>
                </wp:inline>
              </w:drawing>
            </w:r>
          </w:p>
          <w:p w14:paraId="768BB3E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This is because if PHR for a PUSCH in the future is reported, the scheduling condition for other CCs are not know, and hence, PHR value does not reflect the power allocation on those CCs (which impact the PHR of the target CC). </w:t>
            </w:r>
          </w:p>
          <w:p w14:paraId="68816E5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In addition, Option 4 results in many RAN2 changes including MAC-CE change, triggering condition, introduction of additional timers (if the intention is per-TRP PHR). We do not think there is enough TU in RAN2 for such enhancements.</w:t>
            </w:r>
          </w:p>
          <w:p w14:paraId="4873267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In our view, Option 1 is the simplest solution, keeps the actual PHR reporting causal (as in current spec), and allows for alternating between the two TRPs for UL CA as well as in the absence of UL CA when dynamic switching of TRP order is allowed. </w:t>
            </w:r>
          </w:p>
          <w:p w14:paraId="0497B725" w14:textId="77777777" w:rsidR="007F6EC9" w:rsidRPr="002B511D" w:rsidRDefault="007F6EC9">
            <w:pPr>
              <w:adjustRightInd w:val="0"/>
              <w:snapToGrid w:val="0"/>
              <w:rPr>
                <w:rFonts w:cs="Times New Roman"/>
                <w:color w:val="4A442A" w:themeColor="background2" w:themeShade="40"/>
                <w:sz w:val="16"/>
                <w:szCs w:val="16"/>
              </w:rPr>
            </w:pPr>
          </w:p>
          <w:p w14:paraId="4B59A8FC" w14:textId="77777777" w:rsidR="007F6EC9" w:rsidRPr="002B511D" w:rsidRDefault="00D64590">
            <w:p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[Mod] : On the first issue, it is not fully clear why option 4 can not define such a way that it handles the concerns you raised. Also, it does not have to obey always to the current specification and this is a new enhancement. The majority seems to view that per TRP PHR reporting should be supported and build the framework around that. FFS2 appears to be asking the question you raised. </w:t>
            </w:r>
          </w:p>
          <w:p w14:paraId="49B49B45" w14:textId="77777777" w:rsidR="007F6EC9" w:rsidRPr="002B511D" w:rsidRDefault="00D64590">
            <w:p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On Ran2 impact, compared to other sub-items, we do not have big changes or work towards RAN2. It should not be a restriction to avoid an enhancement. </w:t>
            </w:r>
          </w:p>
          <w:p w14:paraId="30B58A19" w14:textId="77777777" w:rsidR="007F6EC9" w:rsidRPr="002B511D" w:rsidRDefault="00D64590">
            <w:p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Option 1 is not supported by the majority, as you may have seen from contributions. </w:t>
            </w:r>
          </w:p>
          <w:p w14:paraId="3F7FA75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 </w:t>
            </w:r>
          </w:p>
        </w:tc>
      </w:tr>
      <w:tr w:rsidR="007F6EC9" w:rsidRPr="00173C60" w14:paraId="72BEEF14" w14:textId="77777777">
        <w:tc>
          <w:tcPr>
            <w:tcW w:w="2122" w:type="dxa"/>
          </w:tcPr>
          <w:p w14:paraId="226896B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ZTE</w:t>
            </w:r>
          </w:p>
        </w:tc>
        <w:tc>
          <w:tcPr>
            <w:tcW w:w="7512" w:type="dxa"/>
          </w:tcPr>
          <w:p w14:paraId="216A7D4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Although both option 2 and option 4 can fulfill per TRP PHR reporting, option 2 should be supported with the following analyses.</w:t>
            </w:r>
          </w:p>
          <w:p w14:paraId="0D554A11" w14:textId="77777777" w:rsidR="007F6EC9" w:rsidRPr="002B511D" w:rsidRDefault="00D64590">
            <w:pPr>
              <w:numPr>
                <w:ilvl w:val="0"/>
                <w:numId w:val="28"/>
              </w:numPr>
              <w:adjustRightInd w:val="0"/>
              <w:snapToGrid w:val="0"/>
              <w:rPr>
                <w:rFonts w:cs="Times New Roman"/>
                <w:sz w:val="16"/>
                <w:szCs w:val="16"/>
              </w:rPr>
            </w:pPr>
            <w:r w:rsidRPr="002B511D">
              <w:rPr>
                <w:rFonts w:cs="Times New Roman"/>
                <w:color w:val="4A442A" w:themeColor="background2" w:themeShade="40"/>
                <w:sz w:val="16"/>
                <w:szCs w:val="16"/>
              </w:rPr>
              <w:t>For option 2, it can guarantee a great flexibility when considering TRP specific PHR event triggering. Besides, noted that RAN2 time budget is very limited for Rel-17, it can be simple to use one reserved field in Single/Multiple Entry PHR MAC CE to fulfill option 2.</w:t>
            </w:r>
          </w:p>
          <w:p w14:paraId="1C071AE9" w14:textId="77777777" w:rsidR="007F6EC9" w:rsidRDefault="00D64590">
            <w:pPr>
              <w:numPr>
                <w:ilvl w:val="0"/>
                <w:numId w:val="28"/>
              </w:numPr>
              <w:adjustRightInd w:val="0"/>
              <w:snapToGrid w:val="0"/>
              <w:rPr>
                <w:rFonts w:cs="Times New Roman"/>
                <w:sz w:val="16"/>
                <w:szCs w:val="16"/>
              </w:rPr>
            </w:pPr>
            <w:r w:rsidRPr="002B511D">
              <w:rPr>
                <w:rFonts w:cs="Times New Roman"/>
                <w:color w:val="4A442A" w:themeColor="background2" w:themeShade="40"/>
                <w:sz w:val="16"/>
                <w:szCs w:val="16"/>
              </w:rPr>
              <w:t xml:space="preserve">For option 4, it will cause too much spec changes since a new MAC CE design has to be introduced. Besides, it may be mandatory to report two PHR values corresponding to two TRPs every time, no matter whether it is really necessary or not. </w:t>
            </w:r>
            <w:r>
              <w:rPr>
                <w:rFonts w:cs="Times New Roman"/>
                <w:color w:val="4A442A" w:themeColor="background2" w:themeShade="40"/>
                <w:sz w:val="16"/>
                <w:szCs w:val="16"/>
              </w:rPr>
              <w:t xml:space="preserve">The signaling overhead will be huge. </w:t>
            </w:r>
          </w:p>
          <w:p w14:paraId="57A020F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In the light of the above elaboration, we think option 2 should be supported to fulfill TRP specific PHR reporting without much specification effort. We suggest to update this proposal as below:</w:t>
            </w:r>
          </w:p>
          <w:p w14:paraId="351E09D6" w14:textId="77777777" w:rsidR="007F6EC9" w:rsidRPr="002B511D" w:rsidRDefault="00D64590">
            <w:pPr>
              <w:rPr>
                <w:rFonts w:eastAsia="Batang" w:cs="Times New Roman"/>
                <w:sz w:val="16"/>
                <w:szCs w:val="16"/>
              </w:rPr>
            </w:pPr>
            <w:r w:rsidRPr="002B511D">
              <w:rPr>
                <w:rFonts w:cs="Times New Roman"/>
                <w:sz w:val="16"/>
                <w:szCs w:val="16"/>
                <w:highlight w:val="yellow"/>
              </w:rPr>
              <w:t>[Draft for offline] Proposal 3.</w:t>
            </w:r>
            <w:r w:rsidRPr="002B511D">
              <w:rPr>
                <w:rFonts w:cs="Times New Roman"/>
                <w:sz w:val="16"/>
                <w:szCs w:val="16"/>
              </w:rPr>
              <w:t xml:space="preserve">2: </w:t>
            </w:r>
            <w:r w:rsidRPr="002B511D">
              <w:rPr>
                <w:rFonts w:eastAsia="Batang" w:cs="Times New Roman"/>
                <w:sz w:val="16"/>
                <w:szCs w:val="16"/>
              </w:rPr>
              <w:t xml:space="preserve">For PHR reporting related to M-TRP PUSCH repetition, option </w:t>
            </w:r>
            <w:ins w:id="38" w:author="ZTE" w:date="2021-05-17T19:27:00Z">
              <w:r w:rsidRPr="002B511D">
                <w:rPr>
                  <w:rFonts w:cs="Times New Roman"/>
                  <w:sz w:val="16"/>
                  <w:szCs w:val="16"/>
                </w:rPr>
                <w:t>2</w:t>
              </w:r>
            </w:ins>
            <w:del w:id="39" w:author="ZTE" w:date="2021-05-17T19:27:00Z">
              <w:r w:rsidRPr="002B511D">
                <w:rPr>
                  <w:rFonts w:eastAsia="Batang" w:cs="Times New Roman"/>
                  <w:sz w:val="16"/>
                  <w:szCs w:val="16"/>
                </w:rPr>
                <w:delText>4</w:delText>
              </w:r>
            </w:del>
            <w:r w:rsidRPr="002B511D">
              <w:rPr>
                <w:rFonts w:eastAsia="Batang" w:cs="Times New Roman"/>
                <w:sz w:val="16"/>
                <w:szCs w:val="16"/>
              </w:rPr>
              <w:t xml:space="preserve"> is supported,  </w:t>
            </w:r>
          </w:p>
          <w:p w14:paraId="5C6C299D" w14:textId="77777777" w:rsidR="007F6EC9" w:rsidRPr="002B511D" w:rsidRDefault="00D64590">
            <w:pPr>
              <w:numPr>
                <w:ilvl w:val="0"/>
                <w:numId w:val="22"/>
              </w:numPr>
              <w:snapToGrid w:val="0"/>
              <w:rPr>
                <w:ins w:id="40" w:author="ZTE" w:date="2021-05-17T19:26:00Z"/>
                <w:rFonts w:eastAsia="Malgun Gothic" w:cs="Times New Roman"/>
                <w:sz w:val="16"/>
                <w:szCs w:val="16"/>
              </w:rPr>
            </w:pPr>
            <w:del w:id="41" w:author="ZTE" w:date="2021-05-17T19:26:00Z">
              <w:r w:rsidRPr="002B511D">
                <w:rPr>
                  <w:rFonts w:cs="Times New Roman"/>
                  <w:iCs/>
                  <w:kern w:val="32"/>
                  <w:sz w:val="16"/>
                  <w:szCs w:val="16"/>
                </w:rPr>
                <w:delText>Option 4: Calculate two PHRs, each associated with a first PUSCH occasion to each TRP, and report two PHRs</w:delText>
              </w:r>
            </w:del>
            <w:ins w:id="42" w:author="ZTE" w:date="2021-05-17T19:26:00Z">
              <w:r w:rsidRPr="002B511D">
                <w:rPr>
                  <w:rFonts w:eastAsia="Malgun Gothic" w:cs="Times New Roman"/>
                  <w:sz w:val="16"/>
                  <w:szCs w:val="16"/>
                </w:rPr>
                <w:t xml:space="preserve">Option 2: Calculate two PHRs, each associated with a first PUSCH occasion to each TRP, but report one of them </w:t>
              </w:r>
            </w:ins>
          </w:p>
          <w:p w14:paraId="3C8541D4" w14:textId="77777777" w:rsidR="007F6EC9" w:rsidRPr="002B511D" w:rsidRDefault="00D64590">
            <w:pPr>
              <w:pStyle w:val="ListParagraph"/>
              <w:numPr>
                <w:ilvl w:val="1"/>
                <w:numId w:val="22"/>
              </w:numPr>
              <w:rPr>
                <w:rFonts w:cs="Times New Roman"/>
                <w:iCs/>
                <w:kern w:val="32"/>
                <w:sz w:val="16"/>
                <w:szCs w:val="16"/>
              </w:rPr>
            </w:pPr>
            <w:ins w:id="43" w:author="ZTE" w:date="2021-05-17T19:26:00Z">
              <w:r w:rsidRPr="002B511D">
                <w:rPr>
                  <w:rFonts w:eastAsia="Malgun Gothic" w:cs="Times New Roman"/>
                  <w:sz w:val="16"/>
                  <w:szCs w:val="16"/>
                </w:rPr>
                <w:t>FFS: How to select the PHR for reporting.</w:t>
              </w:r>
            </w:ins>
          </w:p>
          <w:p w14:paraId="5F3B3B07" w14:textId="77777777" w:rsidR="007F6EC9" w:rsidRPr="002B511D" w:rsidRDefault="00D64590">
            <w:pPr>
              <w:pStyle w:val="ListParagraph"/>
              <w:numPr>
                <w:ilvl w:val="0"/>
                <w:numId w:val="22"/>
              </w:numPr>
              <w:rPr>
                <w:rFonts w:eastAsia="Malgun Gothic" w:cs="Times New Roman"/>
                <w:sz w:val="16"/>
                <w:szCs w:val="16"/>
              </w:rPr>
            </w:pPr>
            <w:r w:rsidRPr="002B511D">
              <w:rPr>
                <w:rFonts w:cs="Times New Roman"/>
                <w:iCs/>
                <w:kern w:val="32"/>
                <w:sz w:val="16"/>
                <w:szCs w:val="16"/>
              </w:rPr>
              <w:t xml:space="preserve">FFS1: Required changes to triggering </w:t>
            </w:r>
            <w:r w:rsidRPr="002B511D">
              <w:rPr>
                <w:rFonts w:eastAsia="Malgun Gothic" w:cs="Times New Roman"/>
                <w:sz w:val="16"/>
                <w:szCs w:val="16"/>
              </w:rPr>
              <w:t xml:space="preserve">conditions including the required higher layer parameters (e.g.,’phr-PeriodicTimer’, ‘phr-ProhibitTimer’, ‘phr-Tx-PowerFactorChange’ as TRP specific). </w:t>
            </w:r>
          </w:p>
          <w:p w14:paraId="7E5473A6" w14:textId="77777777" w:rsidR="007F6EC9" w:rsidRPr="002B511D" w:rsidRDefault="00D64590">
            <w:pPr>
              <w:pStyle w:val="ListParagraph"/>
              <w:numPr>
                <w:ilvl w:val="0"/>
                <w:numId w:val="22"/>
              </w:numPr>
              <w:rPr>
                <w:rFonts w:eastAsia="Malgun Gothic" w:cs="Times New Roman"/>
                <w:sz w:val="16"/>
                <w:szCs w:val="16"/>
              </w:rPr>
            </w:pPr>
            <w:r w:rsidRPr="002B511D">
              <w:rPr>
                <w:rFonts w:eastAsia="Malgun Gothic" w:cs="Times New Roman"/>
                <w:sz w:val="16"/>
                <w:szCs w:val="16"/>
              </w:rPr>
              <w:t xml:space="preserve">FFS2: Support extensions to both single-cell PHR MAC CE and multi-cell PHR MAC CE </w:t>
            </w:r>
          </w:p>
          <w:p w14:paraId="08E5AE08" w14:textId="77777777" w:rsidR="007F6EC9" w:rsidRPr="002B511D" w:rsidRDefault="00D64590">
            <w:pPr>
              <w:pStyle w:val="ListParagraph"/>
              <w:numPr>
                <w:ilvl w:val="0"/>
                <w:numId w:val="22"/>
              </w:numPr>
              <w:rPr>
                <w:rFonts w:eastAsia="Malgun Gothic" w:cs="Times New Roman"/>
                <w:sz w:val="16"/>
                <w:szCs w:val="16"/>
              </w:rPr>
            </w:pPr>
            <w:r w:rsidRPr="002B511D">
              <w:rPr>
                <w:rFonts w:eastAsia="Malgun Gothic" w:cs="Times New Roman"/>
                <w:sz w:val="16"/>
                <w:szCs w:val="16"/>
              </w:rPr>
              <w:t xml:space="preserve">FFS3: Report P-MPR and MPE per TRP within the same MAC-CE extension. </w:t>
            </w:r>
          </w:p>
          <w:p w14:paraId="6E520CCB" w14:textId="77777777" w:rsidR="007F6EC9" w:rsidRPr="002B511D" w:rsidRDefault="00D64590">
            <w:pPr>
              <w:pStyle w:val="ListParagraph"/>
              <w:numPr>
                <w:ilvl w:val="0"/>
                <w:numId w:val="22"/>
              </w:numPr>
              <w:rPr>
                <w:rFonts w:cs="Times New Roman"/>
                <w:color w:val="4A442A" w:themeColor="background2" w:themeShade="40"/>
                <w:sz w:val="16"/>
                <w:szCs w:val="16"/>
              </w:rPr>
            </w:pPr>
            <w:r w:rsidRPr="002B511D">
              <w:rPr>
                <w:rFonts w:eastAsia="Malgun Gothic" w:cs="Times New Roman"/>
                <w:sz w:val="16"/>
                <w:szCs w:val="16"/>
              </w:rPr>
              <w:t xml:space="preserve">FFS4: Send LS to RAN2 as the design details are mainly relevant to RAN2. </w:t>
            </w:r>
          </w:p>
          <w:p w14:paraId="5CC1C82C" w14:textId="77777777" w:rsidR="007F6EC9" w:rsidRPr="002B511D" w:rsidRDefault="007F6EC9">
            <w:pPr>
              <w:rPr>
                <w:rFonts w:cs="Times New Roman"/>
                <w:color w:val="4A442A" w:themeColor="background2" w:themeShade="40"/>
                <w:sz w:val="16"/>
                <w:szCs w:val="16"/>
              </w:rPr>
            </w:pPr>
          </w:p>
          <w:p w14:paraId="112926B7" w14:textId="77777777" w:rsidR="007F6EC9" w:rsidRPr="002B511D" w:rsidRDefault="00D64590">
            <w:pPr>
              <w:rPr>
                <w:rFonts w:cs="Times New Roman"/>
                <w:color w:val="4A442A" w:themeColor="background2" w:themeShade="40"/>
                <w:sz w:val="16"/>
                <w:szCs w:val="16"/>
              </w:rPr>
            </w:pPr>
            <w:r w:rsidRPr="002B511D">
              <w:rPr>
                <w:rFonts w:cs="Times New Roman"/>
                <w:color w:val="943634" w:themeColor="accent2" w:themeShade="BF"/>
                <w:sz w:val="16"/>
                <w:szCs w:val="16"/>
              </w:rPr>
              <w:t xml:space="preserve">Mod: Option 4 is supported by a clear majority. Let’s try to discuss FFS points and identify issues/solutions on those. </w:t>
            </w:r>
          </w:p>
        </w:tc>
      </w:tr>
      <w:tr w:rsidR="007F6EC9" w14:paraId="1AF06EDC" w14:textId="77777777">
        <w:tc>
          <w:tcPr>
            <w:tcW w:w="2122" w:type="dxa"/>
          </w:tcPr>
          <w:p w14:paraId="21E6BFB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Spreadtrum</w:t>
            </w:r>
          </w:p>
        </w:tc>
        <w:tc>
          <w:tcPr>
            <w:tcW w:w="7512" w:type="dxa"/>
          </w:tcPr>
          <w:p w14:paraId="2C5677A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Not support the proposal, we share the similar views as ZTE.</w:t>
            </w:r>
          </w:p>
          <w:p w14:paraId="0C39DC4D" w14:textId="77777777" w:rsidR="007F6EC9"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For Option4, reporting two PHRs perhaps will introduce new MAC CE, and bring in additional spec work load. It is not preferable, especially considering limited FeMIMO Tus in RAN2. </w:t>
            </w:r>
            <w:r>
              <w:rPr>
                <w:rFonts w:cs="Times New Roman"/>
                <w:color w:val="4A442A" w:themeColor="background2" w:themeShade="40"/>
                <w:sz w:val="16"/>
                <w:szCs w:val="16"/>
              </w:rPr>
              <w:t>Thus, we prefer option2.</w:t>
            </w:r>
          </w:p>
          <w:p w14:paraId="22C52F25" w14:textId="77777777" w:rsidR="007F6EC9" w:rsidRDefault="007F6EC9">
            <w:pPr>
              <w:adjustRightInd w:val="0"/>
              <w:snapToGrid w:val="0"/>
              <w:rPr>
                <w:rFonts w:cs="Times New Roman"/>
                <w:color w:val="4A442A" w:themeColor="background2" w:themeShade="40"/>
                <w:sz w:val="16"/>
                <w:szCs w:val="16"/>
              </w:rPr>
            </w:pPr>
          </w:p>
          <w:p w14:paraId="01AE68A0" w14:textId="77777777" w:rsidR="007F6EC9" w:rsidRDefault="00D64590">
            <w:pPr>
              <w:adjustRightInd w:val="0"/>
              <w:snapToGrid w:val="0"/>
              <w:rPr>
                <w:rFonts w:cs="Times New Roman"/>
                <w:color w:val="4A442A" w:themeColor="background2" w:themeShade="40"/>
                <w:sz w:val="16"/>
                <w:szCs w:val="16"/>
              </w:rPr>
            </w:pPr>
            <w:r>
              <w:rPr>
                <w:rFonts w:cs="Times New Roman"/>
                <w:color w:val="943634" w:themeColor="accent2" w:themeShade="BF"/>
                <w:sz w:val="16"/>
                <w:szCs w:val="16"/>
              </w:rPr>
              <w:t>Mod: same comment as ZTE.</w:t>
            </w:r>
          </w:p>
        </w:tc>
      </w:tr>
      <w:tr w:rsidR="007F6EC9" w14:paraId="6ED2F711" w14:textId="77777777">
        <w:tc>
          <w:tcPr>
            <w:tcW w:w="2122" w:type="dxa"/>
          </w:tcPr>
          <w:p w14:paraId="14D9B24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Futurewei</w:t>
            </w:r>
          </w:p>
        </w:tc>
        <w:tc>
          <w:tcPr>
            <w:tcW w:w="7512" w:type="dxa"/>
          </w:tcPr>
          <w:p w14:paraId="7E9871A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suggest to clarify some technical issues first, e.g.:</w:t>
            </w:r>
          </w:p>
          <w:p w14:paraId="394C1DA8" w14:textId="77777777" w:rsidR="007F6EC9" w:rsidRPr="002B511D" w:rsidRDefault="00D64590">
            <w:pPr>
              <w:pStyle w:val="ListParagraph"/>
              <w:numPr>
                <w:ilvl w:val="0"/>
                <w:numId w:val="28"/>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Is there any soft combining requirement for the PUSCH repetitions across the TRPs? If yes, then with Option 4, 2 PHR reports have to be sent for all repetitions and this imposes some restriction for RAN2 design.</w:t>
            </w:r>
          </w:p>
          <w:p w14:paraId="381A8CB9" w14:textId="77777777" w:rsidR="007F6EC9" w:rsidRDefault="00D64590">
            <w:pPr>
              <w:pStyle w:val="ListParagraph"/>
              <w:numPr>
                <w:ilvl w:val="0"/>
                <w:numId w:val="28"/>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When sending the first PUSCH, are the PHRs computed based on the first and second (future) PUSCHs? </w:t>
            </w:r>
            <w:r>
              <w:rPr>
                <w:rFonts w:cs="Times New Roman"/>
                <w:color w:val="4A442A" w:themeColor="background2" w:themeShade="40"/>
                <w:sz w:val="16"/>
                <w:szCs w:val="16"/>
              </w:rPr>
              <w:pgNum/>
            </w:r>
            <w:r>
              <w:rPr>
                <w:rFonts w:cs="Times New Roman"/>
                <w:color w:val="4A442A" w:themeColor="background2" w:themeShade="40"/>
                <w:sz w:val="16"/>
                <w:szCs w:val="16"/>
              </w:rPr>
              <w:t>iffer second PHR real (actual) or virtual?</w:t>
            </w:r>
          </w:p>
          <w:p w14:paraId="6D95751D" w14:textId="77777777" w:rsidR="007F6EC9" w:rsidRDefault="00D64590">
            <w:pPr>
              <w:pStyle w:val="ListParagraph"/>
              <w:numPr>
                <w:ilvl w:val="0"/>
                <w:numId w:val="28"/>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Option 5 and Option 1 are essentially the same. </w:t>
            </w:r>
            <w:r>
              <w:rPr>
                <w:rFonts w:cs="Times New Roman"/>
                <w:color w:val="4A442A" w:themeColor="background2" w:themeShade="40"/>
                <w:sz w:val="16"/>
                <w:szCs w:val="16"/>
              </w:rPr>
              <w:t xml:space="preserve">Suggest to clarify. </w:t>
            </w:r>
          </w:p>
          <w:p w14:paraId="19BAC68F" w14:textId="77777777" w:rsidR="007F6EC9" w:rsidRDefault="007F6EC9">
            <w:pPr>
              <w:adjustRightInd w:val="0"/>
              <w:snapToGrid w:val="0"/>
              <w:rPr>
                <w:rFonts w:cs="Times New Roman"/>
                <w:color w:val="4A442A" w:themeColor="background2" w:themeShade="40"/>
                <w:sz w:val="16"/>
                <w:szCs w:val="16"/>
              </w:rPr>
            </w:pPr>
          </w:p>
          <w:p w14:paraId="2D601A84" w14:textId="77777777" w:rsidR="007F6EC9" w:rsidRPr="002B511D" w:rsidRDefault="00D64590">
            <w:p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Mod: Some comments on your questions based on my reading. </w:t>
            </w:r>
          </w:p>
          <w:p w14:paraId="5AE60721" w14:textId="77777777" w:rsidR="007F6EC9" w:rsidRDefault="00D64590">
            <w:pPr>
              <w:pStyle w:val="ListParagraph"/>
              <w:numPr>
                <w:ilvl w:val="0"/>
                <w:numId w:val="29"/>
              </w:num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It is not clear why soft combining is related to PHR reporting. </w:t>
            </w:r>
            <w:r>
              <w:rPr>
                <w:rFonts w:cs="Times New Roman"/>
                <w:color w:val="943634" w:themeColor="accent2" w:themeShade="BF"/>
                <w:sz w:val="16"/>
                <w:szCs w:val="16"/>
              </w:rPr>
              <w:t xml:space="preserve">Please clarify. </w:t>
            </w:r>
          </w:p>
          <w:p w14:paraId="45AC5A46" w14:textId="77777777" w:rsidR="007F6EC9" w:rsidRPr="002B511D" w:rsidRDefault="00D64590">
            <w:pPr>
              <w:pStyle w:val="ListParagraph"/>
              <w:numPr>
                <w:ilvl w:val="0"/>
                <w:numId w:val="29"/>
              </w:num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Second PHR can be virtual or actual, according to my reading. But that discussion is indeed needed if we support a report of two values. </w:t>
            </w:r>
          </w:p>
          <w:p w14:paraId="00100EBE" w14:textId="77777777" w:rsidR="007F6EC9" w:rsidRDefault="00D64590">
            <w:pPr>
              <w:pStyle w:val="ListParagraph"/>
              <w:numPr>
                <w:ilvl w:val="0"/>
                <w:numId w:val="29"/>
              </w:numPr>
              <w:adjustRightInd w:val="0"/>
              <w:snapToGrid w:val="0"/>
              <w:rPr>
                <w:rFonts w:cs="Times New Roman"/>
                <w:color w:val="943634" w:themeColor="accent2" w:themeShade="BF"/>
                <w:sz w:val="16"/>
                <w:szCs w:val="16"/>
              </w:rPr>
            </w:pPr>
            <w:r w:rsidRPr="002B511D">
              <w:rPr>
                <w:rFonts w:cs="Times New Roman"/>
                <w:color w:val="943634" w:themeColor="accent2" w:themeShade="BF"/>
                <w:sz w:val="16"/>
                <w:szCs w:val="16"/>
              </w:rPr>
              <w:t xml:space="preserve">They are not the same. Also, it does not matter anymore as companies do not support those. </w:t>
            </w:r>
            <w:r>
              <w:rPr>
                <w:rFonts w:cs="Times New Roman"/>
                <w:color w:val="943634" w:themeColor="accent2" w:themeShade="BF"/>
                <w:sz w:val="16"/>
                <w:szCs w:val="16"/>
              </w:rPr>
              <w:t xml:space="preserve">Please check QC contribution as they see it differently. </w:t>
            </w:r>
          </w:p>
          <w:p w14:paraId="0312444D" w14:textId="77777777" w:rsidR="007F6EC9" w:rsidRDefault="007F6EC9">
            <w:pPr>
              <w:adjustRightInd w:val="0"/>
              <w:snapToGrid w:val="0"/>
              <w:rPr>
                <w:rFonts w:cs="Times New Roman"/>
                <w:color w:val="4A442A" w:themeColor="background2" w:themeShade="40"/>
                <w:sz w:val="16"/>
                <w:szCs w:val="16"/>
              </w:rPr>
            </w:pPr>
          </w:p>
        </w:tc>
      </w:tr>
      <w:tr w:rsidR="007F6EC9" w:rsidRPr="00173C60" w14:paraId="1CD3F2A8" w14:textId="77777777">
        <w:tc>
          <w:tcPr>
            <w:tcW w:w="2122" w:type="dxa"/>
          </w:tcPr>
          <w:p w14:paraId="2E5D3E68" w14:textId="77777777" w:rsidR="007F6EC9" w:rsidRDefault="00D64590">
            <w:pPr>
              <w:adjustRightInd w:val="0"/>
              <w:snapToGrid w:val="0"/>
              <w:jc w:val="center"/>
              <w:rPr>
                <w:rFonts w:cs="Times New Roman"/>
                <w:color w:val="4A442A" w:themeColor="background2" w:themeShade="40"/>
                <w:sz w:val="16"/>
                <w:szCs w:val="16"/>
                <w:highlight w:val="cyan"/>
              </w:rPr>
            </w:pPr>
            <w:r>
              <w:rPr>
                <w:rFonts w:cs="Times New Roman" w:hint="eastAsia"/>
                <w:color w:val="4A442A" w:themeColor="background2" w:themeShade="40"/>
                <w:sz w:val="16"/>
                <w:szCs w:val="16"/>
              </w:rPr>
              <w:t>ZTE2</w:t>
            </w:r>
          </w:p>
        </w:tc>
        <w:tc>
          <w:tcPr>
            <w:tcW w:w="7512" w:type="dxa"/>
          </w:tcPr>
          <w:p w14:paraId="4A2FED87" w14:textId="77777777" w:rsidR="007F6EC9" w:rsidRPr="002B511D" w:rsidRDefault="00D64590">
            <w:pPr>
              <w:adjustRightInd w:val="0"/>
              <w:snapToGrid w:val="0"/>
              <w:spacing w:afterLines="50" w:after="120" w:line="260" w:lineRule="auto"/>
              <w:rPr>
                <w:rFonts w:cs="Times New Roman"/>
                <w:color w:val="4A442A" w:themeColor="background2" w:themeShade="40"/>
                <w:sz w:val="16"/>
                <w:szCs w:val="16"/>
              </w:rPr>
            </w:pPr>
            <w:r w:rsidRPr="002B511D">
              <w:rPr>
                <w:rFonts w:cs="Times New Roman" w:hint="eastAsia"/>
                <w:color w:val="4A442A" w:themeColor="background2" w:themeShade="40"/>
                <w:sz w:val="16"/>
                <w:szCs w:val="16"/>
              </w:rPr>
              <w:t>@FL, given that TDMed repetition scheme is the baseline of Rel-17 MTRP PUSCH, reporting one PHR for one TRP which associated with the first PUSCH occasion is enough and reasonable. Besides, noted that RAN2</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s time budgets for Rel-17 is very limited, it is reasonable to adopt a simple approach which minimize spec effort for RAN2, rather than the one which need a new design of MAC CE. Based on the above technical reasons, we believe option 2</w:t>
            </w:r>
            <w:r w:rsidRPr="002B511D">
              <w:rPr>
                <w:rFonts w:cs="Times New Roman"/>
                <w:color w:val="4A442A" w:themeColor="background2" w:themeShade="40"/>
                <w:sz w:val="16"/>
                <w:szCs w:val="16"/>
              </w:rPr>
              <w:t xml:space="preserve"> should be supported</w:t>
            </w:r>
            <w:r w:rsidRPr="002B511D">
              <w:rPr>
                <w:rFonts w:cs="Times New Roman" w:hint="eastAsia"/>
                <w:color w:val="4A442A" w:themeColor="background2" w:themeShade="40"/>
                <w:sz w:val="16"/>
                <w:szCs w:val="16"/>
              </w:rPr>
              <w:t xml:space="preserve"> instead of option 4.</w:t>
            </w:r>
          </w:p>
          <w:p w14:paraId="2BB83467" w14:textId="77777777" w:rsidR="007F6EC9" w:rsidRPr="002B511D" w:rsidRDefault="00D64590">
            <w:pPr>
              <w:adjustRightInd w:val="0"/>
              <w:snapToGrid w:val="0"/>
              <w:spacing w:afterLines="50" w:after="120" w:line="260" w:lineRule="auto"/>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Regarding FFS1, it is natural to configure PHR trigger events as TRP specific for more flexibility,which include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phr-PeriodicTimer</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for periodically triggering,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phr-ProhibitTimer</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for the prohibit timer expires, and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phr-Tx-PowerFactorChange</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for change in PL-RS power. How to configure such parameters as TRP specific can be further discussed in RAN1. One straightforward way is to add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phr-PeriodicTimer2</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phr-ProhibitTimer2</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and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phr-Tx-PowerFactorChange2</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xml:space="preserve"> in </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PHR-Config</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 After that, associated each PHR trigger events related parameter set with SRS resource set, respectively.</w:t>
            </w:r>
          </w:p>
          <w:p w14:paraId="54BF1D85" w14:textId="77777777" w:rsidR="007F6EC9" w:rsidRPr="002B511D" w:rsidRDefault="00D64590">
            <w:pPr>
              <w:adjustRightInd w:val="0"/>
              <w:snapToGrid w:val="0"/>
              <w:spacing w:afterLines="50" w:after="120" w:line="260" w:lineRule="auto"/>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Regarding FFS2 and FFS3, it can be simple and easy to redesign the current single-cell and multi-cell PHR MAC CE for option 2, which is using one </w:t>
            </w:r>
            <w:r w:rsidRPr="002B511D">
              <w:rPr>
                <w:rFonts w:cs="Times New Roman"/>
                <w:color w:val="4A442A" w:themeColor="background2" w:themeShade="40"/>
                <w:sz w:val="16"/>
                <w:szCs w:val="16"/>
              </w:rPr>
              <w:t xml:space="preserve">reserved field in </w:t>
            </w:r>
            <w:r w:rsidRPr="002B511D">
              <w:rPr>
                <w:rFonts w:cs="Times New Roman" w:hint="eastAsia"/>
                <w:color w:val="4A442A" w:themeColor="background2" w:themeShade="40"/>
                <w:sz w:val="16"/>
                <w:szCs w:val="16"/>
              </w:rPr>
              <w:t xml:space="preserve">the current </w:t>
            </w:r>
            <w:r w:rsidRPr="002B511D">
              <w:rPr>
                <w:rFonts w:cs="Times New Roman"/>
                <w:color w:val="4A442A" w:themeColor="background2" w:themeShade="40"/>
                <w:sz w:val="16"/>
                <w:szCs w:val="16"/>
              </w:rPr>
              <w:t>Single/Multiple Entry PHR MAC CE</w:t>
            </w:r>
            <w:r w:rsidRPr="002B511D">
              <w:rPr>
                <w:rFonts w:cs="Times New Roman" w:hint="eastAsia"/>
                <w:color w:val="4A442A" w:themeColor="background2" w:themeShade="40"/>
                <w:sz w:val="16"/>
                <w:szCs w:val="16"/>
              </w:rPr>
              <w:t xml:space="preserve"> to indicate the reported PHR towards which TRP. Noted that P-MPR and MPE report per TRP is not required, the redesign of MAC CE for option 2 will not impact the legacy P-MPR and MPE report approach.</w:t>
            </w:r>
          </w:p>
          <w:p w14:paraId="42DC69C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Regarding FFS4, it is natural to let RAN2 determine the relevant design for this enhancement.</w:t>
            </w:r>
          </w:p>
        </w:tc>
      </w:tr>
      <w:tr w:rsidR="007F6EC9" w:rsidRPr="00173C60" w14:paraId="6B887341" w14:textId="77777777">
        <w:tc>
          <w:tcPr>
            <w:tcW w:w="2122" w:type="dxa"/>
          </w:tcPr>
          <w:p w14:paraId="0A10E35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44ED241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Support FL</w:t>
            </w:r>
            <w:r w:rsidRPr="002B511D">
              <w:rPr>
                <w:rFonts w:cs="Times New Roman"/>
                <w:color w:val="4A442A" w:themeColor="background2" w:themeShade="40"/>
                <w:sz w:val="16"/>
                <w:szCs w:val="16"/>
              </w:rPr>
              <w:t>’s proposal. Our first preference is Option 4. Option2 can be also considerable but, for the flexibility Option4 is superior to Option2. For example, gNB can decide whether to support mTRP transmission or sTRP transmission based on the two reported power headrooms of both TRPs. If the remaining power is too small for TRP1 and there is huge remaining power for TRP2, gNB can decide to schedule sTRP PUSCH repetition with TRP2. Two reported power headroom can be helpful to schedule PUSCH transmission or manage transmission power efficiently.</w:t>
            </w:r>
          </w:p>
          <w:p w14:paraId="588E70C1"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color w:val="4A442A" w:themeColor="background2" w:themeShade="40"/>
                <w:sz w:val="16"/>
                <w:szCs w:val="16"/>
              </w:rPr>
              <w:t xml:space="preserve">On RAN2’s impact, we have same view with FL. </w:t>
            </w:r>
          </w:p>
        </w:tc>
      </w:tr>
      <w:tr w:rsidR="007F6EC9" w:rsidRPr="00173C60" w14:paraId="07A5F990" w14:textId="77777777">
        <w:tc>
          <w:tcPr>
            <w:tcW w:w="2122" w:type="dxa"/>
          </w:tcPr>
          <w:p w14:paraId="6CBA67F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QC2</w:t>
            </w:r>
          </w:p>
        </w:tc>
        <w:tc>
          <w:tcPr>
            <w:tcW w:w="7512" w:type="dxa"/>
          </w:tcPr>
          <w:p w14:paraId="4633698A"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We did not see response to our concerns from the supporting companies other than FL’s response. So, I assume companies have noticed the issues raised by us.</w:t>
            </w:r>
          </w:p>
          <w:p w14:paraId="3D64A1E2"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@FL: This is a major departure from Rel. 15/16 assumption. With Option 4 (or Option 2), UE’s complexity is increased in a non-trivial way. Basically, this results in a third kind of PHR, which is something between actual and virtual PHR. Then, UE needs to calculate power multiple times: One time for the PHR report for some PUSCH repetition in the future w/o the knowledge of which one of the other CCs have PUSCH, and another time for the actual power calculation for transmission of that repetition. This complexity is not acceptable given that the report PHR is anyway useless most of the time (it does not reflect the actual power).</w:t>
            </w:r>
          </w:p>
          <w:p w14:paraId="58A3314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sz w:val="16"/>
                <w:szCs w:val="16"/>
              </w:rPr>
              <w:lastRenderedPageBreak/>
              <w:t>On the other hand, Option 1 with dynamic switching of TRP order can address the issue, does not increase UE complexity, does not have RAN2 impact, corresponds to the actual power, and does not introduce a third kind of PHR report (semi-actual/semi-virtual PHR).</w:t>
            </w:r>
          </w:p>
        </w:tc>
      </w:tr>
      <w:tr w:rsidR="007F6EC9" w:rsidRPr="00173C60" w14:paraId="189025B4" w14:textId="77777777">
        <w:tc>
          <w:tcPr>
            <w:tcW w:w="2122" w:type="dxa"/>
          </w:tcPr>
          <w:p w14:paraId="0563C67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Spreadtrum</w:t>
            </w:r>
          </w:p>
        </w:tc>
        <w:tc>
          <w:tcPr>
            <w:tcW w:w="7512" w:type="dxa"/>
          </w:tcPr>
          <w:p w14:paraId="5FC1325F"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Our first preference is Option2. The UE always report the smaller PHR for simplicity. Firstly, it will not introduce much</w:t>
            </w:r>
            <w:r w:rsidRPr="002B511D">
              <w:rPr>
                <w:rFonts w:cs="Times New Roman" w:hint="eastAsia"/>
                <w:sz w:val="16"/>
                <w:szCs w:val="16"/>
              </w:rPr>
              <w:t xml:space="preserve"> spec effort</w:t>
            </w:r>
            <w:r w:rsidRPr="002B511D">
              <w:rPr>
                <w:rFonts w:cs="Times New Roman"/>
                <w:sz w:val="16"/>
                <w:szCs w:val="16"/>
              </w:rPr>
              <w:t>s. Secondly, reporting one PHR from one TRP is enough. The network can adjust the power based on the smaller PHR for both links, which will not exceed the power headroom of both links.</w:t>
            </w:r>
          </w:p>
          <w:p w14:paraId="11B64560" w14:textId="77777777" w:rsidR="007F6EC9" w:rsidRPr="002B511D" w:rsidRDefault="00D64590">
            <w:pPr>
              <w:adjustRightInd w:val="0"/>
              <w:snapToGrid w:val="0"/>
              <w:spacing w:afterLines="50" w:after="120" w:line="260" w:lineRule="auto"/>
              <w:rPr>
                <w:rFonts w:cs="Times New Roman"/>
                <w:color w:val="4A442A" w:themeColor="background2" w:themeShade="40"/>
                <w:sz w:val="16"/>
                <w:szCs w:val="16"/>
              </w:rPr>
            </w:pPr>
            <w:r w:rsidRPr="002B511D">
              <w:rPr>
                <w:rFonts w:cs="Times New Roman"/>
                <w:sz w:val="16"/>
                <w:szCs w:val="16"/>
              </w:rPr>
              <w:t>If majority companies support this proposal, we can accept Option4 for sake of progress.</w:t>
            </w:r>
          </w:p>
        </w:tc>
      </w:tr>
      <w:tr w:rsidR="007F6EC9" w:rsidRPr="00173C60" w14:paraId="6533E389" w14:textId="77777777">
        <w:tc>
          <w:tcPr>
            <w:tcW w:w="2122" w:type="dxa"/>
          </w:tcPr>
          <w:p w14:paraId="6D033C3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highlight w:val="cyan"/>
              </w:rPr>
              <w:t>FL Update #2</w:t>
            </w:r>
          </w:p>
        </w:tc>
        <w:tc>
          <w:tcPr>
            <w:tcW w:w="7512" w:type="dxa"/>
          </w:tcPr>
          <w:p w14:paraId="3029CAF2" w14:textId="77777777" w:rsidR="007F6EC9" w:rsidRPr="002B511D" w:rsidRDefault="00D64590">
            <w:pPr>
              <w:rPr>
                <w:rFonts w:eastAsia="Batang" w:cs="Times New Roman"/>
                <w:sz w:val="16"/>
                <w:szCs w:val="16"/>
              </w:rPr>
            </w:pPr>
            <w:r w:rsidRPr="002B511D">
              <w:rPr>
                <w:rFonts w:cs="Times New Roman"/>
                <w:b/>
                <w:bCs/>
                <w:sz w:val="16"/>
                <w:szCs w:val="16"/>
                <w:highlight w:val="yellow"/>
              </w:rPr>
              <w:t>Proposal 3.2</w:t>
            </w:r>
            <w:r w:rsidRPr="002B511D">
              <w:rPr>
                <w:rFonts w:cs="Times New Roman"/>
                <w:b/>
                <w:bCs/>
                <w:sz w:val="16"/>
                <w:szCs w:val="16"/>
              </w:rPr>
              <w:t xml:space="preserve">: </w:t>
            </w:r>
            <w:r w:rsidRPr="002B511D">
              <w:rPr>
                <w:rFonts w:eastAsia="Batang" w:cs="Times New Roman"/>
                <w:sz w:val="16"/>
                <w:szCs w:val="16"/>
              </w:rPr>
              <w:t xml:space="preserve">For PHR reporting related to M-TRP PUSCH repetition, option 4 is supported,  </w:t>
            </w:r>
          </w:p>
          <w:p w14:paraId="4E5B6BF9" w14:textId="77777777" w:rsidR="007F6EC9" w:rsidRPr="002B511D" w:rsidRDefault="00D64590">
            <w:pPr>
              <w:numPr>
                <w:ilvl w:val="0"/>
                <w:numId w:val="22"/>
              </w:numPr>
              <w:rPr>
                <w:rFonts w:cs="Times New Roman"/>
                <w:bCs/>
                <w:iCs/>
                <w:kern w:val="32"/>
                <w:sz w:val="16"/>
                <w:szCs w:val="16"/>
              </w:rPr>
            </w:pPr>
            <w:r w:rsidRPr="002B511D">
              <w:rPr>
                <w:rFonts w:cs="Times New Roman"/>
                <w:bCs/>
                <w:iCs/>
                <w:kern w:val="32"/>
                <w:sz w:val="16"/>
                <w:szCs w:val="16"/>
              </w:rPr>
              <w:t xml:space="preserve">Option 4: Calculate two PHRs, each associated with a first PUSCH occasion to each TRP, and report two PHRs </w:t>
            </w:r>
          </w:p>
          <w:p w14:paraId="244A02EE" w14:textId="77777777" w:rsidR="007F6EC9" w:rsidRPr="002B511D" w:rsidRDefault="00D64590">
            <w:pPr>
              <w:pStyle w:val="ListParagraph"/>
              <w:numPr>
                <w:ilvl w:val="0"/>
                <w:numId w:val="22"/>
              </w:numPr>
              <w:rPr>
                <w:rFonts w:eastAsia="Malgun Gothic" w:cs="Times New Roman"/>
                <w:sz w:val="16"/>
                <w:szCs w:val="16"/>
              </w:rPr>
            </w:pPr>
            <w:r w:rsidRPr="002B511D">
              <w:rPr>
                <w:rFonts w:cs="Times New Roman"/>
                <w:bCs/>
                <w:iCs/>
                <w:kern w:val="32"/>
                <w:sz w:val="16"/>
                <w:szCs w:val="16"/>
              </w:rPr>
              <w:t xml:space="preserve">FFS1: Required changes to triggering </w:t>
            </w:r>
            <w:r w:rsidRPr="002B511D">
              <w:rPr>
                <w:rFonts w:eastAsia="Malgun Gothic" w:cs="Times New Roman"/>
                <w:sz w:val="16"/>
                <w:szCs w:val="16"/>
              </w:rPr>
              <w:t xml:space="preserve">conditions including the required higher layer parameters (e.g.,’phr-PeriodicTimer’, ‘phr-ProhibitTimer’, ‘phr-Tx-PowerFactorChange’ as TRP specific). </w:t>
            </w:r>
          </w:p>
          <w:p w14:paraId="465F2546" w14:textId="77777777" w:rsidR="007F6EC9" w:rsidRPr="002B511D" w:rsidRDefault="00D64590">
            <w:pPr>
              <w:pStyle w:val="ListParagraph"/>
              <w:numPr>
                <w:ilvl w:val="0"/>
                <w:numId w:val="22"/>
              </w:numPr>
              <w:rPr>
                <w:rFonts w:eastAsia="Malgun Gothic" w:cs="Times New Roman"/>
                <w:sz w:val="16"/>
                <w:szCs w:val="16"/>
              </w:rPr>
            </w:pPr>
            <w:r w:rsidRPr="002B511D">
              <w:rPr>
                <w:rFonts w:eastAsia="Malgun Gothic" w:cs="Times New Roman"/>
                <w:sz w:val="16"/>
                <w:szCs w:val="16"/>
              </w:rPr>
              <w:t xml:space="preserve">FFS2: Support extensions to both single-cell PHR MAC CE and multi-cell PHR MAC CE </w:t>
            </w:r>
          </w:p>
          <w:p w14:paraId="4B25CCD7" w14:textId="77777777" w:rsidR="007F6EC9" w:rsidRPr="002B511D" w:rsidRDefault="00D64590">
            <w:pPr>
              <w:pStyle w:val="ListParagraph"/>
              <w:numPr>
                <w:ilvl w:val="0"/>
                <w:numId w:val="22"/>
              </w:numPr>
              <w:rPr>
                <w:rFonts w:eastAsia="Malgun Gothic" w:cs="Times New Roman"/>
                <w:sz w:val="16"/>
                <w:szCs w:val="16"/>
              </w:rPr>
            </w:pPr>
            <w:r w:rsidRPr="002B511D">
              <w:rPr>
                <w:rFonts w:eastAsia="Malgun Gothic" w:cs="Times New Roman"/>
                <w:sz w:val="16"/>
                <w:szCs w:val="16"/>
              </w:rPr>
              <w:t xml:space="preserve">FFS3: Report P-MPR and MPE per TRP within the same MAC-CE extension. </w:t>
            </w:r>
          </w:p>
          <w:p w14:paraId="043028DA" w14:textId="77777777" w:rsidR="007F6EC9" w:rsidRPr="002B511D" w:rsidRDefault="00D64590">
            <w:pPr>
              <w:pStyle w:val="ListParagraph"/>
              <w:numPr>
                <w:ilvl w:val="0"/>
                <w:numId w:val="22"/>
              </w:numPr>
              <w:adjustRightInd w:val="0"/>
              <w:snapToGrid w:val="0"/>
              <w:spacing w:afterLines="50" w:after="120" w:line="260" w:lineRule="auto"/>
              <w:rPr>
                <w:rFonts w:cs="Times New Roman"/>
                <w:sz w:val="16"/>
                <w:szCs w:val="16"/>
              </w:rPr>
            </w:pPr>
            <w:r w:rsidRPr="002B511D">
              <w:rPr>
                <w:rFonts w:eastAsia="Malgun Gothic" w:cs="Times New Roman"/>
                <w:sz w:val="16"/>
                <w:szCs w:val="16"/>
              </w:rPr>
              <w:t>FFS4: Send LS to RAN2 as the design details are mainly relevant to RAN2</w:t>
            </w:r>
          </w:p>
          <w:p w14:paraId="469BF761"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Concerns: ZTE (prefer Option 2), QC (prefer option 1)</w:t>
            </w:r>
          </w:p>
          <w:p w14:paraId="686E2950"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I think there are reasonable comments raised by ZTE and QC. In summary, based on my understanding of the concerns raised, issues are mainly related to the extra work associated with the option 4, deviating from Rel-15/16 framework of PHR reporting, UE complexity, and workload on RAN2. The FFS points are for at least discuss these additional details. My plan is to capture details provided by companies under each FFS and finalize them also if the main bullet is agreeable to all. From FL perspective, as lot of critical details are getting finalized, we do not have to worry much about the workload on this at least in RAN1. Anyways, please provide your justifications so that QC and ZTE can accept the proposal. </w:t>
            </w:r>
          </w:p>
        </w:tc>
      </w:tr>
      <w:tr w:rsidR="007F6EC9" w14:paraId="5AE7B17C" w14:textId="77777777">
        <w:tc>
          <w:tcPr>
            <w:tcW w:w="2122" w:type="dxa"/>
          </w:tcPr>
          <w:p w14:paraId="12ACFA2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Futurewei2</w:t>
            </w:r>
          </w:p>
        </w:tc>
        <w:tc>
          <w:tcPr>
            <w:tcW w:w="7512" w:type="dxa"/>
          </w:tcPr>
          <w:p w14:paraId="11067069"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We have similar concerns as expressed by QC2. Would it require the UE to look ahead to a future slot to compute an actual PHR? That is not a small change to existing UE behavior so please clarify. And if PHRs from both TRPs are needed, a dynamic switching of the TRP order can suffice. </w:t>
            </w:r>
          </w:p>
          <w:p w14:paraId="3F131A60" w14:textId="77777777" w:rsidR="007F6EC9"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@FL: thank you for your replies. For the soft combining question, we thought the PHRs are to be included in the PUSCH repetitions. In previous meetings some companies mentioned that soft combining at the gNB side of the PUSCH repetitions may be desirable. If that’s the case, then the same two PHRs have to be carried in the PUSCH repetitions sent to the two TRPs. </w:t>
            </w:r>
            <w:r>
              <w:rPr>
                <w:rFonts w:cs="Times New Roman"/>
                <w:sz w:val="16"/>
                <w:szCs w:val="16"/>
              </w:rPr>
              <w:t>Please let us know if we missed anything.</w:t>
            </w:r>
          </w:p>
        </w:tc>
      </w:tr>
      <w:tr w:rsidR="007F6EC9" w:rsidRPr="00173C60" w14:paraId="5850C3F6" w14:textId="77777777">
        <w:tc>
          <w:tcPr>
            <w:tcW w:w="2122" w:type="dxa"/>
          </w:tcPr>
          <w:p w14:paraId="0590CF5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tcPr>
          <w:p w14:paraId="1F702384"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Regarding QC’s concern that “UE needs to calculate power multiple times” in CA case, in our understanding, the issue UE need to calculate power multiple times also exists in legacy repetition case. So the key issue is whether UE calculate one or two PHR at each time.</w:t>
            </w:r>
          </w:p>
          <w:p w14:paraId="2C0F34AE"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And regarding QC’s concern that the PHR does not reflect actual power, in our understanding, even if the PUSCH repetition to the other TRP is in a future slot, the power control parameters are known by UE, so we would like to further understand is the concern that PL or PMPR is not known at the slot of PHR report?</w:t>
            </w:r>
          </w:p>
          <w:p w14:paraId="5E64B3C0"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If any misunderstanding, please let us know.</w:t>
            </w:r>
          </w:p>
        </w:tc>
      </w:tr>
      <w:tr w:rsidR="007F6EC9" w:rsidRPr="00173C60" w14:paraId="2B47450B" w14:textId="77777777">
        <w:tc>
          <w:tcPr>
            <w:tcW w:w="2122" w:type="dxa"/>
          </w:tcPr>
          <w:p w14:paraId="2D7A8DD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tcPr>
          <w:p w14:paraId="519FF992"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Docomo: In legacy repetition, there is one set of power control parameters and UE never reports PHR for some PUSCH in the future. Please clarify what you mean by “the issue UE need to calculate power multiple times also exists in legacy repetition case”.</w:t>
            </w:r>
          </w:p>
          <w:p w14:paraId="0136440A" w14:textId="77777777" w:rsidR="007F6EC9" w:rsidRPr="002B511D" w:rsidRDefault="00D64590">
            <w:pPr>
              <w:adjustRightInd w:val="0"/>
              <w:snapToGrid w:val="0"/>
              <w:spacing w:afterLines="50" w:after="120" w:line="260" w:lineRule="auto"/>
              <w:rPr>
                <w:rFonts w:cs="Times New Roman"/>
                <w:sz w:val="16"/>
                <w:szCs w:val="16"/>
              </w:rPr>
            </w:pPr>
            <w:r>
              <w:rPr>
                <w:noProof/>
                <w:lang w:eastAsia="de-DE"/>
              </w:rPr>
              <w:lastRenderedPageBreak/>
              <mc:AlternateContent>
                <mc:Choice Requires="wps">
                  <w:drawing>
                    <wp:anchor distT="0" distB="0" distL="114300" distR="114300" simplePos="0" relativeHeight="251659264" behindDoc="0" locked="0" layoutInCell="1" allowOverlap="1" wp14:anchorId="0CDF8CAC" wp14:editId="77246372">
                      <wp:simplePos x="0" y="0"/>
                      <wp:positionH relativeFrom="column">
                        <wp:posOffset>0</wp:posOffset>
                      </wp:positionH>
                      <wp:positionV relativeFrom="paragraph">
                        <wp:posOffset>508000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076F6F" w14:textId="77777777" w:rsidR="003C0AD2" w:rsidRDefault="003C0AD2">
                                  <w:pPr>
                                    <w:spacing w:after="180"/>
                                    <w:rPr>
                                      <w:rFonts w:cs="Times New Roman"/>
                                      <w:lang w:val="en-GB"/>
                                    </w:rPr>
                                  </w:pPr>
                                  <w:r>
                                    <w:rPr>
                                      <w:rFonts w:cs="Times New Roman"/>
                                      <w:lang w:val="en-GB"/>
                                    </w:rPr>
                                    <w:t xml:space="preserve">A UE determines whether a power headroom report for an activated serving cell [11, TS 38.321] is based on an actual transmission or a reference format based on the </w:t>
                                  </w:r>
                                  <w:r>
                                    <w:rPr>
                                      <w:rFonts w:cs="Times New Roman"/>
                                      <w:highlight w:val="yellow"/>
                                      <w:lang w:val="en-GB"/>
                                    </w:rPr>
                                    <w:t>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w:t>
                                  </w:r>
                                  <w:r>
                                    <w:rPr>
                                      <w:rFonts w:cs="Times New Roman"/>
                                      <w:lang w:val="en-GB"/>
                                    </w:rPr>
                                    <w:t xml:space="preserve">. Otherwise, a UE determines whether a power headroom report is based on an actual transmission or a reference format </w:t>
                                  </w:r>
                                  <w:r>
                                    <w:rPr>
                                      <w:rFonts w:cs="Times New Roman"/>
                                      <w:highlight w:val="yellow"/>
                                      <w:lang w:val="en-GB"/>
                                    </w:rPr>
                                    <w:t xml:space="preserve">based on the higher layer signalling of configured grant and periodic/semi-persistent sounding reference signal transmissions and downlink control information the UE received until the first uplink symbol of a configured PUSCH transmission minus </w:t>
                                  </w:r>
                                  <w:r>
                                    <w:rPr>
                                      <w:rFonts w:cs="Times New Roman"/>
                                      <w:i/>
                                      <w:highlight w:val="yellow"/>
                                      <w:lang w:val="en-AU"/>
                                    </w:rPr>
                                    <w:t>T'</w:t>
                                  </w:r>
                                  <w:r>
                                    <w:rPr>
                                      <w:rFonts w:cs="Times New Roman"/>
                                      <w:i/>
                                      <w:highlight w:val="yellow"/>
                                      <w:vertAlign w:val="subscript"/>
                                      <w:lang w:val="en-AU"/>
                                    </w:rPr>
                                    <w:t>proc,2</w:t>
                                  </w:r>
                                  <w:r>
                                    <w:rPr>
                                      <w:rFonts w:cs="Times New Roman"/>
                                      <w:highlight w:val="yellow"/>
                                      <w:lang w:val="en-GB"/>
                                    </w:rPr>
                                    <w:t>=</w:t>
                                  </w:r>
                                  <w:r>
                                    <w:rPr>
                                      <w:rFonts w:cs="Times New Roman"/>
                                      <w:i/>
                                      <w:highlight w:val="yellow"/>
                                      <w:lang w:val="en-AU"/>
                                    </w:rPr>
                                    <w:t>T</w:t>
                                  </w:r>
                                  <w:r>
                                    <w:rPr>
                                      <w:rFonts w:cs="Times New Roman"/>
                                      <w:i/>
                                      <w:highlight w:val="yellow"/>
                                      <w:vertAlign w:val="subscript"/>
                                      <w:lang w:val="en-AU"/>
                                    </w:rPr>
                                    <w:t>proc,2</w:t>
                                  </w:r>
                                  <w:r>
                                    <w:rPr>
                                      <w:rFonts w:cs="Times New Roman"/>
                                      <w:highlight w:val="yellow"/>
                                      <w:lang w:val="en-GB"/>
                                    </w:rPr>
                                    <w:t xml:space="preserve"> where </w:t>
                                  </w:r>
                                  <w:r>
                                    <w:rPr>
                                      <w:rFonts w:cs="Times New Roman"/>
                                      <w:i/>
                                      <w:highlight w:val="yellow"/>
                                      <w:lang w:val="en-AU"/>
                                    </w:rPr>
                                    <w:t>T</w:t>
                                  </w:r>
                                  <w:r>
                                    <w:rPr>
                                      <w:rFonts w:cs="Times New Roman"/>
                                      <w:i/>
                                      <w:highlight w:val="yellow"/>
                                      <w:vertAlign w:val="subscript"/>
                                      <w:lang w:val="en-AU"/>
                                    </w:rPr>
                                    <w:t xml:space="preserve">proc,2 </w:t>
                                  </w:r>
                                  <w:r>
                                    <w:rPr>
                                      <w:rFonts w:cs="Times New Roman"/>
                                      <w:highlight w:val="yellow"/>
                                      <w:lang w:val="en-GB"/>
                                    </w:rPr>
                                    <w:t xml:space="preserve">is determined according to </w:t>
                                  </w:r>
                                  <w:r>
                                    <w:rPr>
                                      <w:rFonts w:cs="Times New Roman" w:hint="eastAsia"/>
                                      <w:highlight w:val="yellow"/>
                                      <w:lang w:val="en-GB"/>
                                    </w:rPr>
                                    <w:t>[</w:t>
                                  </w:r>
                                  <w:r>
                                    <w:rPr>
                                      <w:rFonts w:cs="Times New Roman"/>
                                      <w:highlight w:val="yellow"/>
                                      <w:lang w:val="en-GB"/>
                                    </w:rPr>
                                    <w:t>6, TS 38.214</w:t>
                                  </w:r>
                                  <w:r>
                                    <w:rPr>
                                      <w:rFonts w:cs="Times New Roman" w:hint="eastAsia"/>
                                      <w:highlight w:val="yellow"/>
                                      <w:lang w:val="en-GB"/>
                                    </w:rPr>
                                    <w:t>]</w:t>
                                  </w:r>
                                  <w:r>
                                    <w:rPr>
                                      <w:rFonts w:cs="Times New Roman"/>
                                      <w:highlight w:val="yellow"/>
                                      <w:lang w:val="en-GB"/>
                                    </w:rPr>
                                    <w:t xml:space="preserve"> assuming </w:t>
                                  </w:r>
                                  <w:r>
                                    <w:rPr>
                                      <w:rFonts w:cs="Times New Roman"/>
                                      <w:i/>
                                      <w:highlight w:val="yellow"/>
                                      <w:lang w:val="en-AU"/>
                                    </w:rPr>
                                    <w:t>d</w:t>
                                  </w:r>
                                  <w:r>
                                    <w:rPr>
                                      <w:rFonts w:cs="Times New Roman"/>
                                      <w:i/>
                                      <w:highlight w:val="yellow"/>
                                      <w:vertAlign w:val="subscript"/>
                                      <w:lang w:val="en-AU"/>
                                    </w:rPr>
                                    <w:t xml:space="preserve">2,1 </w:t>
                                  </w:r>
                                  <w:r>
                                    <w:rPr>
                                      <w:rFonts w:cs="Times New Roman"/>
                                      <w:highlight w:val="yellow"/>
                                      <w:lang w:val="en-AU"/>
                                    </w:rPr>
                                    <w:t>= 1</w:t>
                                  </w:r>
                                  <w:r>
                                    <w:rPr>
                                      <w:rFonts w:cs="Times New Roman"/>
                                      <w:highlight w:val="yellow"/>
                                      <w:lang w:val="en-GB"/>
                                    </w:rPr>
                                    <w:t xml:space="preserve">, </w:t>
                                  </w:r>
                                  <w:r>
                                    <w:rPr>
                                      <w:rFonts w:cs="Times New Roman"/>
                                      <w:i/>
                                      <w:highlight w:val="yellow"/>
                                      <w:lang w:val="en-AU"/>
                                    </w:rPr>
                                    <w:t>d</w:t>
                                  </w:r>
                                  <w:r>
                                    <w:rPr>
                                      <w:rFonts w:cs="Times New Roman"/>
                                      <w:i/>
                                      <w:highlight w:val="yellow"/>
                                      <w:vertAlign w:val="subscript"/>
                                      <w:lang w:val="en-AU"/>
                                    </w:rPr>
                                    <w:t>2,2</w:t>
                                  </w:r>
                                  <w:r>
                                    <w:rPr>
                                      <w:rFonts w:cs="Times New Roman"/>
                                      <w:highlight w:val="yellow"/>
                                      <w:lang w:val="en-AU"/>
                                    </w:rPr>
                                    <w:t>=0</w:t>
                                  </w:r>
                                  <w:r>
                                    <w:rPr>
                                      <w:rFonts w:cs="Times New Roman"/>
                                      <w:lang w:val="en-AU"/>
                                    </w:rPr>
                                    <w:t>, and</w:t>
                                  </w:r>
                                  <w:r>
                                    <w:rPr>
                                      <w:rFonts w:cs="Times New Roman"/>
                                      <w:lang w:val="en-GB"/>
                                    </w:rPr>
                                    <w:t xml:space="preserve"> with </w:t>
                                  </w:r>
                                  <w:r>
                                    <w:rPr>
                                      <w:rFonts w:cs="Times New Roman"/>
                                      <w:i/>
                                      <w:lang w:val="en-AU"/>
                                    </w:rPr>
                                    <w:t>µ</w:t>
                                  </w:r>
                                  <w:r>
                                    <w:rPr>
                                      <w:rFonts w:cs="Times New Roman"/>
                                      <w:i/>
                                      <w:vertAlign w:val="subscript"/>
                                      <w:lang w:val="en-AU"/>
                                    </w:rPr>
                                    <w:t>DL</w:t>
                                  </w:r>
                                  <w:r>
                                    <w:rPr>
                                      <w:rFonts w:cs="Times New Roman"/>
                                      <w:lang w:val="en-GB"/>
                                    </w:rPr>
                                    <w:t xml:space="preserve"> corresponding to the subcarrier spacing of the active downlink BWP of the scheduling cell for a configured grant if the power headroom report is reported on the PUSCH using the configured grant.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0CDF8CAC" id="_x0000_t202" coordsize="21600,21600" o:spt="202" path="m,l,21600r21600,l21600,xe">
                      <v:stroke joinstyle="miter"/>
                      <v:path gradientshapeok="t" o:connecttype="rect"/>
                    </v:shapetype>
                    <v:shape id="Text Box 1" o:spid="_x0000_s1026" type="#_x0000_t202" style="position:absolute;margin-left:0;margin-top:40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" filled="f" strokeweight=".5pt">
                      <v:textbox style="mso-fit-shape-to-text:t">
                        <w:txbxContent>
                          <w:p w14:paraId="5D076F6F" w14:textId="77777777" w:rsidR="003C0AD2" w:rsidRDefault="003C0AD2">
                            <w:pPr>
                              <w:spacing w:after="180"/>
                              <w:rPr>
                                <w:rFonts w:cs="Times New Roman"/>
                                <w:lang w:val="en-GB"/>
                              </w:rPr>
                            </w:pPr>
                            <w:r>
                              <w:rPr>
                                <w:rFonts w:cs="Times New Roman"/>
                                <w:lang w:val="en-GB"/>
                              </w:rPr>
                              <w:t xml:space="preserve">A UE determines whether a power headroom report for an activated serving cell [11, TS 38.321] is based on an actual transmission or a reference format based on the </w:t>
                            </w:r>
                            <w:r>
                              <w:rPr>
                                <w:rFonts w:cs="Times New Roman"/>
                                <w:highlight w:val="yellow"/>
                                <w:lang w:val="en-GB"/>
                              </w:rPr>
                              <w:t>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w:t>
                            </w:r>
                            <w:r>
                              <w:rPr>
                                <w:rFonts w:cs="Times New Roman"/>
                                <w:lang w:val="en-GB"/>
                              </w:rPr>
                              <w:t xml:space="preserve">. Otherwise, a UE determines whether a power headroom report is based on an actual transmission or a reference format </w:t>
                            </w:r>
                            <w:r>
                              <w:rPr>
                                <w:rFonts w:cs="Times New Roman"/>
                                <w:highlight w:val="yellow"/>
                                <w:lang w:val="en-GB"/>
                              </w:rPr>
                              <w:t xml:space="preserve">based on the higher layer signalling of configured grant and periodic/semi-persistent sounding reference signal transmissions and downlink control information the UE received until the first uplink symbol of a configured PUSCH transmission minus </w:t>
                            </w:r>
                            <w:r>
                              <w:rPr>
                                <w:rFonts w:cs="Times New Roman"/>
                                <w:i/>
                                <w:highlight w:val="yellow"/>
                                <w:lang w:val="en-AU"/>
                              </w:rPr>
                              <w:t>T'</w:t>
                            </w:r>
                            <w:r>
                              <w:rPr>
                                <w:rFonts w:cs="Times New Roman"/>
                                <w:i/>
                                <w:highlight w:val="yellow"/>
                                <w:vertAlign w:val="subscript"/>
                                <w:lang w:val="en-AU"/>
                              </w:rPr>
                              <w:t>proc,2</w:t>
                            </w:r>
                            <w:r>
                              <w:rPr>
                                <w:rFonts w:cs="Times New Roman"/>
                                <w:highlight w:val="yellow"/>
                                <w:lang w:val="en-GB"/>
                              </w:rPr>
                              <w:t>=</w:t>
                            </w:r>
                            <w:r>
                              <w:rPr>
                                <w:rFonts w:cs="Times New Roman"/>
                                <w:i/>
                                <w:highlight w:val="yellow"/>
                                <w:lang w:val="en-AU"/>
                              </w:rPr>
                              <w:t>T</w:t>
                            </w:r>
                            <w:r>
                              <w:rPr>
                                <w:rFonts w:cs="Times New Roman"/>
                                <w:i/>
                                <w:highlight w:val="yellow"/>
                                <w:vertAlign w:val="subscript"/>
                                <w:lang w:val="en-AU"/>
                              </w:rPr>
                              <w:t>proc,2</w:t>
                            </w:r>
                            <w:r>
                              <w:rPr>
                                <w:rFonts w:cs="Times New Roman"/>
                                <w:highlight w:val="yellow"/>
                                <w:lang w:val="en-GB"/>
                              </w:rPr>
                              <w:t xml:space="preserve"> where </w:t>
                            </w:r>
                            <w:r>
                              <w:rPr>
                                <w:rFonts w:cs="Times New Roman"/>
                                <w:i/>
                                <w:highlight w:val="yellow"/>
                                <w:lang w:val="en-AU"/>
                              </w:rPr>
                              <w:t>T</w:t>
                            </w:r>
                            <w:r>
                              <w:rPr>
                                <w:rFonts w:cs="Times New Roman"/>
                                <w:i/>
                                <w:highlight w:val="yellow"/>
                                <w:vertAlign w:val="subscript"/>
                                <w:lang w:val="en-AU"/>
                              </w:rPr>
                              <w:t xml:space="preserve">proc,2 </w:t>
                            </w:r>
                            <w:r>
                              <w:rPr>
                                <w:rFonts w:cs="Times New Roman"/>
                                <w:highlight w:val="yellow"/>
                                <w:lang w:val="en-GB"/>
                              </w:rPr>
                              <w:t xml:space="preserve">is determined according to </w:t>
                            </w:r>
                            <w:r>
                              <w:rPr>
                                <w:rFonts w:cs="Times New Roman" w:hint="eastAsia"/>
                                <w:highlight w:val="yellow"/>
                                <w:lang w:val="en-GB"/>
                              </w:rPr>
                              <w:t>[</w:t>
                            </w:r>
                            <w:r>
                              <w:rPr>
                                <w:rFonts w:cs="Times New Roman"/>
                                <w:highlight w:val="yellow"/>
                                <w:lang w:val="en-GB"/>
                              </w:rPr>
                              <w:t>6, TS 38.214</w:t>
                            </w:r>
                            <w:r>
                              <w:rPr>
                                <w:rFonts w:cs="Times New Roman" w:hint="eastAsia"/>
                                <w:highlight w:val="yellow"/>
                                <w:lang w:val="en-GB"/>
                              </w:rPr>
                              <w:t>]</w:t>
                            </w:r>
                            <w:r>
                              <w:rPr>
                                <w:rFonts w:cs="Times New Roman"/>
                                <w:highlight w:val="yellow"/>
                                <w:lang w:val="en-GB"/>
                              </w:rPr>
                              <w:t xml:space="preserve"> assuming </w:t>
                            </w:r>
                            <w:r>
                              <w:rPr>
                                <w:rFonts w:cs="Times New Roman"/>
                                <w:i/>
                                <w:highlight w:val="yellow"/>
                                <w:lang w:val="en-AU"/>
                              </w:rPr>
                              <w:t>d</w:t>
                            </w:r>
                            <w:r>
                              <w:rPr>
                                <w:rFonts w:cs="Times New Roman"/>
                                <w:i/>
                                <w:highlight w:val="yellow"/>
                                <w:vertAlign w:val="subscript"/>
                                <w:lang w:val="en-AU"/>
                              </w:rPr>
                              <w:t xml:space="preserve">2,1 </w:t>
                            </w:r>
                            <w:r>
                              <w:rPr>
                                <w:rFonts w:cs="Times New Roman"/>
                                <w:highlight w:val="yellow"/>
                                <w:lang w:val="en-AU"/>
                              </w:rPr>
                              <w:t>= 1</w:t>
                            </w:r>
                            <w:r>
                              <w:rPr>
                                <w:rFonts w:cs="Times New Roman"/>
                                <w:highlight w:val="yellow"/>
                                <w:lang w:val="en-GB"/>
                              </w:rPr>
                              <w:t xml:space="preserve">, </w:t>
                            </w:r>
                            <w:r>
                              <w:rPr>
                                <w:rFonts w:cs="Times New Roman"/>
                                <w:i/>
                                <w:highlight w:val="yellow"/>
                                <w:lang w:val="en-AU"/>
                              </w:rPr>
                              <w:t>d</w:t>
                            </w:r>
                            <w:r>
                              <w:rPr>
                                <w:rFonts w:cs="Times New Roman"/>
                                <w:i/>
                                <w:highlight w:val="yellow"/>
                                <w:vertAlign w:val="subscript"/>
                                <w:lang w:val="en-AU"/>
                              </w:rPr>
                              <w:t>2,2</w:t>
                            </w:r>
                            <w:r>
                              <w:rPr>
                                <w:rFonts w:cs="Times New Roman"/>
                                <w:highlight w:val="yellow"/>
                                <w:lang w:val="en-AU"/>
                              </w:rPr>
                              <w:t>=0</w:t>
                            </w:r>
                            <w:r>
                              <w:rPr>
                                <w:rFonts w:cs="Times New Roman"/>
                                <w:lang w:val="en-AU"/>
                              </w:rPr>
                              <w:t>, and</w:t>
                            </w:r>
                            <w:r>
                              <w:rPr>
                                <w:rFonts w:cs="Times New Roman"/>
                                <w:lang w:val="en-GB"/>
                              </w:rPr>
                              <w:t xml:space="preserve"> with </w:t>
                            </w:r>
                            <w:r>
                              <w:rPr>
                                <w:rFonts w:cs="Times New Roman"/>
                                <w:i/>
                                <w:lang w:val="en-AU"/>
                              </w:rPr>
                              <w:t>µ</w:t>
                            </w:r>
                            <w:r>
                              <w:rPr>
                                <w:rFonts w:cs="Times New Roman"/>
                                <w:i/>
                                <w:vertAlign w:val="subscript"/>
                                <w:lang w:val="en-AU"/>
                              </w:rPr>
                              <w:t>DL</w:t>
                            </w:r>
                            <w:r>
                              <w:rPr>
                                <w:rFonts w:cs="Times New Roman"/>
                                <w:lang w:val="en-GB"/>
                              </w:rPr>
                              <w:t xml:space="preserve"> corresponding to the subcarrier spacing of the active downlink BWP of the scheduling cell for a configured grant if the power headroom report is reported on the PUSCH using the configured grant.</w:t>
                            </w:r>
                          </w:p>
                        </w:txbxContent>
                      </v:textbox>
                      <w10:wrap type="square"/>
                    </v:shape>
                  </w:pict>
                </mc:Fallback>
              </mc:AlternateContent>
            </w:r>
            <w:r w:rsidRPr="002B511D">
              <w:rPr>
                <w:rFonts w:cs="Times New Roman"/>
                <w:sz w:val="16"/>
                <w:szCs w:val="16"/>
              </w:rPr>
              <w:t>Regarding “even if the PUSCH repetition to the other TRP is in a future slot, the power control parameters are known by UE”, that is not obviously the case. The UE does not know which of the other CC’s have PUSCH. The info that the UE uses for determining actual PHR is specified in 38.213 including the exact timeline conditions:</w:t>
            </w:r>
          </w:p>
          <w:p w14:paraId="19DCD9A0" w14:textId="77777777" w:rsidR="007F6EC9" w:rsidRPr="002B511D" w:rsidRDefault="007F6EC9">
            <w:pPr>
              <w:adjustRightInd w:val="0"/>
              <w:snapToGrid w:val="0"/>
              <w:spacing w:afterLines="50" w:after="120" w:line="260" w:lineRule="auto"/>
              <w:rPr>
                <w:rFonts w:cs="Times New Roman"/>
                <w:sz w:val="16"/>
                <w:szCs w:val="16"/>
              </w:rPr>
            </w:pPr>
          </w:p>
          <w:p w14:paraId="48958620"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This means that the PHR value is likely inaccurate for a PUSCH repetition in the future as UE cannot predict what happens in the future. As a result, all the enhancements and the additional complexity will be not very useful at the end as the reported PHR value does not reflect the actual transmit power. </w:t>
            </w:r>
          </w:p>
        </w:tc>
      </w:tr>
      <w:tr w:rsidR="007F6EC9" w:rsidRPr="00173C60" w14:paraId="431CBAD6" w14:textId="77777777">
        <w:tc>
          <w:tcPr>
            <w:tcW w:w="2122" w:type="dxa"/>
          </w:tcPr>
          <w:p w14:paraId="683076D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Intel</w:t>
            </w:r>
          </w:p>
        </w:tc>
        <w:tc>
          <w:tcPr>
            <w:tcW w:w="7512" w:type="dxa"/>
          </w:tcPr>
          <w:p w14:paraId="264BC04B"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@QC, our understanding is similar to DOCOMO that UE can calculate ‘virtual’ PHR for the future slot by using current PC setting and some assumption (for e.g. assuming no other uplink transmission). This assumption will also be known to the gNB so receiving the ‘virtual’ PHR is still meaningful to the gNB.</w:t>
            </w:r>
          </w:p>
        </w:tc>
      </w:tr>
      <w:tr w:rsidR="007F6EC9" w14:paraId="21868297" w14:textId="77777777">
        <w:tc>
          <w:tcPr>
            <w:tcW w:w="2122" w:type="dxa"/>
          </w:tcPr>
          <w:p w14:paraId="4038896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tcPr>
          <w:p w14:paraId="53FCBA5E" w14:textId="77777777" w:rsidR="007F6EC9" w:rsidRDefault="00D64590">
            <w:pPr>
              <w:adjustRightInd w:val="0"/>
              <w:snapToGrid w:val="0"/>
              <w:spacing w:afterLines="50" w:after="120" w:line="260" w:lineRule="auto"/>
              <w:rPr>
                <w:rFonts w:cs="Times New Roman"/>
                <w:sz w:val="16"/>
                <w:szCs w:val="16"/>
              </w:rPr>
            </w:pPr>
            <w:r>
              <w:rPr>
                <w:rFonts w:cs="Times New Roman"/>
                <w:sz w:val="16"/>
                <w:szCs w:val="16"/>
              </w:rPr>
              <w:t>Same view as Intel.</w:t>
            </w:r>
          </w:p>
        </w:tc>
      </w:tr>
      <w:tr w:rsidR="007F6EC9" w:rsidRPr="00173C60" w14:paraId="4897F433" w14:textId="77777777">
        <w:tc>
          <w:tcPr>
            <w:tcW w:w="2122" w:type="dxa"/>
          </w:tcPr>
          <w:p w14:paraId="404C978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tcPr>
          <w:p w14:paraId="555EB4A5"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@Inte: I do not think intention of the proposal is “virtual PHR”. Otherwise, Option 4 will be even less useful. Virtual PHR is not based on actual scheduling (is not based on the granted PUSCH transmission) and the actual power for the scheduled PUSCH is not reflected in virtual PHR. If virtual PHR for a second beam is to be present, it should be independent of mTRP PUSCH repetition scheduling, e.g., even for a CC not configured with mTRP PUSCH repetition, and configured with DPS (different UL beams / PL-RS configured), a second fixed virtual PHR could be reported. What is the information that gNB obtains from this second “virtual PRH”? It will be pretty much PL value for a fixed beam. For this, we do not need PHR enhancements. We can simply use L1-RSRP, which is even more flexible.</w:t>
            </w:r>
          </w:p>
          <w:p w14:paraId="2D44EF2A"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In our understanding, the focus in this proposal is on actual PHR. As we explained before, Option 1 combined with dynamic switching the TRP order, can achieve the goal of per-TRP PHR w/o increasing UE complexity, w/o RAN2 impacts including MAC-CE changes or changing the triggering / timers, and w/o reporting info that may not be very useful in practice.</w:t>
            </w:r>
          </w:p>
        </w:tc>
      </w:tr>
      <w:tr w:rsidR="007F6EC9" w14:paraId="7813518B" w14:textId="77777777">
        <w:tc>
          <w:tcPr>
            <w:tcW w:w="2122" w:type="dxa"/>
          </w:tcPr>
          <w:p w14:paraId="08802F7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38AA4B30" w14:textId="77777777" w:rsidR="007F6EC9"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We share the same understanding as NTT Docomo and Intel. @QC, it is unclear to us which parameter(s) about the second beam cannot be known by UE when the timeline is met, either DG or CG, and the actual PHR should be calculated. </w:t>
            </w:r>
            <w:r>
              <w:rPr>
                <w:rFonts w:cs="Times New Roman"/>
                <w:sz w:val="16"/>
                <w:szCs w:val="16"/>
              </w:rPr>
              <w:t>Can you clarify?</w:t>
            </w:r>
          </w:p>
        </w:tc>
      </w:tr>
      <w:tr w:rsidR="007F6EC9" w:rsidRPr="00173C60" w14:paraId="0D076A88" w14:textId="77777777">
        <w:tc>
          <w:tcPr>
            <w:tcW w:w="2122" w:type="dxa"/>
          </w:tcPr>
          <w:p w14:paraId="182C2AE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71776916"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Support the proposal. If QC still has concern, we can try to support option 4 at least for intra-slot repetition. I do not think UE has any problem to predict the power for intra-slot case.</w:t>
            </w:r>
          </w:p>
        </w:tc>
      </w:tr>
      <w:tr w:rsidR="007F6EC9" w:rsidRPr="00173C60" w14:paraId="42FC7376" w14:textId="77777777">
        <w:tc>
          <w:tcPr>
            <w:tcW w:w="2122" w:type="dxa"/>
          </w:tcPr>
          <w:p w14:paraId="708E887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2717469B"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Support FL proposal. Regarding the multiple calculations for PHR, we share similar view as Docomo / Intel / MediaTeck. </w:t>
            </w:r>
          </w:p>
        </w:tc>
      </w:tr>
      <w:tr w:rsidR="007F6EC9" w14:paraId="71AE0E99" w14:textId="77777777">
        <w:tc>
          <w:tcPr>
            <w:tcW w:w="2122" w:type="dxa"/>
          </w:tcPr>
          <w:p w14:paraId="69E656D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enovo&amp;MotM</w:t>
            </w:r>
          </w:p>
        </w:tc>
        <w:tc>
          <w:tcPr>
            <w:tcW w:w="7512" w:type="dxa"/>
          </w:tcPr>
          <w:p w14:paraId="449DB824" w14:textId="77777777" w:rsidR="007F6EC9" w:rsidRDefault="00D64590">
            <w:pPr>
              <w:adjustRightInd w:val="0"/>
              <w:snapToGrid w:val="0"/>
              <w:spacing w:afterLines="50" w:after="120" w:line="260" w:lineRule="auto"/>
              <w:rPr>
                <w:rFonts w:cs="Times New Roman"/>
                <w:sz w:val="16"/>
                <w:szCs w:val="16"/>
              </w:rPr>
            </w:pPr>
            <w:r>
              <w:rPr>
                <w:rFonts w:cs="Times New Roman" w:hint="eastAsia"/>
                <w:sz w:val="16"/>
                <w:szCs w:val="16"/>
              </w:rPr>
              <w:t>S</w:t>
            </w:r>
            <w:r>
              <w:rPr>
                <w:rFonts w:cs="Times New Roman"/>
                <w:sz w:val="16"/>
                <w:szCs w:val="16"/>
              </w:rPr>
              <w:t>upport.</w:t>
            </w:r>
          </w:p>
        </w:tc>
      </w:tr>
      <w:tr w:rsidR="007F6EC9" w:rsidRPr="00173C60" w14:paraId="0A185F8F" w14:textId="77777777">
        <w:tc>
          <w:tcPr>
            <w:tcW w:w="2122" w:type="dxa"/>
          </w:tcPr>
          <w:p w14:paraId="3D72F56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7E3D2098"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hint="eastAsia"/>
                <w:sz w:val="16"/>
                <w:szCs w:val="16"/>
              </w:rPr>
              <w:t>We share the same view as DOCOMO</w:t>
            </w:r>
            <w:r w:rsidRPr="002B511D">
              <w:rPr>
                <w:rFonts w:cs="Times New Roman"/>
                <w:sz w:val="16"/>
                <w:szCs w:val="16"/>
              </w:rPr>
              <w:t>,</w:t>
            </w:r>
            <w:r w:rsidRPr="002B511D">
              <w:rPr>
                <w:rFonts w:cs="Times New Roman" w:hint="eastAsia"/>
                <w:sz w:val="16"/>
                <w:szCs w:val="16"/>
              </w:rPr>
              <w:t xml:space="preserve"> </w:t>
            </w:r>
            <w:r w:rsidRPr="002B511D">
              <w:rPr>
                <w:rFonts w:cs="Times New Roman"/>
                <w:sz w:val="16"/>
                <w:szCs w:val="16"/>
              </w:rPr>
              <w:t xml:space="preserve">Intel and MTK. Even though UE calculates the virtual PHR for a TRP, that virtual PH can be used for gNB to know the current state of UE’s power management. One of the purpose of PHR is that UE let gNB know the remaining power and infer the current value of uplink pathloss. Moreover, larger variation of value of pathloss is one of PHR triggering condition and UE will report PH after the triggering </w:t>
            </w:r>
            <w:r w:rsidRPr="002B511D">
              <w:rPr>
                <w:rFonts w:cs="Times New Roman"/>
                <w:sz w:val="16"/>
                <w:szCs w:val="16"/>
              </w:rPr>
              <w:lastRenderedPageBreak/>
              <w:t xml:space="preserve">event. I.e., if value of pathloss is changed larger than threshold, UE can trigger and report power headroom without reporting L1-RSRP. Based on that, gNB can implement more efficient power control for the next mTRP PUSCH transmission. </w:t>
            </w:r>
          </w:p>
        </w:tc>
      </w:tr>
      <w:tr w:rsidR="007F6EC9" w:rsidRPr="00173C60" w14:paraId="66D90187" w14:textId="77777777">
        <w:tc>
          <w:tcPr>
            <w:tcW w:w="2122" w:type="dxa"/>
          </w:tcPr>
          <w:p w14:paraId="641699A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QC</w:t>
            </w:r>
          </w:p>
        </w:tc>
        <w:tc>
          <w:tcPr>
            <w:tcW w:w="7512" w:type="dxa"/>
          </w:tcPr>
          <w:p w14:paraId="5210CDE4"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@MediaTek: Let’s first look at Rel. 15, and see if we have common understanding on how PHR works in legacy. Assume PHR MAC-CE is transmitted in CC1 in slot #n. In CC2, if there is a PUSCH transmission in slot #n, then actual PHR is reported also for CC2. Otherwise (e.g. if PUSCH in CC2 is in slot #n+1 and no PUSCH in slot #n), UE does not report actual PHR for CC2. Any different understanding on legacy behavior?</w:t>
            </w:r>
          </w:p>
          <w:p w14:paraId="69B78F33"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Now, how Option 4 works in case of mTRP PUSCH repetition in CC2:</w:t>
            </w:r>
          </w:p>
          <w:p w14:paraId="41FD7C88" w14:textId="77777777" w:rsidR="007F6EC9" w:rsidRPr="002B511D" w:rsidRDefault="00D64590">
            <w:pPr>
              <w:pStyle w:val="ListParagraph"/>
              <w:numPr>
                <w:ilvl w:val="0"/>
                <w:numId w:val="30"/>
              </w:numPr>
              <w:adjustRightInd w:val="0"/>
              <w:snapToGrid w:val="0"/>
              <w:spacing w:afterLines="50" w:after="120" w:line="260" w:lineRule="auto"/>
              <w:rPr>
                <w:rFonts w:cs="Times New Roman"/>
                <w:sz w:val="16"/>
                <w:szCs w:val="16"/>
              </w:rPr>
            </w:pPr>
            <w:r w:rsidRPr="002B511D">
              <w:rPr>
                <w:rFonts w:cs="Times New Roman"/>
                <w:sz w:val="16"/>
                <w:szCs w:val="16"/>
              </w:rPr>
              <w:t>Case 1: No PUSCH transmitted in CC2 in slot #n</w:t>
            </w:r>
          </w:p>
          <w:p w14:paraId="349F418D" w14:textId="77777777" w:rsidR="007F6EC9" w:rsidRPr="002B511D" w:rsidRDefault="00D64590">
            <w:pPr>
              <w:pStyle w:val="ListParagraph"/>
              <w:numPr>
                <w:ilvl w:val="0"/>
                <w:numId w:val="30"/>
              </w:numPr>
              <w:adjustRightInd w:val="0"/>
              <w:snapToGrid w:val="0"/>
              <w:spacing w:afterLines="50" w:after="120" w:line="260" w:lineRule="auto"/>
              <w:rPr>
                <w:rFonts w:cs="Times New Roman"/>
                <w:sz w:val="16"/>
                <w:szCs w:val="16"/>
              </w:rPr>
            </w:pPr>
            <w:r w:rsidRPr="002B511D">
              <w:rPr>
                <w:rFonts w:cs="Times New Roman"/>
                <w:sz w:val="16"/>
                <w:szCs w:val="16"/>
              </w:rPr>
              <w:t>Case 2: Single-TRP PUSCH transmitted in CC2 in slot #n</w:t>
            </w:r>
          </w:p>
          <w:p w14:paraId="5CA29763" w14:textId="77777777" w:rsidR="007F6EC9" w:rsidRPr="002B511D" w:rsidRDefault="00D64590">
            <w:pPr>
              <w:pStyle w:val="ListParagraph"/>
              <w:numPr>
                <w:ilvl w:val="0"/>
                <w:numId w:val="30"/>
              </w:numPr>
              <w:adjustRightInd w:val="0"/>
              <w:snapToGrid w:val="0"/>
              <w:spacing w:afterLines="50" w:after="120" w:line="260" w:lineRule="auto"/>
              <w:rPr>
                <w:rFonts w:cs="Times New Roman"/>
                <w:sz w:val="16"/>
                <w:szCs w:val="16"/>
              </w:rPr>
            </w:pPr>
            <w:r w:rsidRPr="002B511D">
              <w:rPr>
                <w:rFonts w:cs="Times New Roman"/>
                <w:sz w:val="16"/>
                <w:szCs w:val="16"/>
              </w:rPr>
              <w:t>Case 3: PUSCH repetition for first beam is transmitted in CC2 in slot #n, and PUSCH repetition for second beam is transmitted in CC2 in slot #n+2</w:t>
            </w:r>
          </w:p>
          <w:p w14:paraId="649690A5" w14:textId="77777777" w:rsidR="007F6EC9" w:rsidRPr="002B511D" w:rsidRDefault="00D64590">
            <w:pPr>
              <w:pStyle w:val="ListParagraph"/>
              <w:numPr>
                <w:ilvl w:val="0"/>
                <w:numId w:val="30"/>
              </w:numPr>
              <w:adjustRightInd w:val="0"/>
              <w:snapToGrid w:val="0"/>
              <w:spacing w:afterLines="50" w:after="120" w:line="260" w:lineRule="auto"/>
              <w:rPr>
                <w:rFonts w:cs="Times New Roman"/>
                <w:sz w:val="16"/>
                <w:szCs w:val="16"/>
              </w:rPr>
            </w:pPr>
            <w:r w:rsidRPr="002B511D">
              <w:rPr>
                <w:rFonts w:cs="Times New Roman"/>
                <w:sz w:val="16"/>
                <w:szCs w:val="16"/>
              </w:rPr>
              <w:t>Case 4: PUSCH repetition for first beam is transmitted in CC2 in slot #n-2, and PUSCH repetition for second beam is transmitted in CC2 in slot #n</w:t>
            </w:r>
          </w:p>
          <w:p w14:paraId="7F38086B"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In each of the cases above, let’s assume timeline conditions are met. We would like to understand in each of the cases above which PHR is actual and which PHR is virtual. After knowing the answer, we can analyze the benefit and UE complexity. From the responses above, it seems that some companies have actual PHR in mind (MediaTek, Apple) while other companies have virtual PHR in mind (Intel, Samsung).</w:t>
            </w:r>
          </w:p>
          <w:p w14:paraId="23A7E217"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@Apple: By “intra-slot case”, do you mean repetition Type B with the restriction that all of the nominal repetitions are in one slot? Do we need separate enhancements not only for repetition Type A versus repetition Type B, but also for different TDRA indications in repetition Type B? We are not sure how this can work. </w:t>
            </w:r>
          </w:p>
          <w:p w14:paraId="7A995183"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@Samsung: If the intention is “if value of pathloss is changed larger than threshold, UE can trigger and report power headroom”, we failed to see the relevance to Rel. 17 mTRP PUSCH repetition. The same argument applied to Rel. 15 with up to 4 PL-RS for UL DPS operation. In our view, if the assumption is virtual PHR, the benefit and relevance for mTRP PUSCH repetition is even more questionable given the amount of spec changes required only to report additional virtual PHR.</w:t>
            </w:r>
          </w:p>
        </w:tc>
      </w:tr>
      <w:tr w:rsidR="007F6EC9" w:rsidRPr="00173C60" w14:paraId="36137D75" w14:textId="77777777">
        <w:tc>
          <w:tcPr>
            <w:tcW w:w="2122" w:type="dxa"/>
          </w:tcPr>
          <w:p w14:paraId="2E1C8A76"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17F8925B" w14:textId="77777777" w:rsidR="007F6EC9" w:rsidRPr="002B511D" w:rsidRDefault="00D64590">
            <w:pPr>
              <w:adjustRightInd w:val="0"/>
              <w:snapToGrid w:val="0"/>
              <w:spacing w:afterLines="50" w:after="120" w:line="260" w:lineRule="auto"/>
              <w:rPr>
                <w:rFonts w:cs="Times New Roman"/>
                <w:sz w:val="16"/>
                <w:szCs w:val="16"/>
              </w:rPr>
            </w:pPr>
            <w:r w:rsidRPr="002B511D">
              <w:rPr>
                <w:rFonts w:cs="Times New Roman"/>
                <w:sz w:val="16"/>
                <w:szCs w:val="16"/>
              </w:rPr>
              <w:t xml:space="preserve">Encourage further discussion to address QC comments.  </w:t>
            </w:r>
          </w:p>
        </w:tc>
      </w:tr>
      <w:tr w:rsidR="007F6EC9" w:rsidRPr="00173C60" w14:paraId="3C93F673" w14:textId="77777777">
        <w:tc>
          <w:tcPr>
            <w:tcW w:w="2122" w:type="dxa"/>
          </w:tcPr>
          <w:p w14:paraId="24C0C786"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12B3273D"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@QC: Thanks a lot for further discussion and the nice example.</w:t>
            </w:r>
          </w:p>
          <w:p w14:paraId="7DF5148A"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First, we share same understanding on legacy behavior.</w:t>
            </w:r>
          </w:p>
          <w:p w14:paraId="3E21F9FA"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 xml:space="preserve">Regarding the four cases, here is our understanding and we are also open to discuss how option4 works in each case. </w:t>
            </w:r>
          </w:p>
          <w:p w14:paraId="387FD1CC" w14:textId="77777777" w:rsidR="007F6EC9" w:rsidRDefault="00D64590">
            <w:pPr>
              <w:pStyle w:val="ListParagraph"/>
              <w:numPr>
                <w:ilvl w:val="0"/>
                <w:numId w:val="29"/>
              </w:numPr>
              <w:adjustRightInd w:val="0"/>
              <w:snapToGrid w:val="0"/>
              <w:spacing w:afterLines="50" w:after="120" w:line="260" w:lineRule="auto"/>
              <w:rPr>
                <w:rFonts w:eastAsia="SimSun" w:cs="Times New Roman"/>
                <w:sz w:val="16"/>
                <w:szCs w:val="16"/>
              </w:rPr>
            </w:pPr>
            <w:r>
              <w:rPr>
                <w:rFonts w:eastAsia="SimSun" w:cs="Times New Roman"/>
                <w:sz w:val="16"/>
                <w:szCs w:val="16"/>
              </w:rPr>
              <w:t xml:space="preserve">For case1, one virtual PHR </w:t>
            </w:r>
          </w:p>
          <w:p w14:paraId="1AA0611E" w14:textId="77777777" w:rsidR="007F6EC9" w:rsidRPr="002B511D" w:rsidRDefault="00D64590">
            <w:pPr>
              <w:pStyle w:val="ListParagraph"/>
              <w:numPr>
                <w:ilvl w:val="0"/>
                <w:numId w:val="29"/>
              </w:num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For case2: one actual PHR for only the TRP indicated for PUSCH Tx</w:t>
            </w:r>
          </w:p>
          <w:p w14:paraId="15BA85DB" w14:textId="77777777" w:rsidR="007F6EC9" w:rsidRPr="002B511D" w:rsidRDefault="00D64590">
            <w:pPr>
              <w:pStyle w:val="ListParagraph"/>
              <w:numPr>
                <w:ilvl w:val="0"/>
                <w:numId w:val="29"/>
              </w:num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For case3: two actual PHR for two TRP</w:t>
            </w:r>
          </w:p>
          <w:p w14:paraId="2FADE0C0" w14:textId="77777777" w:rsidR="007F6EC9" w:rsidRPr="002B511D" w:rsidRDefault="00D64590">
            <w:pPr>
              <w:pStyle w:val="ListParagraph"/>
              <w:numPr>
                <w:ilvl w:val="0"/>
                <w:numId w:val="29"/>
              </w:num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For case4: two actual PHR for two TRP</w:t>
            </w:r>
          </w:p>
        </w:tc>
      </w:tr>
      <w:tr w:rsidR="007F6EC9" w:rsidRPr="00173C60" w14:paraId="30F89537" w14:textId="77777777">
        <w:tc>
          <w:tcPr>
            <w:tcW w:w="2122" w:type="dxa"/>
          </w:tcPr>
          <w:p w14:paraId="1362654F"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ZTE3</w:t>
            </w:r>
          </w:p>
        </w:tc>
        <w:tc>
          <w:tcPr>
            <w:tcW w:w="7512" w:type="dxa"/>
          </w:tcPr>
          <w:p w14:paraId="40D53EC6"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hint="eastAsia"/>
                <w:sz w:val="16"/>
                <w:szCs w:val="16"/>
              </w:rPr>
              <w:t>Considering that companies are misaligned with timeline of two PHR reports towards TRPs, maybe it is better to separately discuss the mechanism of per TRP PHR calculation/triggering and PHR reporting to avoid a deadlock here.</w:t>
            </w:r>
          </w:p>
          <w:p w14:paraId="4FD5F8D0"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hint="eastAsia"/>
                <w:sz w:val="16"/>
                <w:szCs w:val="16"/>
              </w:rPr>
              <w:t>Ont the other hand, the major issue of option 4 is that two PHR values (which towards two TRPs) should be mandatory to reported simultaneously, no matter non-CA or CA operation, actual PHR value or virtual PHR value . On this account, option 4 will lead to many issues for MTRP PUSCH PHR report, especially on timeline of PHR triggering and reporting. For comparison, option 2 is the better and more reasonable way to support TRP specific PHR reporting when considering per TRP PHR trigger event, where per TRP PHR report is based on specific PHR triggering and aligned with TDMed scheme, it means timeline of PHR triggering and reporting related issues can be avoid.</w:t>
            </w:r>
          </w:p>
          <w:p w14:paraId="5EB716F5"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hint="eastAsia"/>
                <w:sz w:val="16"/>
                <w:szCs w:val="16"/>
              </w:rPr>
              <w:t>Based on the analyses above, we suggest to take option 2 as way forward.</w:t>
            </w:r>
          </w:p>
        </w:tc>
      </w:tr>
      <w:tr w:rsidR="006555D2" w:rsidRPr="00173C60" w14:paraId="45405D7F" w14:textId="77777777">
        <w:tc>
          <w:tcPr>
            <w:tcW w:w="2122" w:type="dxa"/>
          </w:tcPr>
          <w:p w14:paraId="4189B22D" w14:textId="4418371E" w:rsidR="006555D2" w:rsidRDefault="006555D2" w:rsidP="006555D2">
            <w:pPr>
              <w:adjustRightInd w:val="0"/>
              <w:snapToGrid w:val="0"/>
              <w:jc w:val="center"/>
              <w:rPr>
                <w:rFonts w:eastAsia="SimSun" w:cs="Times New Roman"/>
                <w:color w:val="4A442A" w:themeColor="background2" w:themeShade="40"/>
                <w:sz w:val="16"/>
                <w:szCs w:val="16"/>
              </w:rPr>
            </w:pPr>
            <w:r w:rsidRPr="00B732A6">
              <w:rPr>
                <w:rFonts w:eastAsia="SimSun" w:cs="Times New Roman"/>
                <w:sz w:val="16"/>
                <w:szCs w:val="16"/>
              </w:rPr>
              <w:t>Medi</w:t>
            </w:r>
            <w:r>
              <w:rPr>
                <w:rFonts w:eastAsia="SimSun" w:cs="Times New Roman"/>
                <w:sz w:val="16"/>
                <w:szCs w:val="16"/>
              </w:rPr>
              <w:t>aTek</w:t>
            </w:r>
          </w:p>
        </w:tc>
        <w:tc>
          <w:tcPr>
            <w:tcW w:w="7512" w:type="dxa"/>
          </w:tcPr>
          <w:p w14:paraId="5A8541F6" w14:textId="25A0AD3C" w:rsidR="006555D2" w:rsidRPr="002B511D" w:rsidRDefault="006555D2" w:rsidP="00091318">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@QC: We share the same understanding as NTT D</w:t>
            </w:r>
            <w:r w:rsidR="00813EEE" w:rsidRPr="002B511D">
              <w:rPr>
                <w:rFonts w:eastAsia="SimSun" w:cs="Times New Roman"/>
                <w:sz w:val="16"/>
                <w:szCs w:val="16"/>
              </w:rPr>
              <w:t>ocomo</w:t>
            </w:r>
            <w:r w:rsidRPr="002B511D">
              <w:rPr>
                <w:rFonts w:eastAsia="SimSun" w:cs="Times New Roman"/>
                <w:sz w:val="16"/>
                <w:szCs w:val="16"/>
              </w:rPr>
              <w:t>. For Cases 2, 3, 4, as long as the timeline is met, all PHRs are actual PHR.</w:t>
            </w:r>
            <w:r w:rsidR="00091318" w:rsidRPr="002B511D">
              <w:rPr>
                <w:rFonts w:eastAsia="SimSun" w:cs="Times New Roman"/>
                <w:sz w:val="16"/>
                <w:szCs w:val="16"/>
              </w:rPr>
              <w:t xml:space="preserve"> Besides, if there are two PHRs, the same timeline is applied to both PHRs.</w:t>
            </w:r>
          </w:p>
        </w:tc>
      </w:tr>
      <w:tr w:rsidR="00EA0A0A" w:rsidRPr="00173C60" w14:paraId="6D8DC71A" w14:textId="77777777">
        <w:tc>
          <w:tcPr>
            <w:tcW w:w="2122" w:type="dxa"/>
          </w:tcPr>
          <w:p w14:paraId="520E0AC1" w14:textId="2E76DF52" w:rsidR="00EA0A0A" w:rsidRPr="00B732A6" w:rsidRDefault="00EA0A0A" w:rsidP="006555D2">
            <w:pPr>
              <w:adjustRightInd w:val="0"/>
              <w:snapToGrid w:val="0"/>
              <w:jc w:val="center"/>
              <w:rPr>
                <w:rFonts w:eastAsia="SimSun" w:cs="Times New Roman"/>
                <w:sz w:val="16"/>
                <w:szCs w:val="16"/>
              </w:rPr>
            </w:pPr>
            <w:r>
              <w:rPr>
                <w:rFonts w:eastAsia="SimSun" w:cs="Times New Roman"/>
                <w:sz w:val="16"/>
                <w:szCs w:val="16"/>
              </w:rPr>
              <w:t>Nokia</w:t>
            </w:r>
          </w:p>
        </w:tc>
        <w:tc>
          <w:tcPr>
            <w:tcW w:w="7512" w:type="dxa"/>
          </w:tcPr>
          <w:p w14:paraId="705DAAE9" w14:textId="77777777" w:rsidR="00EA0A0A" w:rsidRPr="002B511D" w:rsidRDefault="00EA0A0A" w:rsidP="00EA0A0A">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We reiterate our support to either Option 4 or Option 2 (less flexible but preferrable from overhead perspective).</w:t>
            </w:r>
          </w:p>
          <w:p w14:paraId="7FBF6B8C" w14:textId="5472AF2B" w:rsidR="00EA0A0A" w:rsidRPr="002B511D" w:rsidRDefault="00EA0A0A" w:rsidP="00EA0A0A">
            <w:pPr>
              <w:adjustRightInd w:val="0"/>
              <w:snapToGrid w:val="0"/>
              <w:spacing w:afterLines="50" w:after="120" w:line="260" w:lineRule="auto"/>
              <w:rPr>
                <w:rFonts w:eastAsia="SimSun" w:cs="Times New Roman"/>
                <w:sz w:val="16"/>
                <w:szCs w:val="16"/>
              </w:rPr>
            </w:pPr>
            <w:r w:rsidRPr="002B511D">
              <w:rPr>
                <w:rFonts w:eastAsia="SimSun" w:cs="Times New Roman"/>
                <w:sz w:val="16"/>
                <w:szCs w:val="16"/>
              </w:rPr>
              <w:t>On calculating PHR for a future slot(s), we share similar view as DOCOMO and Intel. Besides, the MPR/P-MPR and other parameters impacting the PHR/PH wouldn’t typically change much (if any) over a very short period of time (i.e. within a slot or over a couple of slots). Hence, if reported, the PHR value for later PUSCH repetition which is calculated at the time of transmission and determination of PHR MAC-CE would still be accurate and useful for the network.</w:t>
            </w:r>
          </w:p>
        </w:tc>
      </w:tr>
      <w:tr w:rsidR="007E4199" w:rsidRPr="00173C60" w14:paraId="1A3B9FE4" w14:textId="77777777">
        <w:tc>
          <w:tcPr>
            <w:tcW w:w="2122" w:type="dxa"/>
          </w:tcPr>
          <w:p w14:paraId="7728D8AD" w14:textId="1DD61712" w:rsidR="007E4199" w:rsidRDefault="007E4199" w:rsidP="006555D2">
            <w:pPr>
              <w:adjustRightInd w:val="0"/>
              <w:snapToGrid w:val="0"/>
              <w:jc w:val="center"/>
              <w:rPr>
                <w:rFonts w:eastAsia="SimSun" w:cs="Times New Roman"/>
                <w:sz w:val="16"/>
                <w:szCs w:val="16"/>
              </w:rPr>
            </w:pPr>
            <w:r>
              <w:rPr>
                <w:rFonts w:eastAsia="SimSun" w:cs="Times New Roman"/>
                <w:sz w:val="16"/>
                <w:szCs w:val="16"/>
              </w:rPr>
              <w:lastRenderedPageBreak/>
              <w:t>Convida Wireless</w:t>
            </w:r>
          </w:p>
        </w:tc>
        <w:tc>
          <w:tcPr>
            <w:tcW w:w="7512" w:type="dxa"/>
          </w:tcPr>
          <w:p w14:paraId="750D4C78" w14:textId="29DFAAA1" w:rsidR="007E4199" w:rsidRPr="002B511D" w:rsidRDefault="007E4199" w:rsidP="00EA0A0A">
            <w:pPr>
              <w:adjustRightInd w:val="0"/>
              <w:snapToGrid w:val="0"/>
              <w:spacing w:afterLines="50" w:after="120" w:line="260" w:lineRule="auto"/>
              <w:rPr>
                <w:rFonts w:eastAsia="SimSun" w:cs="Times New Roman"/>
                <w:sz w:val="16"/>
                <w:szCs w:val="16"/>
              </w:rPr>
            </w:pPr>
            <w:r>
              <w:rPr>
                <w:rFonts w:eastAsia="SimSun" w:cs="Times New Roman"/>
                <w:sz w:val="16"/>
                <w:szCs w:val="16"/>
              </w:rPr>
              <w:t>Support FL’s proposal.</w:t>
            </w:r>
          </w:p>
        </w:tc>
      </w:tr>
      <w:tr w:rsidR="00702A0A" w:rsidRPr="00173C60" w14:paraId="5478B34B" w14:textId="77777777">
        <w:tc>
          <w:tcPr>
            <w:tcW w:w="2122" w:type="dxa"/>
          </w:tcPr>
          <w:p w14:paraId="72EC417E" w14:textId="3133C5E9" w:rsidR="00702A0A" w:rsidRDefault="00702A0A" w:rsidP="00702A0A">
            <w:pPr>
              <w:adjustRightInd w:val="0"/>
              <w:snapToGrid w:val="0"/>
              <w:jc w:val="center"/>
              <w:rPr>
                <w:rFonts w:eastAsia="SimSun" w:cs="Times New Roman"/>
                <w:sz w:val="16"/>
                <w:szCs w:val="16"/>
              </w:rPr>
            </w:pPr>
            <w:r>
              <w:rPr>
                <w:rFonts w:eastAsia="SimSun" w:cs="Times New Roman"/>
                <w:sz w:val="16"/>
                <w:szCs w:val="16"/>
              </w:rPr>
              <w:t>Futurewei</w:t>
            </w:r>
          </w:p>
        </w:tc>
        <w:tc>
          <w:tcPr>
            <w:tcW w:w="7512" w:type="dxa"/>
          </w:tcPr>
          <w:p w14:paraId="6C9969B2" w14:textId="2A3C44DA" w:rsidR="00702A0A" w:rsidRDefault="00702A0A" w:rsidP="00702A0A">
            <w:pPr>
              <w:adjustRightInd w:val="0"/>
              <w:snapToGrid w:val="0"/>
              <w:spacing w:afterLines="50" w:after="120" w:line="260" w:lineRule="auto"/>
              <w:rPr>
                <w:rFonts w:eastAsia="SimSun" w:cs="Times New Roman"/>
                <w:sz w:val="16"/>
                <w:szCs w:val="16"/>
              </w:rPr>
            </w:pPr>
            <w:r>
              <w:rPr>
                <w:rFonts w:eastAsia="SimSun" w:cs="Times New Roman"/>
                <w:sz w:val="16"/>
                <w:szCs w:val="16"/>
              </w:rPr>
              <w:t>Can companies clarify this issue we asked before? “</w:t>
            </w:r>
            <w:r>
              <w:rPr>
                <w:rFonts w:cs="Times New Roman"/>
                <w:sz w:val="16"/>
                <w:szCs w:val="16"/>
              </w:rPr>
              <w:t>In previous meetings some companies mentioned that soft combining at the gNB side of the PUSCH repetitions may be desirable. If that’s the case, then the same two PHRs have to be carried in the PUSCH repetitions sent to the two TRPs. Please let us know if we missed anything.</w:t>
            </w:r>
            <w:r>
              <w:rPr>
                <w:rFonts w:eastAsia="SimSun" w:cs="Times New Roman"/>
                <w:sz w:val="16"/>
                <w:szCs w:val="16"/>
              </w:rPr>
              <w:t>”</w:t>
            </w:r>
          </w:p>
        </w:tc>
      </w:tr>
      <w:tr w:rsidR="00702A0A" w:rsidRPr="00173C60" w14:paraId="71DF7D11" w14:textId="77777777">
        <w:tc>
          <w:tcPr>
            <w:tcW w:w="2122" w:type="dxa"/>
          </w:tcPr>
          <w:p w14:paraId="6F1F5C18" w14:textId="652A246D" w:rsidR="00702A0A" w:rsidRDefault="00702A0A" w:rsidP="00702A0A">
            <w:pPr>
              <w:adjustRightInd w:val="0"/>
              <w:snapToGrid w:val="0"/>
              <w:jc w:val="center"/>
              <w:rPr>
                <w:rFonts w:eastAsia="SimSun" w:cs="Times New Roman"/>
                <w:sz w:val="16"/>
                <w:szCs w:val="16"/>
              </w:rPr>
            </w:pPr>
            <w:r>
              <w:rPr>
                <w:rFonts w:eastAsia="SimSun" w:cs="Times New Roman"/>
                <w:sz w:val="16"/>
                <w:szCs w:val="16"/>
              </w:rPr>
              <w:t>Ericsson</w:t>
            </w:r>
          </w:p>
        </w:tc>
        <w:tc>
          <w:tcPr>
            <w:tcW w:w="7512" w:type="dxa"/>
          </w:tcPr>
          <w:p w14:paraId="211D0898" w14:textId="1CC46382" w:rsidR="00702A0A" w:rsidRDefault="00702A0A" w:rsidP="00702A0A">
            <w:pPr>
              <w:adjustRightInd w:val="0"/>
              <w:snapToGrid w:val="0"/>
              <w:spacing w:afterLines="50" w:after="120" w:line="260" w:lineRule="auto"/>
              <w:rPr>
                <w:rFonts w:eastAsia="SimSun" w:cs="Times New Roman"/>
                <w:sz w:val="16"/>
                <w:szCs w:val="16"/>
              </w:rPr>
            </w:pPr>
            <w:r>
              <w:rPr>
                <w:rFonts w:eastAsia="SimSun" w:cs="Times New Roman"/>
                <w:sz w:val="16"/>
                <w:szCs w:val="16"/>
              </w:rPr>
              <w:t>We have similar understanding as Docomo, Intel, MediaTek, and Nokia.</w:t>
            </w:r>
          </w:p>
        </w:tc>
      </w:tr>
      <w:tr w:rsidR="00836A9A" w:rsidRPr="00173C60" w14:paraId="3B21B74A" w14:textId="77777777">
        <w:tc>
          <w:tcPr>
            <w:tcW w:w="2122" w:type="dxa"/>
          </w:tcPr>
          <w:p w14:paraId="39D69433" w14:textId="78B38986" w:rsidR="00836A9A" w:rsidRDefault="00836A9A" w:rsidP="00836A9A">
            <w:pPr>
              <w:adjustRightInd w:val="0"/>
              <w:snapToGrid w:val="0"/>
              <w:jc w:val="center"/>
              <w:rPr>
                <w:rFonts w:eastAsia="SimSun" w:cs="Times New Roman"/>
                <w:sz w:val="16"/>
                <w:szCs w:val="16"/>
              </w:rPr>
            </w:pPr>
            <w:r>
              <w:rPr>
                <w:rFonts w:eastAsia="SimSun" w:cs="Times New Roman"/>
                <w:sz w:val="16"/>
                <w:szCs w:val="16"/>
              </w:rPr>
              <w:t>QC</w:t>
            </w:r>
          </w:p>
        </w:tc>
        <w:tc>
          <w:tcPr>
            <w:tcW w:w="7512" w:type="dxa"/>
          </w:tcPr>
          <w:p w14:paraId="1AAFDBE8" w14:textId="77777777" w:rsidR="00836A9A" w:rsidRDefault="00836A9A" w:rsidP="00836A9A">
            <w:pPr>
              <w:adjustRightInd w:val="0"/>
              <w:snapToGrid w:val="0"/>
              <w:spacing w:afterLines="50" w:after="120"/>
              <w:rPr>
                <w:rFonts w:eastAsia="SimSun" w:cs="Times New Roman"/>
                <w:sz w:val="16"/>
                <w:szCs w:val="16"/>
              </w:rPr>
            </w:pPr>
            <w:r>
              <w:rPr>
                <w:rFonts w:eastAsia="SimSun" w:cs="Times New Roman"/>
                <w:sz w:val="16"/>
                <w:szCs w:val="16"/>
              </w:rPr>
              <w:t>Would it be possible if Samsung, Intel and Apple can also confirm the Docomo’s understanding above that actual PHR is reported in Case 3 and 4? From earlier comments, at least it seems that Samsung and Intel had virtual PHR in mind.</w:t>
            </w:r>
          </w:p>
          <w:p w14:paraId="780035ED" w14:textId="6794216E" w:rsidR="00836A9A" w:rsidRDefault="00836A9A" w:rsidP="00836A9A">
            <w:pPr>
              <w:adjustRightInd w:val="0"/>
              <w:snapToGrid w:val="0"/>
              <w:spacing w:afterLines="50" w:after="120" w:line="260" w:lineRule="auto"/>
              <w:rPr>
                <w:rFonts w:eastAsia="SimSun" w:cs="Times New Roman"/>
                <w:sz w:val="16"/>
                <w:szCs w:val="16"/>
              </w:rPr>
            </w:pPr>
            <w:r>
              <w:rPr>
                <w:rFonts w:eastAsia="SimSun" w:cs="Times New Roman"/>
                <w:sz w:val="16"/>
                <w:szCs w:val="16"/>
              </w:rPr>
              <w:t>Overall, we prefer to study the issue more until the next meeting. I will provide some figures and analysis on UE complexity assuming Docomo’s understanding on Cases 1-4. I will try to provide that in the next 12 hours or so.</w:t>
            </w:r>
          </w:p>
        </w:tc>
      </w:tr>
      <w:tr w:rsidR="00836A9A" w:rsidRPr="00173C60" w14:paraId="7D6D081B" w14:textId="77777777">
        <w:tc>
          <w:tcPr>
            <w:tcW w:w="2122" w:type="dxa"/>
          </w:tcPr>
          <w:p w14:paraId="019B6FD8" w14:textId="38D3641C" w:rsidR="00836A9A" w:rsidRDefault="00836A9A" w:rsidP="00836A9A">
            <w:pPr>
              <w:adjustRightInd w:val="0"/>
              <w:snapToGrid w:val="0"/>
              <w:jc w:val="center"/>
              <w:rPr>
                <w:rFonts w:eastAsia="SimSun" w:cs="Times New Roman"/>
                <w:sz w:val="16"/>
                <w:szCs w:val="16"/>
              </w:rPr>
            </w:pPr>
            <w:r>
              <w:rPr>
                <w:rFonts w:eastAsia="SimSun" w:cs="Times New Roman"/>
                <w:sz w:val="16"/>
                <w:szCs w:val="16"/>
              </w:rPr>
              <w:t>InterDigital</w:t>
            </w:r>
          </w:p>
        </w:tc>
        <w:tc>
          <w:tcPr>
            <w:tcW w:w="7512" w:type="dxa"/>
          </w:tcPr>
          <w:p w14:paraId="431E5343" w14:textId="20B45646" w:rsidR="00836A9A" w:rsidRDefault="00836A9A" w:rsidP="00836A9A">
            <w:pPr>
              <w:adjustRightInd w:val="0"/>
              <w:snapToGrid w:val="0"/>
              <w:spacing w:afterLines="50" w:after="120" w:line="260" w:lineRule="auto"/>
              <w:rPr>
                <w:rFonts w:eastAsia="SimSun" w:cs="Times New Roman"/>
                <w:sz w:val="16"/>
                <w:szCs w:val="16"/>
              </w:rPr>
            </w:pPr>
            <w:r>
              <w:rPr>
                <w:rFonts w:eastAsia="SimSun" w:cs="Times New Roman"/>
                <w:sz w:val="16"/>
                <w:szCs w:val="16"/>
              </w:rPr>
              <w:t>Support FL’s proposal, same view as others. There is no issue for computing PHR in the next slot.</w:t>
            </w:r>
          </w:p>
        </w:tc>
      </w:tr>
      <w:tr w:rsidR="001B281D" w:rsidRPr="00173C60" w14:paraId="514E723B" w14:textId="77777777">
        <w:tc>
          <w:tcPr>
            <w:tcW w:w="2122" w:type="dxa"/>
          </w:tcPr>
          <w:p w14:paraId="74038B88" w14:textId="37948493" w:rsidR="001B281D" w:rsidRDefault="001B281D" w:rsidP="006555D2">
            <w:pPr>
              <w:adjustRightInd w:val="0"/>
              <w:snapToGrid w:val="0"/>
              <w:jc w:val="center"/>
              <w:rPr>
                <w:rFonts w:eastAsia="SimSu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794BD047" w14:textId="56AAD7DB" w:rsidR="009B42E7" w:rsidRDefault="009B42E7" w:rsidP="001B281D">
            <w:pPr>
              <w:adjustRightInd w:val="0"/>
              <w:snapToGrid w:val="0"/>
              <w:spacing w:afterLines="50" w:after="120" w:line="260" w:lineRule="auto"/>
              <w:rPr>
                <w:rFonts w:eastAsia="SimSun" w:cs="Times New Roman"/>
                <w:sz w:val="16"/>
                <w:szCs w:val="16"/>
              </w:rPr>
            </w:pPr>
            <w:r>
              <w:rPr>
                <w:rFonts w:eastAsia="SimSun" w:cs="Times New Roman"/>
                <w:sz w:val="16"/>
                <w:szCs w:val="16"/>
              </w:rPr>
              <w:t xml:space="preserve">FW &gt;&gt; I tried to answer your question before. </w:t>
            </w:r>
            <w:r w:rsidR="00FE1F24">
              <w:rPr>
                <w:rFonts w:eastAsia="SimSun" w:cs="Times New Roman"/>
                <w:sz w:val="16"/>
                <w:szCs w:val="16"/>
              </w:rPr>
              <w:t>I h</w:t>
            </w:r>
            <w:r>
              <w:rPr>
                <w:rFonts w:eastAsia="SimSun" w:cs="Times New Roman"/>
                <w:sz w:val="16"/>
                <w:szCs w:val="16"/>
              </w:rPr>
              <w:t xml:space="preserve">ope others will further answer your question. </w:t>
            </w:r>
          </w:p>
          <w:p w14:paraId="2B48D30C" w14:textId="7327D6CE" w:rsidR="001B281D" w:rsidRDefault="001B281D" w:rsidP="001B281D">
            <w:pPr>
              <w:adjustRightInd w:val="0"/>
              <w:snapToGrid w:val="0"/>
              <w:spacing w:afterLines="50" w:after="120" w:line="260" w:lineRule="auto"/>
              <w:rPr>
                <w:rFonts w:eastAsia="SimSun" w:cs="Times New Roman"/>
                <w:sz w:val="16"/>
                <w:szCs w:val="16"/>
              </w:rPr>
            </w:pPr>
            <w:r>
              <w:rPr>
                <w:rFonts w:eastAsia="SimSun" w:cs="Times New Roman"/>
                <w:sz w:val="16"/>
                <w:szCs w:val="16"/>
              </w:rPr>
              <w:t xml:space="preserve">Based on the discussion so far, </w:t>
            </w:r>
            <w:r w:rsidR="00056356">
              <w:rPr>
                <w:rFonts w:eastAsia="SimSun" w:cs="Times New Roman"/>
                <w:sz w:val="16"/>
                <w:szCs w:val="16"/>
              </w:rPr>
              <w:t>FL sees that option 4</w:t>
            </w:r>
            <w:r w:rsidR="00836A9A">
              <w:rPr>
                <w:rFonts w:eastAsia="SimSun" w:cs="Times New Roman"/>
                <w:sz w:val="16"/>
                <w:szCs w:val="16"/>
              </w:rPr>
              <w:t xml:space="preserve"> can work</w:t>
            </w:r>
            <w:r w:rsidR="00FE1F24">
              <w:rPr>
                <w:rFonts w:eastAsia="SimSun" w:cs="Times New Roman"/>
                <w:sz w:val="16"/>
                <w:szCs w:val="16"/>
              </w:rPr>
              <w:t>,</w:t>
            </w:r>
            <w:r w:rsidR="00836A9A">
              <w:rPr>
                <w:rFonts w:eastAsia="SimSun" w:cs="Times New Roman"/>
                <w:sz w:val="16"/>
                <w:szCs w:val="16"/>
              </w:rPr>
              <w:t xml:space="preserve"> and details are to be discussed further. </w:t>
            </w:r>
          </w:p>
          <w:p w14:paraId="298C5002" w14:textId="1291B54A" w:rsidR="003A4D83" w:rsidRDefault="003A4D83" w:rsidP="001B281D">
            <w:pPr>
              <w:adjustRightInd w:val="0"/>
              <w:snapToGrid w:val="0"/>
              <w:spacing w:afterLines="50" w:after="120" w:line="260" w:lineRule="auto"/>
              <w:rPr>
                <w:rFonts w:eastAsia="SimSun" w:cs="Times New Roman"/>
                <w:sz w:val="16"/>
                <w:szCs w:val="16"/>
              </w:rPr>
            </w:pPr>
            <w:r>
              <w:rPr>
                <w:rFonts w:eastAsia="SimSun" w:cs="Times New Roman"/>
                <w:sz w:val="16"/>
                <w:szCs w:val="16"/>
              </w:rPr>
              <w:t xml:space="preserve">We can try to make progress within option 4 to see how companies provide more details in the next meeting. I have edited the proposal to capture some discussion. </w:t>
            </w:r>
          </w:p>
          <w:p w14:paraId="7CF88EA8" w14:textId="485159EC" w:rsidR="00056356" w:rsidRPr="00781A31" w:rsidRDefault="00056356" w:rsidP="003A4D83">
            <w:pPr>
              <w:spacing w:after="0"/>
              <w:jc w:val="both"/>
              <w:rPr>
                <w:rFonts w:ascii="Times New Roman" w:eastAsia="Batang" w:hAnsi="Times New Roman" w:cs="Times New Roman"/>
                <w:sz w:val="20"/>
                <w:szCs w:val="20"/>
              </w:rPr>
            </w:pPr>
            <w:r w:rsidRPr="00781A31">
              <w:rPr>
                <w:rFonts w:ascii="Times New Roman" w:hAnsi="Times New Roman" w:cs="Times New Roman"/>
                <w:b/>
                <w:bCs/>
                <w:sz w:val="20"/>
                <w:szCs w:val="20"/>
                <w:highlight w:val="magenta"/>
              </w:rPr>
              <w:t>Proposal 3.2:</w:t>
            </w:r>
            <w:r w:rsidRPr="00781A31">
              <w:rPr>
                <w:rFonts w:ascii="Times New Roman" w:hAnsi="Times New Roman" w:cs="Times New Roman"/>
                <w:b/>
                <w:bCs/>
                <w:sz w:val="20"/>
                <w:szCs w:val="20"/>
              </w:rPr>
              <w:t xml:space="preserve"> </w:t>
            </w:r>
            <w:r w:rsidRPr="00781A31">
              <w:rPr>
                <w:rFonts w:ascii="Times New Roman" w:eastAsia="Batang" w:hAnsi="Times New Roman" w:cs="Times New Roman"/>
                <w:sz w:val="20"/>
                <w:szCs w:val="20"/>
              </w:rPr>
              <w:t xml:space="preserve">For PHR reporting related to M-TRP PUSCH repetition, </w:t>
            </w:r>
            <w:r w:rsidRPr="00781A31">
              <w:rPr>
                <w:rFonts w:ascii="Times New Roman" w:eastAsia="Batang" w:hAnsi="Times New Roman" w:cs="Times New Roman"/>
                <w:color w:val="4F81BD" w:themeColor="accent1"/>
                <w:sz w:val="20"/>
                <w:szCs w:val="20"/>
              </w:rPr>
              <w:t xml:space="preserve">focus on supporting </w:t>
            </w:r>
            <w:r w:rsidRPr="00781A31">
              <w:rPr>
                <w:rFonts w:ascii="Times New Roman" w:eastAsia="Batang" w:hAnsi="Times New Roman" w:cs="Times New Roman"/>
                <w:sz w:val="20"/>
                <w:szCs w:val="20"/>
              </w:rPr>
              <w:t xml:space="preserve">option 4 </w:t>
            </w:r>
            <w:r w:rsidRPr="00781A31">
              <w:rPr>
                <w:rFonts w:ascii="Times New Roman" w:eastAsia="Batang" w:hAnsi="Times New Roman" w:cs="Times New Roman"/>
                <w:strike/>
                <w:color w:val="4F81BD" w:themeColor="accent1"/>
                <w:sz w:val="20"/>
                <w:szCs w:val="20"/>
              </w:rPr>
              <w:t>is supported</w:t>
            </w:r>
            <w:r w:rsidRPr="00781A31">
              <w:rPr>
                <w:rFonts w:ascii="Times New Roman" w:eastAsia="Batang" w:hAnsi="Times New Roman" w:cs="Times New Roman"/>
                <w:sz w:val="20"/>
                <w:szCs w:val="20"/>
              </w:rPr>
              <w:t xml:space="preserve">,  </w:t>
            </w:r>
          </w:p>
          <w:p w14:paraId="04C07CDF" w14:textId="1A3C1ED7" w:rsidR="003A4D83" w:rsidRPr="00781A31" w:rsidRDefault="00056356" w:rsidP="003A4D83">
            <w:pPr>
              <w:numPr>
                <w:ilvl w:val="0"/>
                <w:numId w:val="22"/>
              </w:numPr>
              <w:spacing w:after="0"/>
              <w:jc w:val="both"/>
              <w:rPr>
                <w:rFonts w:ascii="Times New Roman" w:hAnsi="Times New Roman" w:cs="Times New Roman"/>
                <w:bCs/>
                <w:iCs/>
                <w:kern w:val="32"/>
                <w:sz w:val="20"/>
                <w:szCs w:val="20"/>
              </w:rPr>
            </w:pPr>
            <w:r w:rsidRPr="00781A31">
              <w:rPr>
                <w:rFonts w:ascii="Times New Roman" w:hAnsi="Times New Roman" w:cs="Times New Roman"/>
                <w:bCs/>
                <w:iCs/>
                <w:kern w:val="32"/>
                <w:sz w:val="20"/>
                <w:szCs w:val="20"/>
              </w:rPr>
              <w:t>Option 4: Calculate two PHRs</w:t>
            </w:r>
            <w:r w:rsidR="004B6567" w:rsidRPr="00781A31">
              <w:rPr>
                <w:rFonts w:ascii="Times New Roman" w:hAnsi="Times New Roman" w:cs="Times New Roman"/>
                <w:bCs/>
                <w:iCs/>
                <w:kern w:val="32"/>
                <w:sz w:val="20"/>
                <w:szCs w:val="20"/>
              </w:rPr>
              <w:t xml:space="preserve"> </w:t>
            </w:r>
            <w:r w:rsidR="004B6567" w:rsidRPr="00781A31">
              <w:rPr>
                <w:rFonts w:ascii="Times New Roman" w:hAnsi="Times New Roman" w:cs="Times New Roman"/>
                <w:bCs/>
                <w:iCs/>
                <w:color w:val="4F81BD" w:themeColor="accent1"/>
                <w:kern w:val="32"/>
                <w:sz w:val="20"/>
                <w:szCs w:val="20"/>
              </w:rPr>
              <w:t>(</w:t>
            </w:r>
            <w:r w:rsidR="003A4D83" w:rsidRPr="00781A31">
              <w:rPr>
                <w:rFonts w:ascii="Times New Roman" w:hAnsi="Times New Roman" w:cs="Times New Roman"/>
                <w:bCs/>
                <w:iCs/>
                <w:color w:val="4F81BD" w:themeColor="accent1"/>
                <w:kern w:val="32"/>
                <w:sz w:val="20"/>
                <w:szCs w:val="20"/>
              </w:rPr>
              <w:t xml:space="preserve">at least </w:t>
            </w:r>
            <w:r w:rsidR="004B6567" w:rsidRPr="00781A31">
              <w:rPr>
                <w:rFonts w:ascii="Times New Roman" w:hAnsi="Times New Roman" w:cs="Times New Roman"/>
                <w:bCs/>
                <w:iCs/>
                <w:color w:val="4F81BD" w:themeColor="accent1"/>
                <w:kern w:val="32"/>
                <w:sz w:val="20"/>
                <w:szCs w:val="20"/>
              </w:rPr>
              <w:t xml:space="preserve">corresponding to the CC that applies </w:t>
            </w:r>
            <w:r w:rsidR="003A4D83" w:rsidRPr="00781A31">
              <w:rPr>
                <w:rFonts w:ascii="Times New Roman" w:hAnsi="Times New Roman" w:cs="Times New Roman"/>
                <w:bCs/>
                <w:iCs/>
                <w:color w:val="4F81BD" w:themeColor="accent1"/>
                <w:kern w:val="32"/>
                <w:sz w:val="20"/>
                <w:szCs w:val="20"/>
              </w:rPr>
              <w:t xml:space="preserve">m-TRP </w:t>
            </w:r>
            <w:r w:rsidR="004B6567" w:rsidRPr="00781A31">
              <w:rPr>
                <w:rFonts w:ascii="Times New Roman" w:hAnsi="Times New Roman" w:cs="Times New Roman"/>
                <w:bCs/>
                <w:iCs/>
                <w:color w:val="4F81BD" w:themeColor="accent1"/>
                <w:kern w:val="32"/>
                <w:sz w:val="20"/>
                <w:szCs w:val="20"/>
              </w:rPr>
              <w:t>PUSCH repetitions)</w:t>
            </w:r>
            <w:r w:rsidRPr="00781A31">
              <w:rPr>
                <w:rFonts w:ascii="Times New Roman" w:hAnsi="Times New Roman" w:cs="Times New Roman"/>
                <w:bCs/>
                <w:iCs/>
                <w:color w:val="4F81BD" w:themeColor="accent1"/>
                <w:kern w:val="32"/>
                <w:sz w:val="20"/>
                <w:szCs w:val="20"/>
              </w:rPr>
              <w:t xml:space="preserve">, </w:t>
            </w:r>
            <w:r w:rsidRPr="00781A31">
              <w:rPr>
                <w:rFonts w:ascii="Times New Roman" w:hAnsi="Times New Roman" w:cs="Times New Roman"/>
                <w:bCs/>
                <w:iCs/>
                <w:kern w:val="32"/>
                <w:sz w:val="20"/>
                <w:szCs w:val="20"/>
              </w:rPr>
              <w:t>each associated with a first PUSCH occasion to each TRP, and report two PHRs</w:t>
            </w:r>
            <w:r w:rsidR="00FE1F24" w:rsidRPr="00781A31">
              <w:rPr>
                <w:rFonts w:ascii="Times New Roman" w:hAnsi="Times New Roman" w:cs="Times New Roman"/>
                <w:bCs/>
                <w:iCs/>
                <w:kern w:val="32"/>
                <w:sz w:val="20"/>
                <w:szCs w:val="20"/>
              </w:rPr>
              <w:t>.</w:t>
            </w:r>
          </w:p>
          <w:p w14:paraId="07505D86" w14:textId="5961CEE2" w:rsidR="00FE1F24" w:rsidRPr="00781A31" w:rsidRDefault="00FE1F24" w:rsidP="00FE1F24">
            <w:pPr>
              <w:numPr>
                <w:ilvl w:val="0"/>
                <w:numId w:val="22"/>
              </w:numPr>
              <w:spacing w:after="0"/>
              <w:jc w:val="both"/>
              <w:rPr>
                <w:rFonts w:ascii="Times New Roman" w:hAnsi="Times New Roman" w:cs="Times New Roman"/>
                <w:bCs/>
                <w:iCs/>
                <w:color w:val="4F81BD" w:themeColor="accent1"/>
                <w:kern w:val="32"/>
                <w:sz w:val="20"/>
                <w:szCs w:val="20"/>
              </w:rPr>
            </w:pPr>
            <w:r w:rsidRPr="00781A31">
              <w:rPr>
                <w:rFonts w:ascii="Times New Roman" w:hAnsi="Times New Roman" w:cs="Times New Roman"/>
                <w:bCs/>
                <w:iCs/>
                <w:color w:val="4F81BD" w:themeColor="accent1"/>
                <w:kern w:val="32"/>
                <w:sz w:val="20"/>
                <w:szCs w:val="20"/>
              </w:rPr>
              <w:t>FFS1: How the PHRs are calculated for reporting (actual PHR or virtual PHR)</w:t>
            </w:r>
          </w:p>
          <w:p w14:paraId="2FAD4F27" w14:textId="7F52908B" w:rsidR="004B6567" w:rsidRPr="00781A31" w:rsidRDefault="004B6567" w:rsidP="003A4D83">
            <w:pPr>
              <w:numPr>
                <w:ilvl w:val="0"/>
                <w:numId w:val="22"/>
              </w:numPr>
              <w:spacing w:after="0"/>
              <w:jc w:val="both"/>
              <w:rPr>
                <w:rFonts w:ascii="Times New Roman" w:hAnsi="Times New Roman" w:cs="Times New Roman"/>
                <w:bCs/>
                <w:iCs/>
                <w:color w:val="4F81BD" w:themeColor="accent1"/>
                <w:kern w:val="32"/>
                <w:sz w:val="20"/>
                <w:szCs w:val="20"/>
              </w:rPr>
            </w:pPr>
            <w:r w:rsidRPr="00781A31">
              <w:rPr>
                <w:rFonts w:ascii="Times New Roman" w:hAnsi="Times New Roman" w:cs="Times New Roman"/>
                <w:bCs/>
                <w:iCs/>
                <w:color w:val="4F81BD" w:themeColor="accent1"/>
                <w:kern w:val="32"/>
                <w:sz w:val="20"/>
                <w:szCs w:val="20"/>
              </w:rPr>
              <w:t>FFS</w:t>
            </w:r>
            <w:r w:rsidR="00FE1F24" w:rsidRPr="00781A31">
              <w:rPr>
                <w:rFonts w:ascii="Times New Roman" w:hAnsi="Times New Roman" w:cs="Times New Roman"/>
                <w:bCs/>
                <w:iCs/>
                <w:color w:val="4F81BD" w:themeColor="accent1"/>
                <w:kern w:val="32"/>
                <w:sz w:val="20"/>
                <w:szCs w:val="20"/>
              </w:rPr>
              <w:t>2</w:t>
            </w:r>
            <w:r w:rsidRPr="00781A31">
              <w:rPr>
                <w:rFonts w:ascii="Times New Roman" w:hAnsi="Times New Roman" w:cs="Times New Roman"/>
                <w:bCs/>
                <w:iCs/>
                <w:color w:val="4F81BD" w:themeColor="accent1"/>
                <w:kern w:val="32"/>
                <w:sz w:val="20"/>
                <w:szCs w:val="20"/>
              </w:rPr>
              <w:t xml:space="preserve">: How the PHRs are </w:t>
            </w:r>
            <w:r w:rsidR="003A4D83" w:rsidRPr="00781A31">
              <w:rPr>
                <w:rFonts w:ascii="Times New Roman" w:hAnsi="Times New Roman" w:cs="Times New Roman"/>
                <w:bCs/>
                <w:iCs/>
                <w:color w:val="4F81BD" w:themeColor="accent1"/>
                <w:kern w:val="32"/>
                <w:sz w:val="20"/>
                <w:szCs w:val="20"/>
              </w:rPr>
              <w:t>calculated for</w:t>
            </w:r>
            <w:r w:rsidRPr="00781A31">
              <w:rPr>
                <w:rFonts w:ascii="Times New Roman" w:hAnsi="Times New Roman" w:cs="Times New Roman"/>
                <w:bCs/>
                <w:iCs/>
                <w:color w:val="4F81BD" w:themeColor="accent1"/>
                <w:kern w:val="32"/>
                <w:sz w:val="20"/>
                <w:szCs w:val="20"/>
              </w:rPr>
              <w:t xml:space="preserve"> reporting </w:t>
            </w:r>
            <w:r w:rsidR="003A4D83" w:rsidRPr="00781A31">
              <w:rPr>
                <w:rFonts w:ascii="Times New Roman" w:hAnsi="Times New Roman" w:cs="Times New Roman"/>
                <w:bCs/>
                <w:iCs/>
                <w:color w:val="4F81BD" w:themeColor="accent1"/>
                <w:kern w:val="32"/>
                <w:sz w:val="20"/>
                <w:szCs w:val="20"/>
              </w:rPr>
              <w:t>for</w:t>
            </w:r>
            <w:r w:rsidRPr="00781A31">
              <w:rPr>
                <w:rFonts w:ascii="Times New Roman" w:hAnsi="Times New Roman" w:cs="Times New Roman"/>
                <w:bCs/>
                <w:iCs/>
                <w:color w:val="4F81BD" w:themeColor="accent1"/>
                <w:kern w:val="32"/>
                <w:sz w:val="20"/>
                <w:szCs w:val="20"/>
              </w:rPr>
              <w:t xml:space="preserve"> other CCs if the </w:t>
            </w:r>
            <w:r w:rsidRPr="00781A31">
              <w:rPr>
                <w:rFonts w:ascii="Times New Roman" w:eastAsia="Malgun Gothic" w:hAnsi="Times New Roman" w:cs="Times New Roman"/>
                <w:color w:val="4F81BD" w:themeColor="accent1"/>
                <w:sz w:val="20"/>
                <w:szCs w:val="20"/>
              </w:rPr>
              <w:t>multi-cell PHR MAC CE</w:t>
            </w:r>
            <w:r w:rsidR="003A4D83" w:rsidRPr="00781A31">
              <w:rPr>
                <w:rFonts w:ascii="Times New Roman" w:eastAsia="Malgun Gothic" w:hAnsi="Times New Roman" w:cs="Times New Roman"/>
                <w:color w:val="4F81BD" w:themeColor="accent1"/>
                <w:sz w:val="20"/>
                <w:szCs w:val="20"/>
              </w:rPr>
              <w:t xml:space="preserve"> is applied. </w:t>
            </w:r>
          </w:p>
          <w:p w14:paraId="353DBF82" w14:textId="574F014F" w:rsidR="00056356" w:rsidRPr="00781A31" w:rsidRDefault="00056356" w:rsidP="003A4D83">
            <w:pPr>
              <w:pStyle w:val="ListParagraph"/>
              <w:numPr>
                <w:ilvl w:val="0"/>
                <w:numId w:val="22"/>
              </w:numPr>
              <w:spacing w:after="0"/>
              <w:jc w:val="both"/>
              <w:rPr>
                <w:rFonts w:ascii="Times New Roman" w:eastAsia="Malgun Gothic" w:hAnsi="Times New Roman" w:cs="Times New Roman"/>
                <w:sz w:val="20"/>
                <w:szCs w:val="20"/>
              </w:rPr>
            </w:pPr>
            <w:r w:rsidRPr="00781A31">
              <w:rPr>
                <w:rFonts w:ascii="Times New Roman" w:hAnsi="Times New Roman" w:cs="Times New Roman"/>
                <w:bCs/>
                <w:iCs/>
                <w:kern w:val="32"/>
                <w:sz w:val="20"/>
                <w:szCs w:val="20"/>
              </w:rPr>
              <w:t>FFS</w:t>
            </w:r>
            <w:r w:rsidR="00FE1F24" w:rsidRPr="00781A31">
              <w:rPr>
                <w:rFonts w:ascii="Times New Roman" w:hAnsi="Times New Roman" w:cs="Times New Roman"/>
                <w:bCs/>
                <w:iCs/>
                <w:kern w:val="32"/>
                <w:sz w:val="20"/>
                <w:szCs w:val="20"/>
              </w:rPr>
              <w:t>3</w:t>
            </w:r>
            <w:r w:rsidRPr="00781A31">
              <w:rPr>
                <w:rFonts w:ascii="Times New Roman" w:hAnsi="Times New Roman" w:cs="Times New Roman"/>
                <w:bCs/>
                <w:iCs/>
                <w:kern w:val="32"/>
                <w:sz w:val="20"/>
                <w:szCs w:val="20"/>
              </w:rPr>
              <w:t xml:space="preserve">: Required changes to triggering </w:t>
            </w:r>
            <w:r w:rsidRPr="00781A31">
              <w:rPr>
                <w:rFonts w:ascii="Times New Roman" w:eastAsia="Malgun Gothic" w:hAnsi="Times New Roman" w:cs="Times New Roman"/>
                <w:sz w:val="20"/>
                <w:szCs w:val="20"/>
              </w:rPr>
              <w:t xml:space="preserve">conditions including the required higher layer parameters (e.g.,’phr-PeriodicTimer’, ‘phr-ProhibitTimer’, ‘phr-Tx-PowerFactorChange’ as TRP specific). </w:t>
            </w:r>
          </w:p>
          <w:p w14:paraId="1CE8A2B7" w14:textId="0F942AAB" w:rsidR="00056356" w:rsidRPr="00781A31" w:rsidRDefault="00056356" w:rsidP="003A4D83">
            <w:pPr>
              <w:pStyle w:val="ListParagraph"/>
              <w:numPr>
                <w:ilvl w:val="0"/>
                <w:numId w:val="22"/>
              </w:numPr>
              <w:spacing w:after="0"/>
              <w:jc w:val="both"/>
              <w:rPr>
                <w:rFonts w:ascii="Times New Roman" w:eastAsia="Malgun Gothic" w:hAnsi="Times New Roman" w:cs="Times New Roman"/>
                <w:strike/>
                <w:sz w:val="20"/>
                <w:szCs w:val="20"/>
              </w:rPr>
            </w:pPr>
            <w:r w:rsidRPr="00781A31">
              <w:rPr>
                <w:rFonts w:ascii="Times New Roman" w:eastAsia="Malgun Gothic" w:hAnsi="Times New Roman" w:cs="Times New Roman"/>
                <w:strike/>
                <w:sz w:val="20"/>
                <w:szCs w:val="20"/>
              </w:rPr>
              <w:t>FFS</w:t>
            </w:r>
            <w:r w:rsidR="003A4D83" w:rsidRPr="00781A31">
              <w:rPr>
                <w:rFonts w:ascii="Times New Roman" w:eastAsia="Malgun Gothic" w:hAnsi="Times New Roman" w:cs="Times New Roman"/>
                <w:strike/>
                <w:sz w:val="20"/>
                <w:szCs w:val="20"/>
              </w:rPr>
              <w:t>3</w:t>
            </w:r>
            <w:r w:rsidRPr="00781A31">
              <w:rPr>
                <w:rFonts w:ascii="Times New Roman" w:eastAsia="Malgun Gothic" w:hAnsi="Times New Roman" w:cs="Times New Roman"/>
                <w:strike/>
                <w:sz w:val="20"/>
                <w:szCs w:val="20"/>
              </w:rPr>
              <w:t xml:space="preserve">: </w:t>
            </w:r>
            <w:r w:rsidRPr="00781A31">
              <w:rPr>
                <w:rFonts w:ascii="Times New Roman" w:eastAsia="Malgun Gothic" w:hAnsi="Times New Roman" w:cs="Times New Roman"/>
                <w:strike/>
                <w:color w:val="4F81BD" w:themeColor="accent1"/>
                <w:sz w:val="20"/>
                <w:szCs w:val="20"/>
              </w:rPr>
              <w:t xml:space="preserve">Support </w:t>
            </w:r>
            <w:r w:rsidR="003A4D83" w:rsidRPr="00781A31">
              <w:rPr>
                <w:rFonts w:ascii="Times New Roman" w:eastAsia="Malgun Gothic" w:hAnsi="Times New Roman" w:cs="Times New Roman"/>
                <w:strike/>
                <w:color w:val="4F81BD" w:themeColor="accent1"/>
                <w:sz w:val="20"/>
                <w:szCs w:val="20"/>
              </w:rPr>
              <w:t>E</w:t>
            </w:r>
            <w:r w:rsidRPr="00781A31">
              <w:rPr>
                <w:rFonts w:ascii="Times New Roman" w:eastAsia="Malgun Gothic" w:hAnsi="Times New Roman" w:cs="Times New Roman"/>
                <w:strike/>
                <w:sz w:val="20"/>
                <w:szCs w:val="20"/>
              </w:rPr>
              <w:t xml:space="preserve">xtensions to both single-cell PHR MAC CE and multi-cell PHR MAC CE </w:t>
            </w:r>
          </w:p>
          <w:p w14:paraId="23B6FAB5" w14:textId="3E7C879B" w:rsidR="00056356" w:rsidRPr="00781A31" w:rsidRDefault="00056356" w:rsidP="003A4D83">
            <w:pPr>
              <w:pStyle w:val="ListParagraph"/>
              <w:numPr>
                <w:ilvl w:val="0"/>
                <w:numId w:val="22"/>
              </w:numPr>
              <w:spacing w:after="0"/>
              <w:jc w:val="both"/>
              <w:rPr>
                <w:rFonts w:ascii="Times New Roman" w:eastAsia="Malgun Gothic" w:hAnsi="Times New Roman" w:cs="Times New Roman"/>
                <w:sz w:val="20"/>
                <w:szCs w:val="20"/>
              </w:rPr>
            </w:pPr>
            <w:r w:rsidRPr="00781A31">
              <w:rPr>
                <w:rFonts w:ascii="Times New Roman" w:eastAsia="Malgun Gothic" w:hAnsi="Times New Roman" w:cs="Times New Roman"/>
                <w:sz w:val="20"/>
                <w:szCs w:val="20"/>
              </w:rPr>
              <w:t>FFS</w:t>
            </w:r>
            <w:r w:rsidR="00FE1F24" w:rsidRPr="00781A31">
              <w:rPr>
                <w:rFonts w:ascii="Times New Roman" w:eastAsia="Malgun Gothic" w:hAnsi="Times New Roman" w:cs="Times New Roman"/>
                <w:sz w:val="20"/>
                <w:szCs w:val="20"/>
              </w:rPr>
              <w:t>4</w:t>
            </w:r>
            <w:r w:rsidRPr="00781A31">
              <w:rPr>
                <w:rFonts w:ascii="Times New Roman" w:eastAsia="Malgun Gothic" w:hAnsi="Times New Roman" w:cs="Times New Roman"/>
                <w:sz w:val="20"/>
                <w:szCs w:val="20"/>
              </w:rPr>
              <w:t xml:space="preserve">: Report P-MPR and MPE per TRP within the same MAC-CE extension. </w:t>
            </w:r>
          </w:p>
          <w:p w14:paraId="470CCE2D" w14:textId="3328A90E" w:rsidR="00056356" w:rsidRPr="003A4D83" w:rsidRDefault="00056356" w:rsidP="003A4D83">
            <w:pPr>
              <w:pStyle w:val="ListParagraph"/>
              <w:numPr>
                <w:ilvl w:val="0"/>
                <w:numId w:val="22"/>
              </w:numPr>
              <w:spacing w:after="0"/>
              <w:jc w:val="both"/>
              <w:rPr>
                <w:rFonts w:ascii="Times New Roman" w:eastAsia="Malgun Gothic" w:hAnsi="Times New Roman" w:cs="Times New Roman"/>
                <w:strike/>
                <w:color w:val="4F81BD" w:themeColor="accent1"/>
                <w:sz w:val="16"/>
                <w:szCs w:val="16"/>
              </w:rPr>
            </w:pPr>
            <w:r w:rsidRPr="00781A31">
              <w:rPr>
                <w:rFonts w:ascii="Times New Roman" w:eastAsia="Malgun Gothic" w:hAnsi="Times New Roman" w:cs="Times New Roman"/>
                <w:strike/>
                <w:color w:val="4F81BD" w:themeColor="accent1"/>
                <w:sz w:val="20"/>
                <w:szCs w:val="20"/>
              </w:rPr>
              <w:t xml:space="preserve">FFS4: Send LS to RAN2 as the design details are mainly relevant to RAN2. </w:t>
            </w:r>
          </w:p>
        </w:tc>
      </w:tr>
    </w:tbl>
    <w:p w14:paraId="4B811B26" w14:textId="77777777" w:rsidR="007F6EC9" w:rsidRPr="002B511D" w:rsidRDefault="007F6EC9">
      <w:pPr>
        <w:pStyle w:val="ListParagraph"/>
        <w:ind w:left="1364"/>
        <w:rPr>
          <w:sz w:val="18"/>
          <w:szCs w:val="18"/>
        </w:rPr>
      </w:pPr>
    </w:p>
    <w:p w14:paraId="32FB552D"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Proposal 3.3: Default PC parameters</w:t>
      </w:r>
    </w:p>
    <w:p w14:paraId="6EFF670D" w14:textId="77777777" w:rsidR="007F6EC9" w:rsidRPr="002B511D" w:rsidRDefault="00D64590">
      <w:pPr>
        <w:rPr>
          <w:rFonts w:cs="Times New Roman"/>
          <w:iCs/>
          <w:sz w:val="18"/>
          <w:szCs w:val="18"/>
        </w:rPr>
      </w:pPr>
      <w:r w:rsidRPr="002B511D">
        <w:rPr>
          <w:rFonts w:cs="Times New Roman"/>
          <w:b/>
          <w:bCs/>
          <w:sz w:val="18"/>
          <w:szCs w:val="18"/>
          <w:highlight w:val="yellow"/>
        </w:rPr>
        <w:t>Proposal 3.3</w:t>
      </w:r>
      <w:r w:rsidRPr="002B511D">
        <w:rPr>
          <w:rFonts w:cs="Times New Roman"/>
          <w:b/>
          <w:bCs/>
          <w:sz w:val="18"/>
          <w:szCs w:val="18"/>
        </w:rPr>
        <w:t>:</w:t>
      </w:r>
      <w:r w:rsidRPr="002B511D">
        <w:rPr>
          <w:rFonts w:cs="Times New Roman"/>
          <w:sz w:val="18"/>
          <w:szCs w:val="18"/>
        </w:rPr>
        <w:t xml:space="preserve"> </w:t>
      </w:r>
      <w:r w:rsidRPr="002B511D">
        <w:rPr>
          <w:rFonts w:eastAsia="Batang" w:cs="Times New Roman"/>
          <w:sz w:val="18"/>
          <w:szCs w:val="18"/>
        </w:rPr>
        <w:t xml:space="preserve">For single-DCI based M-TRP PUSCH repetition schemes, when </w:t>
      </w:r>
      <w:r w:rsidRPr="002B511D">
        <w:rPr>
          <w:rFonts w:cs="Times New Roman"/>
          <w:iCs/>
          <w:sz w:val="18"/>
          <w:szCs w:val="18"/>
        </w:rPr>
        <w:t xml:space="preserve">one SRS resource per SRS resource set is configured (i.e., when two SRI fields are absent in DCI formats 0_1 / 0_2), </w:t>
      </w:r>
      <w:r w:rsidRPr="002B511D">
        <w:rPr>
          <w:rFonts w:cs="Times New Roman"/>
          <w:sz w:val="18"/>
          <w:szCs w:val="18"/>
        </w:rPr>
        <w:t>default P0, alpha, PL-RS, and closed loop index</w:t>
      </w:r>
      <w:r w:rsidRPr="002B511D">
        <w:rPr>
          <w:rFonts w:eastAsia="Batang" w:cs="Times New Roman"/>
          <w:sz w:val="18"/>
          <w:szCs w:val="18"/>
        </w:rPr>
        <w:t xml:space="preserve"> is defined per TRP</w:t>
      </w:r>
      <w:r w:rsidRPr="002B511D">
        <w:rPr>
          <w:rFonts w:cs="Times New Roman"/>
          <w:iCs/>
          <w:sz w:val="18"/>
          <w:szCs w:val="18"/>
        </w:rPr>
        <w:t xml:space="preserve">. </w:t>
      </w:r>
    </w:p>
    <w:p w14:paraId="57215768" w14:textId="77777777" w:rsidR="007F6EC9" w:rsidRPr="002B511D" w:rsidRDefault="00D64590">
      <w:pPr>
        <w:rPr>
          <w:rFonts w:cs="Times New Roman"/>
          <w:iCs/>
          <w:sz w:val="18"/>
          <w:szCs w:val="18"/>
        </w:rPr>
      </w:pPr>
      <w:r w:rsidRPr="002B511D">
        <w:rPr>
          <w:rFonts w:cs="Times New Roman"/>
          <w:iCs/>
          <w:sz w:val="18"/>
          <w:szCs w:val="18"/>
        </w:rPr>
        <w:t>Select one from the following,</w:t>
      </w:r>
    </w:p>
    <w:p w14:paraId="35230A06" w14:textId="77777777" w:rsidR="007F6EC9" w:rsidRDefault="00D64590">
      <w:pPr>
        <w:pStyle w:val="ListParagraph"/>
        <w:numPr>
          <w:ilvl w:val="0"/>
          <w:numId w:val="31"/>
        </w:numPr>
        <w:rPr>
          <w:rFonts w:eastAsia="Batang" w:cs="Times New Roman"/>
          <w:sz w:val="18"/>
          <w:szCs w:val="18"/>
        </w:rPr>
      </w:pPr>
      <w:r>
        <w:rPr>
          <w:rFonts w:cs="Times New Roman"/>
          <w:iCs/>
          <w:sz w:val="18"/>
          <w:szCs w:val="18"/>
        </w:rPr>
        <w:t xml:space="preserve">Alt.1  </w:t>
      </w:r>
      <w:r>
        <w:rPr>
          <w:rFonts w:eastAsia="Batang" w:cs="Times New Roman"/>
          <w:sz w:val="18"/>
          <w:szCs w:val="18"/>
        </w:rPr>
        <w:t xml:space="preserve"> </w:t>
      </w:r>
    </w:p>
    <w:p w14:paraId="1C444878" w14:textId="77777777" w:rsidR="007F6EC9" w:rsidRPr="002B511D" w:rsidRDefault="00D64590">
      <w:pPr>
        <w:numPr>
          <w:ilvl w:val="0"/>
          <w:numId w:val="32"/>
        </w:numPr>
        <w:overflowPunct w:val="0"/>
        <w:adjustRightInd w:val="0"/>
        <w:rPr>
          <w:rFonts w:eastAsia="Calibri" w:cs="Times New Roman"/>
          <w:sz w:val="18"/>
          <w:szCs w:val="18"/>
        </w:rPr>
      </w:pPr>
      <w:r w:rsidRPr="002B511D">
        <w:rPr>
          <w:rFonts w:eastAsia="Calibri" w:cs="Times New Roman"/>
          <w:sz w:val="18"/>
          <w:szCs w:val="18"/>
        </w:rPr>
        <w:t xml:space="preserve">The first P0/alpha, PL-RS, and closed loop index are determined by </w:t>
      </w:r>
      <w:r w:rsidRPr="002B511D">
        <w:rPr>
          <w:rFonts w:eastAsia="Calibri" w:cs="Times New Roman"/>
          <w:i/>
          <w:iCs/>
          <w:sz w:val="18"/>
          <w:szCs w:val="18"/>
        </w:rPr>
        <w:t>sri-PUSCH-PathlossReferenceRS-Id</w:t>
      </w:r>
      <w:r w:rsidRPr="002B511D">
        <w:rPr>
          <w:rFonts w:eastAsia="Calibri" w:cs="Times New Roman"/>
          <w:sz w:val="18"/>
          <w:szCs w:val="18"/>
        </w:rPr>
        <w:t xml:space="preserve">, </w:t>
      </w:r>
      <w:r w:rsidRPr="002B511D">
        <w:rPr>
          <w:rFonts w:eastAsia="Calibri" w:cs="Times New Roman"/>
          <w:i/>
          <w:iCs/>
          <w:sz w:val="18"/>
          <w:szCs w:val="18"/>
        </w:rPr>
        <w:t>sri-P0-PUSCH-AlphaSetId</w:t>
      </w:r>
      <w:r w:rsidRPr="002B511D">
        <w:rPr>
          <w:rFonts w:eastAsia="Calibri" w:cs="Times New Roman"/>
          <w:sz w:val="18"/>
          <w:szCs w:val="18"/>
        </w:rPr>
        <w:t xml:space="preserve">, and </w:t>
      </w:r>
      <w:r w:rsidRPr="002B511D">
        <w:rPr>
          <w:rFonts w:eastAsia="Calibri" w:cs="Times New Roman"/>
          <w:i/>
          <w:iCs/>
          <w:sz w:val="18"/>
          <w:szCs w:val="18"/>
        </w:rPr>
        <w:t>sri-PUSCH-ClosedLoopIndex</w:t>
      </w:r>
      <w:r w:rsidRPr="002B511D">
        <w:rPr>
          <w:rFonts w:eastAsia="Calibri" w:cs="Times New Roman"/>
          <w:sz w:val="18"/>
          <w:szCs w:val="18"/>
        </w:rPr>
        <w:t xml:space="preserve"> mapped to </w:t>
      </w:r>
      <w:r w:rsidRPr="002B511D">
        <w:rPr>
          <w:rFonts w:eastAsia="Calibri" w:cs="Times New Roman"/>
          <w:iCs/>
          <w:sz w:val="18"/>
          <w:szCs w:val="18"/>
        </w:rPr>
        <w:t xml:space="preserve">the first </w:t>
      </w:r>
      <w:r w:rsidRPr="002B511D">
        <w:rPr>
          <w:rFonts w:eastAsia="Calibri" w:cs="Times New Roman"/>
          <w:i/>
          <w:sz w:val="18"/>
          <w:szCs w:val="18"/>
        </w:rPr>
        <w:t>sri-PUSCH-PowerControl</w:t>
      </w:r>
      <w:r w:rsidRPr="002B511D">
        <w:rPr>
          <w:rFonts w:eastAsia="Calibri" w:cs="Times New Roman"/>
          <w:iCs/>
          <w:sz w:val="18"/>
          <w:szCs w:val="18"/>
        </w:rPr>
        <w:t xml:space="preserve"> associated with the first SRS resource set.</w:t>
      </w:r>
    </w:p>
    <w:p w14:paraId="029CF798" w14:textId="77777777" w:rsidR="007F6EC9" w:rsidRPr="002B511D" w:rsidRDefault="00D64590">
      <w:pPr>
        <w:numPr>
          <w:ilvl w:val="0"/>
          <w:numId w:val="32"/>
        </w:numPr>
        <w:overflowPunct w:val="0"/>
        <w:adjustRightInd w:val="0"/>
        <w:rPr>
          <w:rFonts w:eastAsia="Calibri" w:cs="Times New Roman"/>
          <w:sz w:val="18"/>
          <w:szCs w:val="18"/>
        </w:rPr>
      </w:pPr>
      <w:r w:rsidRPr="002B511D">
        <w:rPr>
          <w:rFonts w:eastAsia="Calibri" w:cs="Times New Roman"/>
          <w:sz w:val="18"/>
          <w:szCs w:val="18"/>
        </w:rPr>
        <w:t xml:space="preserve">The second P0/alpha, PL-RS, and closed loop index are determined by </w:t>
      </w:r>
      <w:r w:rsidRPr="002B511D">
        <w:rPr>
          <w:rFonts w:eastAsia="Calibri" w:cs="Times New Roman"/>
          <w:i/>
          <w:iCs/>
          <w:sz w:val="18"/>
          <w:szCs w:val="18"/>
        </w:rPr>
        <w:t>sri-PUSCH-PathlossReferenceRS-Id</w:t>
      </w:r>
      <w:r w:rsidRPr="002B511D">
        <w:rPr>
          <w:rFonts w:eastAsia="Calibri" w:cs="Times New Roman"/>
          <w:sz w:val="18"/>
          <w:szCs w:val="18"/>
        </w:rPr>
        <w:t xml:space="preserve">, </w:t>
      </w:r>
      <w:r w:rsidRPr="002B511D">
        <w:rPr>
          <w:rFonts w:eastAsia="Calibri" w:cs="Times New Roman"/>
          <w:i/>
          <w:iCs/>
          <w:sz w:val="18"/>
          <w:szCs w:val="18"/>
        </w:rPr>
        <w:t>sri-P0-PUSCH-AlphaSetId</w:t>
      </w:r>
      <w:r w:rsidRPr="002B511D">
        <w:rPr>
          <w:rFonts w:eastAsia="Calibri" w:cs="Times New Roman"/>
          <w:sz w:val="18"/>
          <w:szCs w:val="18"/>
        </w:rPr>
        <w:t xml:space="preserve">, and </w:t>
      </w:r>
      <w:r w:rsidRPr="002B511D">
        <w:rPr>
          <w:rFonts w:eastAsia="Calibri" w:cs="Times New Roman"/>
          <w:i/>
          <w:iCs/>
          <w:sz w:val="18"/>
          <w:szCs w:val="18"/>
        </w:rPr>
        <w:t>sri-PUSCH-ClosedLoopIndex</w:t>
      </w:r>
      <w:r w:rsidRPr="002B511D">
        <w:rPr>
          <w:rFonts w:eastAsia="Calibri" w:cs="Times New Roman"/>
          <w:sz w:val="18"/>
          <w:szCs w:val="18"/>
        </w:rPr>
        <w:t xml:space="preserve"> mapped to </w:t>
      </w:r>
      <w:r w:rsidRPr="002B511D">
        <w:rPr>
          <w:rFonts w:eastAsia="Calibri" w:cs="Times New Roman"/>
          <w:iCs/>
          <w:sz w:val="18"/>
          <w:szCs w:val="18"/>
        </w:rPr>
        <w:t xml:space="preserve">the first </w:t>
      </w:r>
      <w:r w:rsidRPr="002B511D">
        <w:rPr>
          <w:rFonts w:eastAsia="Calibri" w:cs="Times New Roman"/>
          <w:i/>
          <w:sz w:val="18"/>
          <w:szCs w:val="18"/>
        </w:rPr>
        <w:t>sri-PUSCH-PowerControl</w:t>
      </w:r>
      <w:r w:rsidRPr="002B511D">
        <w:rPr>
          <w:rFonts w:eastAsia="Calibri" w:cs="Times New Roman"/>
          <w:iCs/>
          <w:sz w:val="18"/>
          <w:szCs w:val="18"/>
        </w:rPr>
        <w:t xml:space="preserve"> associated with the second SRS resource set.</w:t>
      </w:r>
    </w:p>
    <w:p w14:paraId="5AD32715" w14:textId="77777777" w:rsidR="007F6EC9" w:rsidRPr="002B511D" w:rsidRDefault="00D64590">
      <w:pPr>
        <w:numPr>
          <w:ilvl w:val="0"/>
          <w:numId w:val="32"/>
        </w:numPr>
        <w:overflowPunct w:val="0"/>
        <w:adjustRightInd w:val="0"/>
        <w:rPr>
          <w:rFonts w:eastAsia="Calibri" w:cs="Times New Roman"/>
          <w:sz w:val="18"/>
          <w:szCs w:val="18"/>
        </w:rPr>
      </w:pPr>
      <w:r w:rsidRPr="002B511D">
        <w:rPr>
          <w:rFonts w:eastAsia="Calibri" w:cs="Times New Roman"/>
          <w:iCs/>
          <w:sz w:val="18"/>
          <w:szCs w:val="18"/>
        </w:rPr>
        <w:t xml:space="preserve">Note: How to design the </w:t>
      </w:r>
      <w:r>
        <w:rPr>
          <w:rFonts w:eastAsia="Calibri" w:cs="Times New Roman"/>
          <w:iCs/>
          <w:sz w:val="18"/>
          <w:szCs w:val="18"/>
        </w:rPr>
        <w:pgNum/>
      </w:r>
      <w:r w:rsidRPr="002B511D">
        <w:rPr>
          <w:rFonts w:eastAsia="Calibri" w:cs="Times New Roman"/>
          <w:iCs/>
          <w:sz w:val="18"/>
          <w:szCs w:val="18"/>
        </w:rPr>
        <w:t xml:space="preserve">ignaling link </w:t>
      </w:r>
      <w:r w:rsidRPr="002B511D">
        <w:rPr>
          <w:rFonts w:eastAsia="Calibri" w:cs="Times New Roman"/>
          <w:i/>
          <w:sz w:val="18"/>
          <w:szCs w:val="18"/>
        </w:rPr>
        <w:t xml:space="preserve">sri-PUSCH-PowerControl with </w:t>
      </w:r>
      <w:r w:rsidRPr="002B511D">
        <w:rPr>
          <w:rFonts w:eastAsia="Batang" w:cs="Times New Roman"/>
          <w:sz w:val="18"/>
          <w:szCs w:val="18"/>
        </w:rPr>
        <w:t xml:space="preserve">two SRS resource sets is up to RAN2. </w:t>
      </w:r>
    </w:p>
    <w:p w14:paraId="718F388E" w14:textId="77777777" w:rsidR="007F6EC9" w:rsidRDefault="00D64590">
      <w:pPr>
        <w:pStyle w:val="ListParagraph"/>
        <w:numPr>
          <w:ilvl w:val="0"/>
          <w:numId w:val="33"/>
        </w:numPr>
        <w:rPr>
          <w:rFonts w:eastAsia="Calibri" w:cs="Times New Roman"/>
          <w:sz w:val="18"/>
          <w:szCs w:val="18"/>
        </w:rPr>
      </w:pPr>
      <w:r>
        <w:rPr>
          <w:rFonts w:eastAsia="Calibri" w:cs="Times New Roman"/>
          <w:sz w:val="18"/>
          <w:szCs w:val="18"/>
        </w:rPr>
        <w:t xml:space="preserve">Alt.2  </w:t>
      </w:r>
    </w:p>
    <w:p w14:paraId="1E798DF5"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 xml:space="preserve">The first set of values {the first value in P0-AlphaSet, the PL-RS corresponded to </w:t>
      </w:r>
      <w:r w:rsidRPr="002B511D">
        <w:rPr>
          <w:rFonts w:eastAsia="MS Mincho" w:cs="Times New Roman"/>
          <w:i/>
          <w:sz w:val="18"/>
          <w:szCs w:val="18"/>
        </w:rPr>
        <w:t>PUSCH-PathlossReferenceRS-Id</w:t>
      </w:r>
      <w:r w:rsidRPr="002B511D">
        <w:rPr>
          <w:rFonts w:cs="Times New Roman"/>
          <w:sz w:val="18"/>
          <w:szCs w:val="18"/>
        </w:rPr>
        <w:t xml:space="preserve"> = 0 and closed-loop index l = 0} can be used for TRP1, and the second set of values {the second value in P0-AlphaSet, the PL-RS corresponded to </w:t>
      </w:r>
      <w:r w:rsidRPr="002B511D">
        <w:rPr>
          <w:rFonts w:eastAsia="MS Mincho" w:cs="Times New Roman"/>
          <w:i/>
          <w:sz w:val="18"/>
          <w:szCs w:val="18"/>
        </w:rPr>
        <w:t>PUSCH-PathlossReferenceRS-Id</w:t>
      </w:r>
      <w:r w:rsidRPr="002B511D">
        <w:rPr>
          <w:rFonts w:cs="Times New Roman"/>
          <w:sz w:val="18"/>
          <w:szCs w:val="18"/>
        </w:rPr>
        <w:t xml:space="preserve"> = 1 and closed-loop index l = 1} can be used for TRP2. </w:t>
      </w:r>
    </w:p>
    <w:p w14:paraId="3847B8E9" w14:textId="77777777" w:rsidR="007F6EC9" w:rsidRDefault="00D64590">
      <w:pPr>
        <w:pStyle w:val="ListParagraph"/>
        <w:numPr>
          <w:ilvl w:val="0"/>
          <w:numId w:val="34"/>
        </w:numPr>
        <w:rPr>
          <w:rFonts w:eastAsia="Calibri" w:cs="Times New Roman"/>
          <w:sz w:val="18"/>
          <w:szCs w:val="18"/>
        </w:rPr>
      </w:pPr>
      <w:r>
        <w:rPr>
          <w:rFonts w:eastAsia="Calibri" w:cs="Times New Roman"/>
          <w:sz w:val="18"/>
          <w:szCs w:val="18"/>
        </w:rPr>
        <w:lastRenderedPageBreak/>
        <w:t xml:space="preserve">Alt.3  </w:t>
      </w:r>
    </w:p>
    <w:p w14:paraId="328D925F"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If the UE is provided</w:t>
      </w:r>
      <w:r w:rsidRPr="002B511D">
        <w:rPr>
          <w:rFonts w:cs="Times New Roman"/>
          <w:i/>
          <w:sz w:val="18"/>
          <w:szCs w:val="18"/>
        </w:rPr>
        <w:t xml:space="preserve"> enablePL-RS-UpdateForPUSCH-SRS</w:t>
      </w:r>
      <w:r w:rsidRPr="002B511D">
        <w:rPr>
          <w:rFonts w:cs="Times New Roman"/>
          <w:sz w:val="18"/>
          <w:szCs w:val="18"/>
        </w:rPr>
        <w:t xml:space="preserve">, the first set of values {the first value in </w:t>
      </w:r>
      <w:r w:rsidRPr="002B511D">
        <w:rPr>
          <w:rFonts w:cs="Times New Roman"/>
          <w:i/>
          <w:sz w:val="18"/>
          <w:szCs w:val="18"/>
        </w:rPr>
        <w:t>P0-AlphaSet</w:t>
      </w:r>
      <w:r w:rsidRPr="002B511D">
        <w:rPr>
          <w:rFonts w:cs="Times New Roman"/>
          <w:sz w:val="18"/>
          <w:szCs w:val="18"/>
        </w:rPr>
        <w:t xml:space="preserve">, the PL-RS corresponding to the first </w:t>
      </w:r>
      <w:r w:rsidRPr="002B511D">
        <w:rPr>
          <w:rFonts w:cs="Times New Roman"/>
          <w:i/>
          <w:sz w:val="18"/>
          <w:szCs w:val="18"/>
        </w:rPr>
        <w:t>sri-PUSCH-PowerControl</w:t>
      </w:r>
      <w:r w:rsidRPr="002B511D">
        <w:rPr>
          <w:rFonts w:cs="Times New Roman"/>
          <w:sz w:val="18"/>
          <w:szCs w:val="18"/>
        </w:rPr>
        <w:t xml:space="preserve"> associated with the first SRS resource set and closed-loop index </w:t>
      </w:r>
      <w:r w:rsidRPr="002B511D">
        <w:rPr>
          <w:rFonts w:cs="Times New Roman"/>
          <w:i/>
          <w:sz w:val="18"/>
          <w:szCs w:val="18"/>
        </w:rPr>
        <w:t>l</w:t>
      </w:r>
      <w:r w:rsidRPr="002B511D">
        <w:rPr>
          <w:rFonts w:cs="Times New Roman"/>
          <w:sz w:val="18"/>
          <w:szCs w:val="18"/>
        </w:rPr>
        <w:t xml:space="preserve"> = 0} is used for TRP1, and the second set of values {the second value in </w:t>
      </w:r>
      <w:r w:rsidRPr="002B511D">
        <w:rPr>
          <w:rFonts w:cs="Times New Roman"/>
          <w:i/>
          <w:sz w:val="18"/>
          <w:szCs w:val="18"/>
        </w:rPr>
        <w:t>P0-AlphaSet</w:t>
      </w:r>
      <w:r w:rsidRPr="002B511D">
        <w:rPr>
          <w:rFonts w:cs="Times New Roman"/>
          <w:sz w:val="18"/>
          <w:szCs w:val="18"/>
        </w:rPr>
        <w:t xml:space="preserve">, the PL-RS corresponding to the first </w:t>
      </w:r>
      <w:r w:rsidRPr="002B511D">
        <w:rPr>
          <w:rFonts w:cs="Times New Roman"/>
          <w:i/>
          <w:sz w:val="18"/>
          <w:szCs w:val="18"/>
        </w:rPr>
        <w:t>sri-PUSCH-PowerControl</w:t>
      </w:r>
      <w:r w:rsidRPr="002B511D">
        <w:rPr>
          <w:rFonts w:cs="Times New Roman"/>
          <w:sz w:val="18"/>
          <w:szCs w:val="18"/>
        </w:rPr>
        <w:t xml:space="preserve"> associated with the second SRS resource set and closed-loop index </w:t>
      </w:r>
      <w:r w:rsidRPr="002B511D">
        <w:rPr>
          <w:rFonts w:cs="Times New Roman"/>
          <w:i/>
          <w:sz w:val="18"/>
          <w:szCs w:val="18"/>
        </w:rPr>
        <w:t>l</w:t>
      </w:r>
      <w:r w:rsidRPr="002B511D">
        <w:rPr>
          <w:rFonts w:cs="Times New Roman"/>
          <w:sz w:val="18"/>
          <w:szCs w:val="18"/>
        </w:rPr>
        <w:t xml:space="preserve"> = 1} is used for TRP2.</w:t>
      </w:r>
    </w:p>
    <w:p w14:paraId="7C35042D"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 xml:space="preserve">Otherwise, the first set of values {the first value in </w:t>
      </w:r>
      <w:r w:rsidRPr="002B511D">
        <w:rPr>
          <w:rFonts w:cs="Times New Roman"/>
          <w:i/>
          <w:sz w:val="18"/>
          <w:szCs w:val="18"/>
        </w:rPr>
        <w:t>P0-AlphaSet</w:t>
      </w:r>
      <w:r w:rsidRPr="002B511D">
        <w:rPr>
          <w:rFonts w:cs="Times New Roman"/>
          <w:sz w:val="18"/>
          <w:szCs w:val="18"/>
        </w:rPr>
        <w:t xml:space="preserve">, the PL-RS with </w:t>
      </w:r>
      <w:r w:rsidRPr="002B511D">
        <w:rPr>
          <w:rFonts w:eastAsia="MS Mincho" w:cs="Times New Roman"/>
          <w:i/>
          <w:sz w:val="18"/>
          <w:szCs w:val="18"/>
        </w:rPr>
        <w:t>PUSCH-PathlossReferenceRS-Id=0</w:t>
      </w:r>
      <w:r w:rsidRPr="002B511D">
        <w:rPr>
          <w:rFonts w:cs="Times New Roman"/>
          <w:sz w:val="18"/>
          <w:szCs w:val="18"/>
        </w:rPr>
        <w:t xml:space="preserve"> and closed-loop index </w:t>
      </w:r>
      <w:r w:rsidRPr="002B511D">
        <w:rPr>
          <w:rFonts w:cs="Times New Roman"/>
          <w:i/>
          <w:sz w:val="18"/>
          <w:szCs w:val="18"/>
        </w:rPr>
        <w:t>l</w:t>
      </w:r>
      <w:r w:rsidRPr="002B511D">
        <w:rPr>
          <w:rFonts w:cs="Times New Roman"/>
          <w:sz w:val="18"/>
          <w:szCs w:val="18"/>
        </w:rPr>
        <w:t xml:space="preserve"> = 0} can be used for TRP1, and the second set of values {the second value in P0-AlphaSet, the PL-RS with </w:t>
      </w:r>
      <w:r w:rsidRPr="002B511D">
        <w:rPr>
          <w:rFonts w:eastAsia="MS Mincho" w:cs="Times New Roman"/>
          <w:i/>
          <w:sz w:val="18"/>
          <w:szCs w:val="18"/>
        </w:rPr>
        <w:t xml:space="preserve">PUSCH-PathlossReferenceRS-Id </w:t>
      </w:r>
      <w:r w:rsidRPr="002B511D">
        <w:rPr>
          <w:rFonts w:eastAsia="MS Mincho" w:cs="Times New Roman"/>
          <w:sz w:val="18"/>
          <w:szCs w:val="18"/>
        </w:rPr>
        <w:t>= 1</w:t>
      </w:r>
      <w:r w:rsidRPr="002B511D">
        <w:rPr>
          <w:rFonts w:cs="Times New Roman"/>
          <w:sz w:val="18"/>
          <w:szCs w:val="18"/>
        </w:rPr>
        <w:t xml:space="preserve"> and closed-loop index </w:t>
      </w:r>
      <w:r w:rsidRPr="002B511D">
        <w:rPr>
          <w:rFonts w:cs="Times New Roman"/>
          <w:i/>
          <w:sz w:val="18"/>
          <w:szCs w:val="18"/>
        </w:rPr>
        <w:t>l</w:t>
      </w:r>
      <w:r w:rsidRPr="002B511D">
        <w:rPr>
          <w:rFonts w:cs="Times New Roman"/>
          <w:sz w:val="18"/>
          <w:szCs w:val="18"/>
        </w:rPr>
        <w:t xml:space="preserve"> = 1} can be used for TRP2.</w:t>
      </w:r>
    </w:p>
    <w:p w14:paraId="18EE1EFF"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19"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30486F38" w14:textId="77777777">
        <w:tc>
          <w:tcPr>
            <w:tcW w:w="2122" w:type="dxa"/>
            <w:shd w:val="clear" w:color="auto" w:fill="EEECE1" w:themeFill="background2"/>
          </w:tcPr>
          <w:p w14:paraId="0227DEC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4E9B20D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167F21F3" w14:textId="77777777">
        <w:tc>
          <w:tcPr>
            <w:tcW w:w="2122" w:type="dxa"/>
            <w:shd w:val="clear" w:color="auto" w:fill="auto"/>
          </w:tcPr>
          <w:p w14:paraId="65DF72E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48483DF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E</w:t>
            </w:r>
            <w:r w:rsidRPr="002B511D">
              <w:rPr>
                <w:rFonts w:cs="Times New Roman" w:hint="eastAsia"/>
                <w:color w:val="4A442A" w:themeColor="background2" w:themeShade="40"/>
                <w:sz w:val="16"/>
                <w:szCs w:val="16"/>
              </w:rPr>
              <w:t>ither A</w:t>
            </w:r>
            <w:r w:rsidRPr="002B511D">
              <w:rPr>
                <w:rFonts w:cs="Times New Roman"/>
                <w:color w:val="4A442A" w:themeColor="background2" w:themeShade="40"/>
                <w:sz w:val="16"/>
                <w:szCs w:val="16"/>
              </w:rPr>
              <w:t>l</w:t>
            </w:r>
            <w:r w:rsidRPr="002B511D">
              <w:rPr>
                <w:rFonts w:cs="Times New Roman" w:hint="eastAsia"/>
                <w:color w:val="4A442A" w:themeColor="background2" w:themeShade="40"/>
                <w:sz w:val="16"/>
                <w:szCs w:val="16"/>
              </w:rPr>
              <w:t>t.2 or 3 is supported.</w:t>
            </w:r>
          </w:p>
        </w:tc>
      </w:tr>
      <w:tr w:rsidR="007F6EC9" w14:paraId="37844B51" w14:textId="77777777">
        <w:tc>
          <w:tcPr>
            <w:tcW w:w="2122" w:type="dxa"/>
            <w:shd w:val="clear" w:color="auto" w:fill="auto"/>
          </w:tcPr>
          <w:p w14:paraId="2646379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6ECFDDFE"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alt.2 or alt.3.</w:t>
            </w:r>
          </w:p>
        </w:tc>
      </w:tr>
      <w:tr w:rsidR="007F6EC9" w:rsidRPr="00173C60" w14:paraId="5946AC5F" w14:textId="77777777">
        <w:tc>
          <w:tcPr>
            <w:tcW w:w="2122" w:type="dxa"/>
            <w:shd w:val="clear" w:color="auto" w:fill="auto"/>
          </w:tcPr>
          <w:p w14:paraId="694A279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5CDD721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Alt1. The motivation for Alt2 or Alt3 is not clear. Why would we need different rules when gNB can always configure sri-PUSCH-PowerControl in the case of mTRP PUSCH?</w:t>
            </w:r>
          </w:p>
          <w:p w14:paraId="366DE87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Are we now optimizing RRC overhead? We thought the motivation for the proposal is that mTRP PUSCH should be still possible w/o SRI fields so that when SRS resource set has one SRS resource, we do not need to add DCI overhead just for power control purpose. Alt1 can achieve this, and is the simplest solution. </w:t>
            </w:r>
          </w:p>
          <w:p w14:paraId="317B10F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In addition Alt2 or Alt3 cannot work since closed loop index </w:t>
            </w:r>
            <w:r w:rsidRPr="002B511D">
              <w:rPr>
                <w:rFonts w:cs="Times New Roman"/>
                <w:i/>
                <w:sz w:val="18"/>
                <w:szCs w:val="18"/>
              </w:rPr>
              <w:t>l</w:t>
            </w:r>
            <w:r w:rsidRPr="002B511D">
              <w:rPr>
                <w:rFonts w:cs="Times New Roman"/>
                <w:sz w:val="18"/>
                <w:szCs w:val="18"/>
              </w:rPr>
              <w:t xml:space="preserve"> = 1</w:t>
            </w:r>
            <w:r w:rsidRPr="002B511D">
              <w:rPr>
                <w:rFonts w:cs="Times New Roman"/>
                <w:color w:val="4A442A" w:themeColor="background2" w:themeShade="40"/>
                <w:sz w:val="16"/>
                <w:szCs w:val="16"/>
              </w:rPr>
              <w:t xml:space="preserve"> may not be even supported by UE. Hence, we think Alt2 or Alt3 should not even be considered.</w:t>
            </w:r>
          </w:p>
        </w:tc>
      </w:tr>
      <w:tr w:rsidR="007F6EC9" w:rsidRPr="00173C60" w14:paraId="7EB9AC34" w14:textId="77777777">
        <w:tc>
          <w:tcPr>
            <w:tcW w:w="2122" w:type="dxa"/>
            <w:shd w:val="clear" w:color="auto" w:fill="auto"/>
          </w:tcPr>
          <w:p w14:paraId="074F8DC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11FF004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In principle we are aligned with Alt-1 because switching a UE from sTRP to mTRP mode would anyway involve an RRC reconfiguration so no problem in using sri-PUSCH-PowerControl. For Alt-2, Alt-3 it is unclear why the second set of entries would be suitable as default values for the second TRP (we think the second set of values would be normally configured for another beam from the same TRP)</w:t>
            </w:r>
          </w:p>
        </w:tc>
      </w:tr>
      <w:tr w:rsidR="007F6EC9" w:rsidRPr="00173C60" w14:paraId="245178E8" w14:textId="77777777">
        <w:tc>
          <w:tcPr>
            <w:tcW w:w="2122" w:type="dxa"/>
            <w:shd w:val="clear" w:color="auto" w:fill="auto"/>
          </w:tcPr>
          <w:p w14:paraId="34104AF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7019AEB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think it is better to take an agreement on the main bullet for now.  We slightly prefer Alt 1, but we can discuss the alternatives in the next meeting.</w:t>
            </w:r>
          </w:p>
        </w:tc>
      </w:tr>
      <w:tr w:rsidR="007F6EC9" w:rsidRPr="00173C60" w14:paraId="06E6A883" w14:textId="77777777">
        <w:tc>
          <w:tcPr>
            <w:tcW w:w="2122" w:type="dxa"/>
            <w:shd w:val="clear" w:color="auto" w:fill="auto"/>
          </w:tcPr>
          <w:p w14:paraId="649813A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3936D06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sz w:val="16"/>
                <w:szCs w:val="16"/>
              </w:rPr>
              <w:t>After reviewing comments raised by companies so far, we prefer Alt. 3 which is more accurate and reasonable.</w:t>
            </w:r>
          </w:p>
        </w:tc>
      </w:tr>
      <w:tr w:rsidR="007F6EC9" w14:paraId="56569ABD" w14:textId="77777777">
        <w:tc>
          <w:tcPr>
            <w:tcW w:w="2122" w:type="dxa"/>
            <w:shd w:val="clear" w:color="auto" w:fill="auto"/>
          </w:tcPr>
          <w:p w14:paraId="59DB64E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50BBF945" w14:textId="77777777" w:rsidR="007F6EC9" w:rsidRDefault="00D64590">
            <w:pPr>
              <w:adjustRightInd w:val="0"/>
              <w:snapToGrid w:val="0"/>
              <w:rPr>
                <w:rFonts w:cs="Times New Roman"/>
                <w:sz w:val="16"/>
                <w:szCs w:val="16"/>
              </w:rPr>
            </w:pPr>
            <w:r>
              <w:rPr>
                <w:rFonts w:cs="Times New Roman"/>
                <w:sz w:val="16"/>
                <w:szCs w:val="16"/>
              </w:rPr>
              <w:t>Prefer Alt 3.</w:t>
            </w:r>
          </w:p>
        </w:tc>
      </w:tr>
      <w:tr w:rsidR="007F6EC9" w:rsidRPr="00173C60" w14:paraId="6A490AEB" w14:textId="77777777">
        <w:tc>
          <w:tcPr>
            <w:tcW w:w="2122" w:type="dxa"/>
          </w:tcPr>
          <w:p w14:paraId="537B3A3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LG</w:t>
            </w:r>
          </w:p>
        </w:tc>
        <w:tc>
          <w:tcPr>
            <w:tcW w:w="7512" w:type="dxa"/>
          </w:tcPr>
          <w:p w14:paraId="3975765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alt.2 or alt.3 with the revision for the case UE cannot support closed loop index = 1. If UE cannot support closed loop index = 1, closed loop index = 0 is applied for both TRPs.</w:t>
            </w:r>
          </w:p>
        </w:tc>
      </w:tr>
      <w:tr w:rsidR="007F6EC9" w14:paraId="6F89E4E3" w14:textId="77777777">
        <w:tc>
          <w:tcPr>
            <w:tcW w:w="2122" w:type="dxa"/>
          </w:tcPr>
          <w:p w14:paraId="0F34BF2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7594FBB9" w14:textId="77777777" w:rsidR="007F6EC9" w:rsidRDefault="00D64590">
            <w:pPr>
              <w:adjustRightInd w:val="0"/>
              <w:snapToGrid w:val="0"/>
              <w:rPr>
                <w:rFonts w:cs="Times New Roman"/>
                <w:color w:val="4A442A" w:themeColor="background2" w:themeShade="40"/>
                <w:sz w:val="16"/>
                <w:szCs w:val="16"/>
              </w:rPr>
            </w:pPr>
            <w:r>
              <w:rPr>
                <w:rFonts w:cs="Times New Roman"/>
                <w:sz w:val="16"/>
                <w:szCs w:val="16"/>
              </w:rPr>
              <w:t>We prefer Alt. 1.</w:t>
            </w:r>
          </w:p>
        </w:tc>
      </w:tr>
      <w:tr w:rsidR="007F6EC9" w:rsidRPr="00173C60" w14:paraId="7A820675" w14:textId="77777777">
        <w:tc>
          <w:tcPr>
            <w:tcW w:w="2122" w:type="dxa"/>
          </w:tcPr>
          <w:p w14:paraId="181EBBE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6E1B1B87" w14:textId="77777777" w:rsidR="007F6EC9" w:rsidRPr="002B511D" w:rsidRDefault="00D64590">
            <w:pPr>
              <w:adjustRightInd w:val="0"/>
              <w:snapToGrid w:val="0"/>
              <w:rPr>
                <w:rFonts w:cs="Times New Roman"/>
                <w:sz w:val="16"/>
                <w:szCs w:val="16"/>
              </w:rPr>
            </w:pPr>
            <w:r w:rsidRPr="002B511D">
              <w:rPr>
                <w:rFonts w:cs="Times New Roman"/>
                <w:sz w:val="16"/>
                <w:szCs w:val="16"/>
              </w:rPr>
              <w:t>Support Alt2/Alt3 with modification as follows. Default behavior should not be tied with SRI, otherwise it would create problems for unified TCI state.</w:t>
            </w:r>
          </w:p>
          <w:p w14:paraId="20FBF3FE" w14:textId="77777777" w:rsidR="007F6EC9" w:rsidRPr="002B511D" w:rsidRDefault="007F6EC9">
            <w:pPr>
              <w:adjustRightInd w:val="0"/>
              <w:snapToGrid w:val="0"/>
              <w:rPr>
                <w:rFonts w:cs="Times New Roman"/>
                <w:sz w:val="16"/>
                <w:szCs w:val="16"/>
              </w:rPr>
            </w:pPr>
          </w:p>
          <w:p w14:paraId="7CCC2B1D" w14:textId="77777777" w:rsidR="007F6EC9" w:rsidRDefault="00D64590">
            <w:pPr>
              <w:pStyle w:val="ListParagraph"/>
              <w:numPr>
                <w:ilvl w:val="0"/>
                <w:numId w:val="33"/>
              </w:numPr>
              <w:rPr>
                <w:rFonts w:eastAsia="Calibri" w:cs="Times New Roman"/>
                <w:sz w:val="18"/>
                <w:szCs w:val="18"/>
              </w:rPr>
            </w:pPr>
            <w:r>
              <w:rPr>
                <w:rFonts w:eastAsia="Calibri" w:cs="Times New Roman"/>
                <w:sz w:val="18"/>
                <w:szCs w:val="18"/>
              </w:rPr>
              <w:t xml:space="preserve">Alt.2  </w:t>
            </w:r>
          </w:p>
          <w:p w14:paraId="3F9F018E"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 xml:space="preserve">The first set of values {the first value in P0-AlphaSet, the PL-RS corresponded to </w:t>
            </w:r>
            <w:r w:rsidRPr="002B511D">
              <w:rPr>
                <w:rFonts w:eastAsia="MS Mincho" w:cs="Times New Roman"/>
                <w:i/>
                <w:sz w:val="18"/>
                <w:szCs w:val="18"/>
              </w:rPr>
              <w:t>PUSCH-PathlossReferenceRS-Id</w:t>
            </w:r>
            <w:r w:rsidRPr="002B511D">
              <w:rPr>
                <w:rFonts w:cs="Times New Roman"/>
                <w:sz w:val="18"/>
                <w:szCs w:val="18"/>
              </w:rPr>
              <w:t xml:space="preserve"> = 0 and closed-loop index l = 0} can be used for TRP1, and the second set of values {the second value in P0-AlphaSet, the PL-RS corresponded to </w:t>
            </w:r>
            <w:r w:rsidRPr="002B511D">
              <w:rPr>
                <w:rFonts w:eastAsia="MS Mincho" w:cs="Times New Roman"/>
                <w:i/>
                <w:sz w:val="18"/>
                <w:szCs w:val="18"/>
              </w:rPr>
              <w:t>PUSCH-PathlossReferenceRS-Id</w:t>
            </w:r>
            <w:r w:rsidRPr="002B511D">
              <w:rPr>
                <w:rFonts w:cs="Times New Roman"/>
                <w:sz w:val="18"/>
                <w:szCs w:val="18"/>
              </w:rPr>
              <w:t xml:space="preserve"> = 1 and closed-loop index l = 1</w:t>
            </w:r>
            <w:ins w:id="44" w:author="Yushu Zhang" w:date="2021-05-24T11:09:00Z">
              <w:r w:rsidRPr="002B511D">
                <w:rPr>
                  <w:rFonts w:cs="Times New Roman"/>
                  <w:sz w:val="18"/>
                  <w:szCs w:val="18"/>
                </w:rPr>
                <w:t xml:space="preserve"> </w:t>
              </w:r>
            </w:ins>
            <w:ins w:id="45" w:author="Yushu Zhang" w:date="2021-05-24T11:10:00Z">
              <w:r w:rsidRPr="002B511D">
                <w:rPr>
                  <w:rFonts w:cs="Times New Roman"/>
                  <w:sz w:val="18"/>
                  <w:szCs w:val="18"/>
                </w:rPr>
                <w:t xml:space="preserve">if UE supports 2 closed-loop processes, l=0 otherwise </w:t>
              </w:r>
            </w:ins>
            <w:r w:rsidRPr="002B511D">
              <w:rPr>
                <w:rFonts w:cs="Times New Roman"/>
                <w:sz w:val="18"/>
                <w:szCs w:val="18"/>
              </w:rPr>
              <w:t xml:space="preserve">} can be used for TRP2. </w:t>
            </w:r>
          </w:p>
          <w:p w14:paraId="520B6E8A" w14:textId="77777777" w:rsidR="007F6EC9" w:rsidRDefault="00D64590">
            <w:pPr>
              <w:pStyle w:val="ListParagraph"/>
              <w:numPr>
                <w:ilvl w:val="0"/>
                <w:numId w:val="34"/>
              </w:numPr>
              <w:rPr>
                <w:rFonts w:eastAsia="Calibri" w:cs="Times New Roman"/>
                <w:sz w:val="18"/>
                <w:szCs w:val="18"/>
              </w:rPr>
            </w:pPr>
            <w:r>
              <w:rPr>
                <w:rFonts w:eastAsia="Calibri" w:cs="Times New Roman"/>
                <w:sz w:val="18"/>
                <w:szCs w:val="18"/>
              </w:rPr>
              <w:t xml:space="preserve">Alt.3  </w:t>
            </w:r>
          </w:p>
          <w:p w14:paraId="1B9C88B0"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If the UE is provided</w:t>
            </w:r>
            <w:r w:rsidRPr="002B511D">
              <w:rPr>
                <w:rFonts w:cs="Times New Roman"/>
                <w:i/>
                <w:sz w:val="18"/>
                <w:szCs w:val="18"/>
              </w:rPr>
              <w:t xml:space="preserve"> enablePL-RS-UpdateForPUSCH-SRS</w:t>
            </w:r>
            <w:r w:rsidRPr="002B511D">
              <w:rPr>
                <w:rFonts w:cs="Times New Roman"/>
                <w:sz w:val="18"/>
                <w:szCs w:val="18"/>
              </w:rPr>
              <w:t xml:space="preserve">, the first set of values {the first value in </w:t>
            </w:r>
            <w:r w:rsidRPr="002B511D">
              <w:rPr>
                <w:rFonts w:cs="Times New Roman"/>
                <w:i/>
                <w:sz w:val="18"/>
                <w:szCs w:val="18"/>
              </w:rPr>
              <w:t>P0-AlphaSet</w:t>
            </w:r>
            <w:r w:rsidRPr="002B511D">
              <w:rPr>
                <w:rFonts w:cs="Times New Roman"/>
                <w:sz w:val="18"/>
                <w:szCs w:val="18"/>
              </w:rPr>
              <w:t xml:space="preserve">, the PL-RS corresponding to the first </w:t>
            </w:r>
            <w:r w:rsidRPr="002B511D">
              <w:rPr>
                <w:rFonts w:cs="Times New Roman"/>
                <w:i/>
                <w:sz w:val="18"/>
                <w:szCs w:val="18"/>
              </w:rPr>
              <w:t>sri-PUSCH-PowerControl</w:t>
            </w:r>
            <w:r w:rsidRPr="002B511D">
              <w:rPr>
                <w:rFonts w:cs="Times New Roman"/>
                <w:sz w:val="18"/>
                <w:szCs w:val="18"/>
              </w:rPr>
              <w:t xml:space="preserve"> associated with the first SRS resource set and closed-loop index </w:t>
            </w:r>
            <w:r w:rsidRPr="002B511D">
              <w:rPr>
                <w:rFonts w:cs="Times New Roman"/>
                <w:i/>
                <w:sz w:val="18"/>
                <w:szCs w:val="18"/>
              </w:rPr>
              <w:t>l</w:t>
            </w:r>
            <w:r w:rsidRPr="002B511D">
              <w:rPr>
                <w:rFonts w:cs="Times New Roman"/>
                <w:sz w:val="18"/>
                <w:szCs w:val="18"/>
              </w:rPr>
              <w:t xml:space="preserve"> = 0} is used for TRP1, and the second set of values {the second value in </w:t>
            </w:r>
            <w:r w:rsidRPr="002B511D">
              <w:rPr>
                <w:rFonts w:cs="Times New Roman"/>
                <w:i/>
                <w:sz w:val="18"/>
                <w:szCs w:val="18"/>
              </w:rPr>
              <w:t>P0-AlphaSet</w:t>
            </w:r>
            <w:r w:rsidRPr="002B511D">
              <w:rPr>
                <w:rFonts w:cs="Times New Roman"/>
                <w:sz w:val="18"/>
                <w:szCs w:val="18"/>
              </w:rPr>
              <w:t xml:space="preserve">, the PL-RS corresponding to the first </w:t>
            </w:r>
            <w:r w:rsidRPr="002B511D">
              <w:rPr>
                <w:rFonts w:cs="Times New Roman"/>
                <w:i/>
                <w:sz w:val="18"/>
                <w:szCs w:val="18"/>
              </w:rPr>
              <w:t>sri-PUSCH-PowerControl</w:t>
            </w:r>
            <w:r w:rsidRPr="002B511D">
              <w:rPr>
                <w:rFonts w:cs="Times New Roman"/>
                <w:sz w:val="18"/>
                <w:szCs w:val="18"/>
              </w:rPr>
              <w:t xml:space="preserve"> associated with the second SRS resource set and </w:t>
            </w:r>
            <w:r w:rsidRPr="002B511D">
              <w:rPr>
                <w:rFonts w:cs="Times New Roman"/>
                <w:sz w:val="18"/>
                <w:szCs w:val="18"/>
              </w:rPr>
              <w:lastRenderedPageBreak/>
              <w:t xml:space="preserve">closed-loop index </w:t>
            </w:r>
            <w:r w:rsidRPr="002B511D">
              <w:rPr>
                <w:rFonts w:cs="Times New Roman"/>
                <w:i/>
                <w:sz w:val="18"/>
                <w:szCs w:val="18"/>
              </w:rPr>
              <w:t>l</w:t>
            </w:r>
            <w:r w:rsidRPr="002B511D">
              <w:rPr>
                <w:rFonts w:cs="Times New Roman"/>
                <w:sz w:val="18"/>
                <w:szCs w:val="18"/>
              </w:rPr>
              <w:t xml:space="preserve"> = 1</w:t>
            </w:r>
            <w:ins w:id="46" w:author="Yushu Zhang" w:date="2021-05-24T11:11:00Z">
              <w:r w:rsidRPr="002B511D">
                <w:rPr>
                  <w:rFonts w:cs="Times New Roman"/>
                  <w:sz w:val="18"/>
                  <w:szCs w:val="18"/>
                </w:rPr>
                <w:t xml:space="preserve"> if UE supports 2 closed-loop processes, l=0 otherwise </w:t>
              </w:r>
            </w:ins>
            <w:r w:rsidRPr="002B511D">
              <w:rPr>
                <w:rFonts w:cs="Times New Roman"/>
                <w:sz w:val="18"/>
                <w:szCs w:val="18"/>
              </w:rPr>
              <w:t>} is used for TRP2.</w:t>
            </w:r>
          </w:p>
          <w:p w14:paraId="5F3498A2" w14:textId="77777777" w:rsidR="007F6EC9" w:rsidRPr="002B511D" w:rsidRDefault="00D64590">
            <w:pPr>
              <w:numPr>
                <w:ilvl w:val="0"/>
                <w:numId w:val="32"/>
              </w:numPr>
              <w:overflowPunct w:val="0"/>
              <w:adjustRightInd w:val="0"/>
              <w:rPr>
                <w:rFonts w:cs="Times New Roman"/>
                <w:iCs/>
                <w:sz w:val="18"/>
                <w:szCs w:val="18"/>
              </w:rPr>
            </w:pPr>
            <w:r w:rsidRPr="002B511D">
              <w:rPr>
                <w:rFonts w:cs="Times New Roman"/>
                <w:sz w:val="18"/>
                <w:szCs w:val="18"/>
              </w:rPr>
              <w:t xml:space="preserve">Otherwise, the first set of values {the first value in </w:t>
            </w:r>
            <w:r w:rsidRPr="002B511D">
              <w:rPr>
                <w:rFonts w:cs="Times New Roman"/>
                <w:i/>
                <w:sz w:val="18"/>
                <w:szCs w:val="18"/>
              </w:rPr>
              <w:t>P0-AlphaSet</w:t>
            </w:r>
            <w:r w:rsidRPr="002B511D">
              <w:rPr>
                <w:rFonts w:cs="Times New Roman"/>
                <w:sz w:val="18"/>
                <w:szCs w:val="18"/>
              </w:rPr>
              <w:t xml:space="preserve">, the PL-RS with </w:t>
            </w:r>
            <w:r w:rsidRPr="002B511D">
              <w:rPr>
                <w:rFonts w:eastAsia="MS Mincho" w:cs="Times New Roman"/>
                <w:i/>
                <w:sz w:val="18"/>
                <w:szCs w:val="18"/>
              </w:rPr>
              <w:t>PUSCH-PathlossReferenceRS-Id=0</w:t>
            </w:r>
            <w:r w:rsidRPr="002B511D">
              <w:rPr>
                <w:rFonts w:cs="Times New Roman"/>
                <w:sz w:val="18"/>
                <w:szCs w:val="18"/>
              </w:rPr>
              <w:t xml:space="preserve"> and closed-loop index </w:t>
            </w:r>
            <w:r w:rsidRPr="002B511D">
              <w:rPr>
                <w:rFonts w:cs="Times New Roman"/>
                <w:i/>
                <w:sz w:val="18"/>
                <w:szCs w:val="18"/>
              </w:rPr>
              <w:t>l</w:t>
            </w:r>
            <w:r w:rsidRPr="002B511D">
              <w:rPr>
                <w:rFonts w:cs="Times New Roman"/>
                <w:sz w:val="18"/>
                <w:szCs w:val="18"/>
              </w:rPr>
              <w:t xml:space="preserve"> = 0} can be used for TRP1, and the second set of values {the second value in P0-AlphaSet, the PL-RS with </w:t>
            </w:r>
            <w:r w:rsidRPr="002B511D">
              <w:rPr>
                <w:rFonts w:eastAsia="MS Mincho" w:cs="Times New Roman"/>
                <w:i/>
                <w:sz w:val="18"/>
                <w:szCs w:val="18"/>
              </w:rPr>
              <w:t xml:space="preserve">PUSCH-PathlossReferenceRS-Id </w:t>
            </w:r>
            <w:r w:rsidRPr="002B511D">
              <w:rPr>
                <w:rFonts w:eastAsia="MS Mincho" w:cs="Times New Roman"/>
                <w:sz w:val="18"/>
                <w:szCs w:val="18"/>
              </w:rPr>
              <w:t>= 1</w:t>
            </w:r>
            <w:r w:rsidRPr="002B511D">
              <w:rPr>
                <w:rFonts w:cs="Times New Roman"/>
                <w:sz w:val="18"/>
                <w:szCs w:val="18"/>
              </w:rPr>
              <w:t xml:space="preserve"> and closed-loop index </w:t>
            </w:r>
            <w:r w:rsidRPr="002B511D">
              <w:rPr>
                <w:rFonts w:cs="Times New Roman"/>
                <w:i/>
                <w:sz w:val="18"/>
                <w:szCs w:val="18"/>
              </w:rPr>
              <w:t>l</w:t>
            </w:r>
            <w:r w:rsidRPr="002B511D">
              <w:rPr>
                <w:rFonts w:cs="Times New Roman"/>
                <w:sz w:val="18"/>
                <w:szCs w:val="18"/>
              </w:rPr>
              <w:t xml:space="preserve"> = 1</w:t>
            </w:r>
            <w:ins w:id="47" w:author="Yushu Zhang" w:date="2021-05-24T11:09:00Z">
              <w:r w:rsidRPr="002B511D">
                <w:rPr>
                  <w:rFonts w:cs="Times New Roman"/>
                  <w:sz w:val="18"/>
                  <w:szCs w:val="18"/>
                </w:rPr>
                <w:t xml:space="preserve"> if UE supports 2 closed-loop processes, l=0</w:t>
              </w:r>
            </w:ins>
            <w:ins w:id="48" w:author="Yushu Zhang" w:date="2021-05-24T11:10:00Z">
              <w:r w:rsidRPr="002B511D">
                <w:rPr>
                  <w:rFonts w:cs="Times New Roman"/>
                  <w:sz w:val="18"/>
                  <w:szCs w:val="18"/>
                </w:rPr>
                <w:t xml:space="preserve"> otherwise</w:t>
              </w:r>
            </w:ins>
            <w:r w:rsidRPr="002B511D">
              <w:rPr>
                <w:rFonts w:cs="Times New Roman"/>
                <w:sz w:val="18"/>
                <w:szCs w:val="18"/>
              </w:rPr>
              <w:t>} can be used for TRP2.</w:t>
            </w:r>
          </w:p>
          <w:p w14:paraId="7FD070BD" w14:textId="77777777" w:rsidR="007F6EC9" w:rsidRPr="002B511D" w:rsidRDefault="007F6EC9">
            <w:pPr>
              <w:adjustRightInd w:val="0"/>
              <w:snapToGrid w:val="0"/>
              <w:rPr>
                <w:rFonts w:cs="Times New Roman"/>
                <w:sz w:val="16"/>
                <w:szCs w:val="16"/>
              </w:rPr>
            </w:pPr>
          </w:p>
        </w:tc>
      </w:tr>
      <w:tr w:rsidR="007F6EC9" w:rsidRPr="00173C60" w14:paraId="11B3456A" w14:textId="77777777">
        <w:tc>
          <w:tcPr>
            <w:tcW w:w="2122" w:type="dxa"/>
          </w:tcPr>
          <w:p w14:paraId="693EA3D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OPPO</w:t>
            </w:r>
          </w:p>
        </w:tc>
        <w:tc>
          <w:tcPr>
            <w:tcW w:w="7512" w:type="dxa"/>
          </w:tcPr>
          <w:p w14:paraId="231FB018" w14:textId="77777777" w:rsidR="007F6EC9" w:rsidRPr="002B511D" w:rsidRDefault="00D64590">
            <w:pPr>
              <w:adjustRightInd w:val="0"/>
              <w:snapToGrid w:val="0"/>
              <w:rPr>
                <w:rFonts w:cs="Times New Roman"/>
                <w:sz w:val="16"/>
                <w:szCs w:val="16"/>
              </w:rPr>
            </w:pPr>
            <w:r w:rsidRPr="002B511D">
              <w:rPr>
                <w:rFonts w:cs="Times New Roman"/>
                <w:sz w:val="16"/>
                <w:szCs w:val="16"/>
              </w:rPr>
              <w:t>We prefer Alt.1 to get a consistent design</w:t>
            </w:r>
          </w:p>
        </w:tc>
      </w:tr>
      <w:tr w:rsidR="007F6EC9" w:rsidRPr="00173C60" w14:paraId="40950184" w14:textId="77777777">
        <w:tc>
          <w:tcPr>
            <w:tcW w:w="2122" w:type="dxa"/>
          </w:tcPr>
          <w:p w14:paraId="257AABE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enovo&amp;MotM</w:t>
            </w:r>
          </w:p>
        </w:tc>
        <w:tc>
          <w:tcPr>
            <w:tcW w:w="7512" w:type="dxa"/>
          </w:tcPr>
          <w:p w14:paraId="6E229AAE"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S</w:t>
            </w:r>
            <w:r w:rsidRPr="002B511D">
              <w:rPr>
                <w:rFonts w:cs="Times New Roman"/>
                <w:sz w:val="16"/>
                <w:szCs w:val="16"/>
              </w:rPr>
              <w:t>upport Alt 3. And Alt 2 is acceptable.</w:t>
            </w:r>
          </w:p>
        </w:tc>
      </w:tr>
      <w:tr w:rsidR="007F6EC9" w:rsidRPr="00173C60" w14:paraId="36754605" w14:textId="77777777">
        <w:tc>
          <w:tcPr>
            <w:tcW w:w="2122" w:type="dxa"/>
          </w:tcPr>
          <w:p w14:paraId="2F680BF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45A06CA8" w14:textId="77777777" w:rsidR="007F6EC9" w:rsidRPr="002B511D" w:rsidRDefault="00D64590">
            <w:pPr>
              <w:adjustRightInd w:val="0"/>
              <w:snapToGrid w:val="0"/>
              <w:rPr>
                <w:rFonts w:cs="Times New Roman"/>
                <w:sz w:val="16"/>
                <w:szCs w:val="16"/>
              </w:rPr>
            </w:pPr>
            <w:r w:rsidRPr="002B511D">
              <w:rPr>
                <w:rFonts w:cs="Times New Roman"/>
                <w:sz w:val="16"/>
                <w:szCs w:val="16"/>
              </w:rPr>
              <w:t>We prefer Alt 3 which is a direct enhancement based on current spec.</w:t>
            </w:r>
          </w:p>
        </w:tc>
      </w:tr>
      <w:tr w:rsidR="007F6EC9" w:rsidRPr="00173C60" w14:paraId="1F07EA79" w14:textId="77777777">
        <w:tc>
          <w:tcPr>
            <w:tcW w:w="2122" w:type="dxa"/>
          </w:tcPr>
          <w:p w14:paraId="4C0BF14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preadtrum</w:t>
            </w:r>
          </w:p>
        </w:tc>
        <w:tc>
          <w:tcPr>
            <w:tcW w:w="7512" w:type="dxa"/>
          </w:tcPr>
          <w:p w14:paraId="01331060"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We are OK with Alt2 or Alt3</w:t>
            </w:r>
          </w:p>
        </w:tc>
      </w:tr>
      <w:tr w:rsidR="007F6EC9" w14:paraId="689782A8" w14:textId="77777777">
        <w:tc>
          <w:tcPr>
            <w:tcW w:w="2122" w:type="dxa"/>
          </w:tcPr>
          <w:p w14:paraId="0DBAF54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585FA706" w14:textId="77777777" w:rsidR="007F6EC9" w:rsidRDefault="00D64590">
            <w:pPr>
              <w:adjustRightInd w:val="0"/>
              <w:snapToGrid w:val="0"/>
              <w:rPr>
                <w:rFonts w:cs="Times New Roman"/>
                <w:sz w:val="16"/>
                <w:szCs w:val="16"/>
              </w:rPr>
            </w:pPr>
            <w:r>
              <w:rPr>
                <w:rFonts w:cs="Times New Roman"/>
                <w:sz w:val="16"/>
                <w:szCs w:val="16"/>
              </w:rPr>
              <w:t>Prefer Alt 2 or Alt 3.</w:t>
            </w:r>
          </w:p>
        </w:tc>
      </w:tr>
      <w:tr w:rsidR="007F6EC9" w:rsidRPr="00173C60" w14:paraId="258D479E" w14:textId="77777777">
        <w:tc>
          <w:tcPr>
            <w:tcW w:w="2122" w:type="dxa"/>
          </w:tcPr>
          <w:p w14:paraId="177C57B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183E353E" w14:textId="77777777" w:rsidR="007F6EC9" w:rsidRPr="002B511D" w:rsidRDefault="00D64590">
            <w:pPr>
              <w:adjustRightInd w:val="0"/>
              <w:snapToGrid w:val="0"/>
              <w:rPr>
                <w:rFonts w:cs="Times New Roman"/>
                <w:sz w:val="16"/>
                <w:szCs w:val="16"/>
              </w:rPr>
            </w:pPr>
            <w:r w:rsidRPr="002B511D">
              <w:rPr>
                <w:rFonts w:cs="Times New Roman"/>
                <w:sz w:val="16"/>
                <w:szCs w:val="16"/>
              </w:rPr>
              <w:t>We prefer Alt.1 as it is consistent with the current spec.</w:t>
            </w:r>
          </w:p>
        </w:tc>
      </w:tr>
      <w:tr w:rsidR="007F6EC9" w:rsidRPr="00173C60" w14:paraId="536F7DEB" w14:textId="77777777">
        <w:tc>
          <w:tcPr>
            <w:tcW w:w="2122" w:type="dxa"/>
          </w:tcPr>
          <w:p w14:paraId="380145CD"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w:t>
            </w:r>
            <w:r>
              <w:rPr>
                <w:rFonts w:ascii="Times New Roman" w:eastAsia="SimSun" w:hAnsi="Times New Roman" w:cs="Times New Roman"/>
                <w:color w:val="4A442A" w:themeColor="background2" w:themeShade="40"/>
                <w:sz w:val="16"/>
                <w:szCs w:val="16"/>
              </w:rPr>
              <w:t>uawei, HiSilicon</w:t>
            </w:r>
          </w:p>
        </w:tc>
        <w:tc>
          <w:tcPr>
            <w:tcW w:w="7512" w:type="dxa"/>
          </w:tcPr>
          <w:p w14:paraId="23DF954D" w14:textId="77777777" w:rsidR="007F6EC9" w:rsidRPr="002B511D" w:rsidRDefault="00D64590">
            <w:pPr>
              <w:adjustRightInd w:val="0"/>
              <w:snapToGrid w:val="0"/>
              <w:rPr>
                <w:rFonts w:cs="Times New Roman"/>
                <w:sz w:val="16"/>
                <w:szCs w:val="16"/>
              </w:rPr>
            </w:pPr>
            <w:r w:rsidRPr="002B511D">
              <w:rPr>
                <w:rFonts w:ascii="Times New Roman" w:eastAsia="SimSun" w:hAnsi="Times New Roman" w:cs="Times New Roman" w:hint="eastAsia"/>
                <w:sz w:val="16"/>
                <w:szCs w:val="16"/>
              </w:rPr>
              <w:t>P</w:t>
            </w:r>
            <w:r w:rsidRPr="002B511D">
              <w:rPr>
                <w:rFonts w:ascii="Times New Roman" w:eastAsia="SimSun" w:hAnsi="Times New Roman" w:cs="Times New Roman"/>
                <w:sz w:val="16"/>
                <w:szCs w:val="16"/>
              </w:rPr>
              <w:t>refer Alt 3.</w:t>
            </w:r>
            <w:r w:rsidRPr="002B511D">
              <w:rPr>
                <w:rFonts w:ascii="Times New Roman" w:eastAsia="SimSun" w:hAnsi="Times New Roman" w:cs="Times New Roman"/>
                <w:sz w:val="15"/>
                <w:szCs w:val="16"/>
              </w:rPr>
              <w:t xml:space="preserve"> It is straightforward that c</w:t>
            </w:r>
            <w:r w:rsidRPr="002B511D">
              <w:rPr>
                <w:rFonts w:ascii="Times New Roman" w:hAnsi="Times New Roman" w:cs="Times New Roman"/>
                <w:sz w:val="16"/>
                <w:szCs w:val="18"/>
              </w:rPr>
              <w:t xml:space="preserve">losed-loop index </w:t>
            </w:r>
            <w:r w:rsidRPr="002B511D">
              <w:rPr>
                <w:rFonts w:ascii="Times New Roman" w:hAnsi="Times New Roman" w:cs="Times New Roman"/>
                <w:i/>
                <w:sz w:val="16"/>
                <w:szCs w:val="18"/>
              </w:rPr>
              <w:t>l</w:t>
            </w:r>
            <w:r w:rsidRPr="002B511D">
              <w:rPr>
                <w:rFonts w:ascii="Times New Roman" w:hAnsi="Times New Roman" w:cs="Times New Roman"/>
                <w:sz w:val="16"/>
                <w:szCs w:val="18"/>
              </w:rPr>
              <w:t xml:space="preserve"> = 0 and closed-loop index </w:t>
            </w:r>
            <w:r w:rsidRPr="002B511D">
              <w:rPr>
                <w:rFonts w:ascii="Times New Roman" w:hAnsi="Times New Roman" w:cs="Times New Roman"/>
                <w:i/>
                <w:sz w:val="16"/>
                <w:szCs w:val="18"/>
              </w:rPr>
              <w:t>l</w:t>
            </w:r>
            <w:r w:rsidRPr="002B511D">
              <w:rPr>
                <w:rFonts w:ascii="Times New Roman" w:hAnsi="Times New Roman" w:cs="Times New Roman"/>
                <w:sz w:val="16"/>
                <w:szCs w:val="18"/>
              </w:rPr>
              <w:t xml:space="preserve"> = 1 are used for two TRPs separately. </w:t>
            </w:r>
          </w:p>
        </w:tc>
      </w:tr>
      <w:tr w:rsidR="007F6EC9" w:rsidRPr="00173C60" w14:paraId="49D84A61" w14:textId="77777777">
        <w:tc>
          <w:tcPr>
            <w:tcW w:w="2122" w:type="dxa"/>
          </w:tcPr>
          <w:p w14:paraId="773E7D21"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3353563F"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Company views, </w:t>
            </w:r>
          </w:p>
          <w:p w14:paraId="1F208116"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The main bullet only: E///</w:t>
            </w:r>
          </w:p>
          <w:p w14:paraId="3D04E66F"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Alt.1: QC, Intel, MTek, Oppo, TCL</w:t>
            </w:r>
          </w:p>
          <w:p w14:paraId="00090812"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Alt.2: CATT, DCM, LG, Apple, Lenovo, Spreadtrum, CMCC</w:t>
            </w:r>
          </w:p>
          <w:p w14:paraId="7587428C"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Alt.3: CATT, DCM, ZTE, Fujitsu, LG, Apple, Lenovo, vivo, Spreadtrum, CMCC, HW</w:t>
            </w:r>
          </w:p>
          <w:p w14:paraId="6110F4E9" w14:textId="77777777" w:rsidR="007F6EC9" w:rsidRPr="002B511D" w:rsidRDefault="007F6EC9">
            <w:pPr>
              <w:adjustRightInd w:val="0"/>
              <w:snapToGrid w:val="0"/>
              <w:rPr>
                <w:rFonts w:ascii="Times New Roman" w:eastAsia="SimSun" w:hAnsi="Times New Roman" w:cs="Times New Roman"/>
                <w:sz w:val="16"/>
                <w:szCs w:val="16"/>
              </w:rPr>
            </w:pPr>
          </w:p>
          <w:p w14:paraId="62908674"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Alt.3 is the majority view. Apple’s revision seems to address some unclear aspects mentioned by QC and Intel. FL suggest to agree on Alt.3 to close the issue. </w:t>
            </w:r>
          </w:p>
          <w:p w14:paraId="5D82FAFD" w14:textId="77777777" w:rsidR="007F6EC9" w:rsidRPr="002B511D" w:rsidRDefault="007F6EC9">
            <w:pPr>
              <w:adjustRightInd w:val="0"/>
              <w:snapToGrid w:val="0"/>
              <w:rPr>
                <w:rFonts w:ascii="Times New Roman" w:eastAsia="SimSun" w:hAnsi="Times New Roman" w:cs="Times New Roman"/>
                <w:sz w:val="16"/>
                <w:szCs w:val="16"/>
              </w:rPr>
            </w:pPr>
          </w:p>
          <w:p w14:paraId="04E39681" w14:textId="77777777" w:rsidR="007F6EC9" w:rsidRPr="002B511D" w:rsidRDefault="00D64590">
            <w:pPr>
              <w:rPr>
                <w:rFonts w:ascii="Times New Roman" w:hAnsi="Times New Roman" w:cs="Times New Roman"/>
                <w:iCs/>
                <w:sz w:val="16"/>
                <w:szCs w:val="16"/>
              </w:rPr>
            </w:pPr>
            <w:r w:rsidRPr="002B511D">
              <w:rPr>
                <w:rFonts w:ascii="Times New Roman" w:hAnsi="Times New Roman" w:cs="Times New Roman"/>
                <w:b/>
                <w:bCs/>
                <w:sz w:val="16"/>
                <w:szCs w:val="16"/>
                <w:highlight w:val="yellow"/>
              </w:rPr>
              <w:t>Proposal 3.3</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w:t>
            </w:r>
            <w:r w:rsidRPr="002B511D">
              <w:rPr>
                <w:rFonts w:ascii="Times New Roman" w:eastAsia="Batang" w:hAnsi="Times New Roman" w:cs="Times New Roman"/>
                <w:sz w:val="16"/>
                <w:szCs w:val="16"/>
              </w:rPr>
              <w:t xml:space="preserve">For single-DCI based M-TRP PUSCH repetition schemes, when </w:t>
            </w:r>
            <w:r w:rsidRPr="002B511D">
              <w:rPr>
                <w:rFonts w:ascii="Times New Roman" w:hAnsi="Times New Roman" w:cs="Times New Roman"/>
                <w:iCs/>
                <w:sz w:val="16"/>
                <w:szCs w:val="16"/>
              </w:rPr>
              <w:t xml:space="preserve">one SRS resource per SRS resource set is configured (i.e., when two SRI fields are absent in DCI formats 0_1 / 0_2), </w:t>
            </w:r>
            <w:r w:rsidRPr="002B511D">
              <w:rPr>
                <w:rFonts w:ascii="Times New Roman" w:hAnsi="Times New Roman" w:cs="Times New Roman"/>
                <w:sz w:val="16"/>
                <w:szCs w:val="16"/>
              </w:rPr>
              <w:t>default P0, alpha, PL-RS, and closed loop index</w:t>
            </w:r>
            <w:r w:rsidRPr="002B511D">
              <w:rPr>
                <w:rFonts w:ascii="Times New Roman" w:eastAsia="Batang" w:hAnsi="Times New Roman" w:cs="Times New Roman"/>
                <w:sz w:val="16"/>
                <w:szCs w:val="16"/>
              </w:rPr>
              <w:t xml:space="preserve"> is defined per TRP</w:t>
            </w:r>
            <w:r w:rsidRPr="002B511D">
              <w:rPr>
                <w:rFonts w:ascii="Times New Roman" w:hAnsi="Times New Roman" w:cs="Times New Roman"/>
                <w:iCs/>
                <w:sz w:val="16"/>
                <w:szCs w:val="16"/>
              </w:rPr>
              <w:t xml:space="preserve">. </w:t>
            </w:r>
          </w:p>
          <w:p w14:paraId="2A117721" w14:textId="77777777" w:rsidR="007F6EC9" w:rsidRPr="002B511D" w:rsidRDefault="00D64590">
            <w:pPr>
              <w:numPr>
                <w:ilvl w:val="0"/>
                <w:numId w:val="32"/>
              </w:numPr>
              <w:overflowPunct w:val="0"/>
              <w:adjustRightInd w:val="0"/>
              <w:rPr>
                <w:rFonts w:ascii="Times New Roman" w:hAnsi="Times New Roman" w:cs="Times New Roman"/>
                <w:iCs/>
                <w:sz w:val="16"/>
                <w:szCs w:val="16"/>
              </w:rPr>
            </w:pPr>
            <w:r w:rsidRPr="002B511D">
              <w:rPr>
                <w:rFonts w:ascii="Times New Roman" w:hAnsi="Times New Roman" w:cs="Times New Roman"/>
                <w:sz w:val="16"/>
                <w:szCs w:val="16"/>
              </w:rPr>
              <w:t>If the UE is provided</w:t>
            </w:r>
            <w:r w:rsidRPr="002B511D">
              <w:rPr>
                <w:rFonts w:ascii="Times New Roman" w:hAnsi="Times New Roman" w:cs="Times New Roman"/>
                <w:i/>
                <w:sz w:val="16"/>
                <w:szCs w:val="16"/>
              </w:rPr>
              <w:t xml:space="preserve"> enablePL-RS-UpdateForPUSCH-SRS</w:t>
            </w:r>
            <w:r w:rsidRPr="002B511D">
              <w:rPr>
                <w:rFonts w:ascii="Times New Roman" w:hAnsi="Times New Roman" w:cs="Times New Roman"/>
                <w:sz w:val="16"/>
                <w:szCs w:val="16"/>
              </w:rPr>
              <w:t xml:space="preserve">, the first set of values {the first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corresponding to the first </w:t>
            </w:r>
            <w:r w:rsidRPr="002B511D">
              <w:rPr>
                <w:rFonts w:ascii="Times New Roman" w:hAnsi="Times New Roman" w:cs="Times New Roman"/>
                <w:i/>
                <w:sz w:val="16"/>
                <w:szCs w:val="16"/>
              </w:rPr>
              <w:t>sri-PUSCH-PowerControl</w:t>
            </w:r>
            <w:r w:rsidRPr="002B511D">
              <w:rPr>
                <w:rFonts w:ascii="Times New Roman" w:hAnsi="Times New Roman" w:cs="Times New Roman"/>
                <w:sz w:val="16"/>
                <w:szCs w:val="16"/>
              </w:rPr>
              <w:t xml:space="preserve"> associated with the first SRS resource set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0} is used for TRP1, and the second set of values {the second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corresponding to the first </w:t>
            </w:r>
            <w:r w:rsidRPr="002B511D">
              <w:rPr>
                <w:rFonts w:ascii="Times New Roman" w:hAnsi="Times New Roman" w:cs="Times New Roman"/>
                <w:i/>
                <w:sz w:val="16"/>
                <w:szCs w:val="16"/>
              </w:rPr>
              <w:t>sri-PUSCH-PowerControl</w:t>
            </w:r>
            <w:r w:rsidRPr="002B511D">
              <w:rPr>
                <w:rFonts w:ascii="Times New Roman" w:hAnsi="Times New Roman" w:cs="Times New Roman"/>
                <w:sz w:val="16"/>
                <w:szCs w:val="16"/>
              </w:rPr>
              <w:t xml:space="preserve"> associated with the second SRS resource set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1</w:t>
            </w:r>
            <w:ins w:id="49" w:author="Yushu Zhang" w:date="2021-05-24T11:11:00Z">
              <w:r w:rsidRPr="002B511D">
                <w:rPr>
                  <w:rFonts w:ascii="Times New Roman" w:hAnsi="Times New Roman" w:cs="Times New Roman"/>
                  <w:sz w:val="16"/>
                  <w:szCs w:val="16"/>
                </w:rPr>
                <w:t xml:space="preserve"> if UE supports 2 closed-loop processes, l=0 otherwise </w:t>
              </w:r>
            </w:ins>
            <w:r w:rsidRPr="002B511D">
              <w:rPr>
                <w:rFonts w:ascii="Times New Roman" w:hAnsi="Times New Roman" w:cs="Times New Roman"/>
                <w:sz w:val="16"/>
                <w:szCs w:val="16"/>
              </w:rPr>
              <w:t>} is used for TRP2.</w:t>
            </w:r>
          </w:p>
          <w:p w14:paraId="7B140387" w14:textId="77777777" w:rsidR="007F6EC9" w:rsidRPr="002B511D" w:rsidRDefault="00D64590">
            <w:pPr>
              <w:numPr>
                <w:ilvl w:val="0"/>
                <w:numId w:val="32"/>
              </w:numPr>
              <w:overflowPunct w:val="0"/>
              <w:adjustRightInd w:val="0"/>
              <w:rPr>
                <w:rFonts w:ascii="Times New Roman" w:hAnsi="Times New Roman" w:cs="Times New Roman"/>
                <w:iCs/>
                <w:sz w:val="16"/>
                <w:szCs w:val="16"/>
              </w:rPr>
            </w:pPr>
            <w:r w:rsidRPr="002B511D">
              <w:rPr>
                <w:rFonts w:ascii="Times New Roman" w:hAnsi="Times New Roman" w:cs="Times New Roman"/>
                <w:sz w:val="16"/>
                <w:szCs w:val="16"/>
              </w:rPr>
              <w:t xml:space="preserve">Otherwise, the first set of values {the first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with </w:t>
            </w:r>
            <w:r w:rsidRPr="002B511D">
              <w:rPr>
                <w:rFonts w:ascii="Times New Roman" w:eastAsia="MS Mincho" w:hAnsi="Times New Roman" w:cs="Times New Roman"/>
                <w:i/>
                <w:sz w:val="16"/>
                <w:szCs w:val="16"/>
              </w:rPr>
              <w:t>PUSCH-PathlossReferenceRS-Id=0</w:t>
            </w:r>
            <w:r w:rsidRPr="002B511D">
              <w:rPr>
                <w:rFonts w:ascii="Times New Roman" w:hAnsi="Times New Roman" w:cs="Times New Roman"/>
                <w:sz w:val="16"/>
                <w:szCs w:val="16"/>
              </w:rPr>
              <w:t xml:space="preserve">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0} can be used for TRP1, and the second set of values {the second value in P0-AlphaSet, the PL-RS with </w:t>
            </w:r>
            <w:r w:rsidRPr="002B511D">
              <w:rPr>
                <w:rFonts w:ascii="Times New Roman" w:eastAsia="MS Mincho" w:hAnsi="Times New Roman" w:cs="Times New Roman"/>
                <w:i/>
                <w:sz w:val="16"/>
                <w:szCs w:val="16"/>
              </w:rPr>
              <w:t xml:space="preserve">PUSCH-PathlossReferenceRS-Id </w:t>
            </w:r>
            <w:r w:rsidRPr="002B511D">
              <w:rPr>
                <w:rFonts w:ascii="Times New Roman" w:eastAsia="MS Mincho" w:hAnsi="Times New Roman" w:cs="Times New Roman"/>
                <w:sz w:val="16"/>
                <w:szCs w:val="16"/>
              </w:rPr>
              <w:t>= 1</w:t>
            </w:r>
            <w:r w:rsidRPr="002B511D">
              <w:rPr>
                <w:rFonts w:ascii="Times New Roman" w:hAnsi="Times New Roman" w:cs="Times New Roman"/>
                <w:sz w:val="16"/>
                <w:szCs w:val="16"/>
              </w:rPr>
              <w:t xml:space="preserve">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1</w:t>
            </w:r>
            <w:ins w:id="50" w:author="Yushu Zhang" w:date="2021-05-24T11:09:00Z">
              <w:r w:rsidRPr="002B511D">
                <w:rPr>
                  <w:rFonts w:ascii="Times New Roman" w:hAnsi="Times New Roman" w:cs="Times New Roman"/>
                  <w:sz w:val="16"/>
                  <w:szCs w:val="16"/>
                </w:rPr>
                <w:t xml:space="preserve"> if UE supports 2 closed-loop processes, l=0</w:t>
              </w:r>
            </w:ins>
            <w:ins w:id="51" w:author="Yushu Zhang" w:date="2021-05-24T11:10:00Z">
              <w:r w:rsidRPr="002B511D">
                <w:rPr>
                  <w:rFonts w:ascii="Times New Roman" w:hAnsi="Times New Roman" w:cs="Times New Roman"/>
                  <w:sz w:val="16"/>
                  <w:szCs w:val="16"/>
                </w:rPr>
                <w:t xml:space="preserve"> otherwise</w:t>
              </w:r>
            </w:ins>
            <w:r w:rsidRPr="002B511D">
              <w:rPr>
                <w:rFonts w:ascii="Times New Roman" w:hAnsi="Times New Roman" w:cs="Times New Roman"/>
                <w:sz w:val="16"/>
                <w:szCs w:val="16"/>
              </w:rPr>
              <w:t>} can be used for TRP2.</w:t>
            </w:r>
          </w:p>
        </w:tc>
      </w:tr>
      <w:tr w:rsidR="007F6EC9" w14:paraId="07D4FD53" w14:textId="77777777">
        <w:trPr>
          <w:trHeight w:val="229"/>
        </w:trPr>
        <w:tc>
          <w:tcPr>
            <w:tcW w:w="2122" w:type="dxa"/>
          </w:tcPr>
          <w:p w14:paraId="09AA3A4B"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w:t>
            </w:r>
            <w:r>
              <w:rPr>
                <w:rFonts w:ascii="Times New Roman" w:eastAsia="SimSun" w:hAnsi="Times New Roman" w:cs="Times New Roman"/>
                <w:sz w:val="16"/>
                <w:szCs w:val="16"/>
              </w:rPr>
              <w:t>TT Docomo</w:t>
            </w:r>
          </w:p>
        </w:tc>
        <w:tc>
          <w:tcPr>
            <w:tcW w:w="7512" w:type="dxa"/>
          </w:tcPr>
          <w:p w14:paraId="628AF48F"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7F6EC9" w:rsidRPr="00173C60" w14:paraId="28CAF5FF" w14:textId="77777777">
        <w:tc>
          <w:tcPr>
            <w:tcW w:w="2122" w:type="dxa"/>
          </w:tcPr>
          <w:p w14:paraId="110717CC"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ZTE</w:t>
            </w:r>
          </w:p>
        </w:tc>
        <w:tc>
          <w:tcPr>
            <w:tcW w:w="7512" w:type="dxa"/>
          </w:tcPr>
          <w:p w14:paraId="58289AE4" w14:textId="77777777" w:rsidR="007F6EC9" w:rsidRPr="002B511D" w:rsidRDefault="00D64590">
            <w:pPr>
              <w:adjustRightInd w:val="0"/>
              <w:snapToGrid w:val="0"/>
              <w:spacing w:afterLines="50" w:after="120" w:line="260" w:lineRule="auto"/>
              <w:rPr>
                <w:rFonts w:eastAsia="SimSun" w:cs="Times New Roman"/>
                <w:sz w:val="16"/>
                <w:szCs w:val="16"/>
              </w:rPr>
            </w:pPr>
            <w:r w:rsidRPr="002B511D">
              <w:rPr>
                <w:rFonts w:eastAsia="SimSun" w:cs="Times New Roman" w:hint="eastAsia"/>
                <w:sz w:val="16"/>
                <w:szCs w:val="16"/>
              </w:rPr>
              <w:t>Support with FL</w:t>
            </w:r>
            <w:r w:rsidRPr="002B511D">
              <w:rPr>
                <w:rFonts w:eastAsia="SimSun" w:cs="Times New Roman"/>
                <w:sz w:val="16"/>
                <w:szCs w:val="16"/>
              </w:rPr>
              <w:t>’</w:t>
            </w:r>
            <w:r w:rsidRPr="002B511D">
              <w:rPr>
                <w:rFonts w:eastAsia="SimSun" w:cs="Times New Roman" w:hint="eastAsia"/>
                <w:sz w:val="16"/>
                <w:szCs w:val="16"/>
              </w:rPr>
              <w:t>s updated proposal.</w:t>
            </w:r>
          </w:p>
        </w:tc>
      </w:tr>
      <w:tr w:rsidR="00C57B31" w:rsidRPr="00173C60" w14:paraId="681BD31D" w14:textId="77777777" w:rsidTr="00C57B31">
        <w:tc>
          <w:tcPr>
            <w:tcW w:w="2122" w:type="dxa"/>
          </w:tcPr>
          <w:p w14:paraId="0D4BF0F6" w14:textId="77777777" w:rsidR="00C57B31" w:rsidRPr="000752E5" w:rsidRDefault="00C57B31"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LG</w:t>
            </w:r>
          </w:p>
        </w:tc>
        <w:tc>
          <w:tcPr>
            <w:tcW w:w="7512" w:type="dxa"/>
          </w:tcPr>
          <w:p w14:paraId="3567BF1F" w14:textId="77777777" w:rsidR="00C57B31" w:rsidRPr="002B511D" w:rsidRDefault="00C57B31" w:rsidP="00D04E86">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Our first preference is Alt 2 but we are fine with the FL’s proposal.</w:t>
            </w:r>
          </w:p>
        </w:tc>
      </w:tr>
      <w:tr w:rsidR="000150A7" w:rsidRPr="00173C60" w14:paraId="156BEAEA" w14:textId="77777777" w:rsidTr="00C57B31">
        <w:tc>
          <w:tcPr>
            <w:tcW w:w="2122" w:type="dxa"/>
          </w:tcPr>
          <w:p w14:paraId="4D2475C7" w14:textId="2342B666" w:rsidR="000150A7" w:rsidRDefault="000150A7"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enovo&amp;MotM</w:t>
            </w:r>
          </w:p>
        </w:tc>
        <w:tc>
          <w:tcPr>
            <w:tcW w:w="7512" w:type="dxa"/>
          </w:tcPr>
          <w:p w14:paraId="0AC72891" w14:textId="0597C785" w:rsidR="000150A7" w:rsidRPr="002B511D" w:rsidRDefault="000150A7" w:rsidP="00D04E86">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hint="eastAsia"/>
                <w:sz w:val="16"/>
                <w:szCs w:val="16"/>
              </w:rPr>
              <w:t>S</w:t>
            </w:r>
            <w:r w:rsidRPr="002B511D">
              <w:rPr>
                <w:rFonts w:ascii="Times New Roman" w:eastAsia="SimSun" w:hAnsi="Times New Roman" w:cs="Times New Roman"/>
                <w:sz w:val="16"/>
                <w:szCs w:val="16"/>
              </w:rPr>
              <w:t>upport the FL’s updated proposal.</w:t>
            </w:r>
          </w:p>
        </w:tc>
      </w:tr>
      <w:tr w:rsidR="00326E4C" w:rsidRPr="000752E5" w14:paraId="587EE9E8" w14:textId="77777777" w:rsidTr="00C57B31">
        <w:tc>
          <w:tcPr>
            <w:tcW w:w="2122" w:type="dxa"/>
          </w:tcPr>
          <w:p w14:paraId="6DEE03FF" w14:textId="4F73E680" w:rsidR="00326E4C" w:rsidRDefault="00326E4C" w:rsidP="00326E4C">
            <w:pPr>
              <w:adjustRightInd w:val="0"/>
              <w:snapToGrid w:val="0"/>
              <w:jc w:val="center"/>
              <w:rPr>
                <w:rFonts w:ascii="Times New Roman" w:eastAsia="SimSun" w:hAnsi="Times New Roman" w:cs="Times New Roman"/>
                <w:sz w:val="16"/>
                <w:szCs w:val="16"/>
              </w:rPr>
            </w:pPr>
            <w:r>
              <w:rPr>
                <w:rFonts w:eastAsia="SimSun" w:cs="Times New Roman" w:hint="eastAsia"/>
                <w:color w:val="4A442A" w:themeColor="background2" w:themeShade="40"/>
                <w:sz w:val="16"/>
                <w:szCs w:val="16"/>
              </w:rPr>
              <w:t>X</w:t>
            </w:r>
            <w:r>
              <w:rPr>
                <w:rFonts w:eastAsia="SimSun" w:cs="Times New Roman"/>
                <w:color w:val="4A442A" w:themeColor="background2" w:themeShade="40"/>
                <w:sz w:val="16"/>
                <w:szCs w:val="16"/>
              </w:rPr>
              <w:t>iaomi</w:t>
            </w:r>
          </w:p>
        </w:tc>
        <w:tc>
          <w:tcPr>
            <w:tcW w:w="7512" w:type="dxa"/>
          </w:tcPr>
          <w:p w14:paraId="5F1C3736" w14:textId="3FA75285" w:rsidR="00326E4C" w:rsidRDefault="00326E4C" w:rsidP="00326E4C">
            <w:pPr>
              <w:adjustRightInd w:val="0"/>
              <w:snapToGrid w:val="0"/>
              <w:rPr>
                <w:rFonts w:ascii="Times New Roman" w:eastAsia="SimSun" w:hAnsi="Times New Roman" w:cs="Times New Roman"/>
                <w:sz w:val="16"/>
                <w:szCs w:val="16"/>
              </w:rPr>
            </w:pPr>
            <w:r>
              <w:rPr>
                <w:rFonts w:eastAsia="SimSun" w:cs="Times New Roman"/>
                <w:sz w:val="16"/>
                <w:szCs w:val="16"/>
              </w:rPr>
              <w:t>Our preference is alt.1</w:t>
            </w:r>
          </w:p>
        </w:tc>
      </w:tr>
      <w:tr w:rsidR="000930A9" w:rsidRPr="000752E5" w14:paraId="5F0F639E" w14:textId="77777777" w:rsidTr="00C57B31">
        <w:tc>
          <w:tcPr>
            <w:tcW w:w="2122" w:type="dxa"/>
          </w:tcPr>
          <w:p w14:paraId="35F5A58F" w14:textId="27E6C54E" w:rsidR="000930A9" w:rsidRDefault="000930A9" w:rsidP="000930A9">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rPr>
              <w:t>CMCC</w:t>
            </w:r>
          </w:p>
        </w:tc>
        <w:tc>
          <w:tcPr>
            <w:tcW w:w="7512" w:type="dxa"/>
          </w:tcPr>
          <w:p w14:paraId="2BDD2CE0" w14:textId="77EB429F" w:rsidR="000930A9" w:rsidRDefault="000930A9" w:rsidP="000930A9">
            <w:pPr>
              <w:adjustRightInd w:val="0"/>
              <w:snapToGrid w:val="0"/>
              <w:rPr>
                <w:rFonts w:eastAsia="SimSun" w:cs="Times New Roman"/>
                <w:sz w:val="16"/>
                <w:szCs w:val="16"/>
              </w:rPr>
            </w:pPr>
            <w:r>
              <w:rPr>
                <w:rFonts w:ascii="Times New Roman" w:eastAsia="SimSun" w:hAnsi="Times New Roman" w:cs="Times New Roman"/>
                <w:sz w:val="16"/>
                <w:szCs w:val="16"/>
              </w:rPr>
              <w:t>Support FL’s updated proposal.</w:t>
            </w:r>
          </w:p>
        </w:tc>
      </w:tr>
      <w:tr w:rsidR="00E5733E" w:rsidRPr="000752E5" w14:paraId="30FB9B86" w14:textId="77777777" w:rsidTr="00C57B31">
        <w:tc>
          <w:tcPr>
            <w:tcW w:w="2122" w:type="dxa"/>
          </w:tcPr>
          <w:p w14:paraId="79542DEE" w14:textId="7BCB6F27" w:rsidR="00E5733E" w:rsidRDefault="00E55E1F" w:rsidP="00E55E1F">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2D7307B6" w14:textId="56279A2E" w:rsidR="00E5733E" w:rsidRDefault="00E55E1F" w:rsidP="000930A9">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945198" w:rsidRPr="00173C60" w14:paraId="173FD278" w14:textId="77777777" w:rsidTr="002B511D">
        <w:tc>
          <w:tcPr>
            <w:tcW w:w="2122" w:type="dxa"/>
          </w:tcPr>
          <w:p w14:paraId="7779D49D" w14:textId="77777777" w:rsidR="00945198" w:rsidRDefault="00945198" w:rsidP="002B511D">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lastRenderedPageBreak/>
              <w:t>CATT</w:t>
            </w:r>
          </w:p>
        </w:tc>
        <w:tc>
          <w:tcPr>
            <w:tcW w:w="7512" w:type="dxa"/>
          </w:tcPr>
          <w:p w14:paraId="17DE7C54" w14:textId="77777777" w:rsidR="00945198" w:rsidRPr="002B511D" w:rsidRDefault="00945198" w:rsidP="002B511D">
            <w:pPr>
              <w:adjustRightInd w:val="0"/>
              <w:snapToGrid w:val="0"/>
              <w:rPr>
                <w:rFonts w:eastAsia="SimSun" w:cs="Times New Roman"/>
                <w:sz w:val="16"/>
                <w:szCs w:val="16"/>
              </w:rPr>
            </w:pPr>
            <w:r w:rsidRPr="002B511D">
              <w:rPr>
                <w:rFonts w:eastAsia="SimSun" w:cs="Times New Roman" w:hint="eastAsia"/>
                <w:sz w:val="16"/>
                <w:szCs w:val="16"/>
              </w:rPr>
              <w:t xml:space="preserve">Whether one closed-loop </w:t>
            </w:r>
            <w:r w:rsidRPr="002B511D">
              <w:rPr>
                <w:rFonts w:eastAsia="SimSun" w:cs="Times New Roman"/>
                <w:sz w:val="16"/>
                <w:szCs w:val="16"/>
              </w:rPr>
              <w:t>process</w:t>
            </w:r>
            <w:r w:rsidRPr="002B511D">
              <w:rPr>
                <w:rFonts w:eastAsia="SimSun" w:cs="Times New Roman" w:hint="eastAsia"/>
                <w:sz w:val="16"/>
                <w:szCs w:val="16"/>
              </w:rPr>
              <w:t xml:space="preserve"> or two closed-loop process is configured should be determined by gNB rather than UE capability.</w:t>
            </w:r>
          </w:p>
          <w:p w14:paraId="4D546E91" w14:textId="77777777" w:rsidR="00945198" w:rsidRPr="002B511D" w:rsidRDefault="00945198" w:rsidP="002B511D">
            <w:pPr>
              <w:adjustRightInd w:val="0"/>
              <w:snapToGrid w:val="0"/>
              <w:rPr>
                <w:rFonts w:eastAsia="SimSun" w:cs="Times New Roman"/>
                <w:sz w:val="16"/>
                <w:szCs w:val="16"/>
              </w:rPr>
            </w:pPr>
            <w:r w:rsidRPr="002B511D">
              <w:rPr>
                <w:rFonts w:eastAsia="SimSun" w:cs="Times New Roman" w:hint="eastAsia"/>
                <w:sz w:val="16"/>
                <w:szCs w:val="16"/>
              </w:rPr>
              <w:t>We suggest to update the propose as follows:</w:t>
            </w:r>
          </w:p>
          <w:p w14:paraId="3B229887" w14:textId="77777777" w:rsidR="00945198" w:rsidRPr="002B511D" w:rsidRDefault="00945198" w:rsidP="002B511D">
            <w:pPr>
              <w:rPr>
                <w:rFonts w:ascii="Times New Roman" w:hAnsi="Times New Roman" w:cs="Times New Roman"/>
                <w:iCs/>
                <w:sz w:val="16"/>
                <w:szCs w:val="16"/>
              </w:rPr>
            </w:pPr>
            <w:r w:rsidRPr="002B511D">
              <w:rPr>
                <w:rFonts w:ascii="Times New Roman" w:hAnsi="Times New Roman" w:cs="Times New Roman"/>
                <w:b/>
                <w:bCs/>
                <w:sz w:val="16"/>
                <w:szCs w:val="16"/>
                <w:highlight w:val="yellow"/>
              </w:rPr>
              <w:t>Proposal 3.3</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w:t>
            </w:r>
            <w:r w:rsidRPr="002B511D">
              <w:rPr>
                <w:rFonts w:ascii="Times New Roman" w:eastAsia="Batang" w:hAnsi="Times New Roman" w:cs="Times New Roman"/>
                <w:sz w:val="16"/>
                <w:szCs w:val="16"/>
              </w:rPr>
              <w:t xml:space="preserve">For single-DCI based M-TRP PUSCH repetition schemes, when </w:t>
            </w:r>
            <w:r w:rsidRPr="002B511D">
              <w:rPr>
                <w:rFonts w:ascii="Times New Roman" w:hAnsi="Times New Roman" w:cs="Times New Roman"/>
                <w:iCs/>
                <w:sz w:val="16"/>
                <w:szCs w:val="16"/>
              </w:rPr>
              <w:t xml:space="preserve">one SRS resource per SRS resource set is configured (i.e., when two SRI fields are absent in DCI formats 0_1 / 0_2), </w:t>
            </w:r>
            <w:r w:rsidRPr="002B511D">
              <w:rPr>
                <w:rFonts w:ascii="Times New Roman" w:hAnsi="Times New Roman" w:cs="Times New Roman"/>
                <w:sz w:val="16"/>
                <w:szCs w:val="16"/>
              </w:rPr>
              <w:t>default P0, alpha, PL-RS, and closed loop index</w:t>
            </w:r>
            <w:r w:rsidRPr="002B511D">
              <w:rPr>
                <w:rFonts w:ascii="Times New Roman" w:eastAsia="Batang" w:hAnsi="Times New Roman" w:cs="Times New Roman"/>
                <w:sz w:val="16"/>
                <w:szCs w:val="16"/>
              </w:rPr>
              <w:t xml:space="preserve"> is defined per TRP</w:t>
            </w:r>
            <w:r w:rsidRPr="002B511D">
              <w:rPr>
                <w:rFonts w:ascii="Times New Roman" w:hAnsi="Times New Roman" w:cs="Times New Roman"/>
                <w:iCs/>
                <w:sz w:val="16"/>
                <w:szCs w:val="16"/>
              </w:rPr>
              <w:t xml:space="preserve">. </w:t>
            </w:r>
          </w:p>
          <w:p w14:paraId="39424371" w14:textId="77777777" w:rsidR="00945198" w:rsidRPr="002B511D" w:rsidRDefault="00945198" w:rsidP="002B511D">
            <w:pPr>
              <w:numPr>
                <w:ilvl w:val="0"/>
                <w:numId w:val="32"/>
              </w:numPr>
              <w:overflowPunct w:val="0"/>
              <w:adjustRightInd w:val="0"/>
              <w:rPr>
                <w:rFonts w:ascii="Times New Roman" w:hAnsi="Times New Roman" w:cs="Times New Roman"/>
                <w:iCs/>
                <w:sz w:val="16"/>
                <w:szCs w:val="16"/>
              </w:rPr>
            </w:pPr>
            <w:r w:rsidRPr="002B511D">
              <w:rPr>
                <w:rFonts w:ascii="Times New Roman" w:hAnsi="Times New Roman" w:cs="Times New Roman"/>
                <w:sz w:val="16"/>
                <w:szCs w:val="16"/>
              </w:rPr>
              <w:t>If the UE is provided</w:t>
            </w:r>
            <w:r w:rsidRPr="002B511D">
              <w:rPr>
                <w:rFonts w:ascii="Times New Roman" w:hAnsi="Times New Roman" w:cs="Times New Roman"/>
                <w:i/>
                <w:sz w:val="16"/>
                <w:szCs w:val="16"/>
              </w:rPr>
              <w:t xml:space="preserve"> enablePL-RS-UpdateForPUSCH-SRS</w:t>
            </w:r>
            <w:r w:rsidRPr="002B511D">
              <w:rPr>
                <w:rFonts w:ascii="Times New Roman" w:hAnsi="Times New Roman" w:cs="Times New Roman"/>
                <w:sz w:val="16"/>
                <w:szCs w:val="16"/>
              </w:rPr>
              <w:t xml:space="preserve">, the first set of values {the first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corresponding to the first </w:t>
            </w:r>
            <w:r w:rsidRPr="002B511D">
              <w:rPr>
                <w:rFonts w:ascii="Times New Roman" w:hAnsi="Times New Roman" w:cs="Times New Roman"/>
                <w:i/>
                <w:sz w:val="16"/>
                <w:szCs w:val="16"/>
              </w:rPr>
              <w:t>sri-PUSCH-PowerControl</w:t>
            </w:r>
            <w:r w:rsidRPr="002B511D">
              <w:rPr>
                <w:rFonts w:ascii="Times New Roman" w:hAnsi="Times New Roman" w:cs="Times New Roman"/>
                <w:sz w:val="16"/>
                <w:szCs w:val="16"/>
              </w:rPr>
              <w:t xml:space="preserve"> associated with the first SRS resource set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0} is used for TRP1, and the second set of values {the second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corresponding to the first </w:t>
            </w:r>
            <w:r w:rsidRPr="002B511D">
              <w:rPr>
                <w:rFonts w:ascii="Times New Roman" w:hAnsi="Times New Roman" w:cs="Times New Roman"/>
                <w:i/>
                <w:sz w:val="16"/>
                <w:szCs w:val="16"/>
              </w:rPr>
              <w:t>sri-PUSCH-PowerControl</w:t>
            </w:r>
            <w:r w:rsidRPr="002B511D">
              <w:rPr>
                <w:rFonts w:ascii="Times New Roman" w:hAnsi="Times New Roman" w:cs="Times New Roman"/>
                <w:sz w:val="16"/>
                <w:szCs w:val="16"/>
              </w:rPr>
              <w:t xml:space="preserve"> associated with the second SRS resource set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w:t>
            </w:r>
            <w:r w:rsidRPr="002B511D">
              <w:rPr>
                <w:rFonts w:ascii="Times New Roman" w:hAnsi="Times New Roman" w:cs="Times New Roman"/>
                <w:strike/>
                <w:color w:val="FF0000"/>
                <w:sz w:val="16"/>
                <w:szCs w:val="16"/>
              </w:rPr>
              <w:t>1 if UE supports 2 closed-loop processes, l=0 otherwise</w:t>
            </w:r>
            <w:r w:rsidRPr="002B511D">
              <w:rPr>
                <w:rFonts w:ascii="Times New Roman" w:eastAsia="SimSun" w:hAnsi="Times New Roman" w:cs="Times New Roman"/>
                <w:color w:val="FF0000"/>
                <w:sz w:val="16"/>
                <w:szCs w:val="16"/>
              </w:rPr>
              <w:t>X</w:t>
            </w:r>
            <w:r w:rsidRPr="002B511D">
              <w:rPr>
                <w:rFonts w:ascii="Times New Roman" w:hAnsi="Times New Roman" w:cs="Times New Roman"/>
                <w:sz w:val="16"/>
                <w:szCs w:val="16"/>
              </w:rPr>
              <w:t xml:space="preserve"> } is used for TRP2.</w:t>
            </w:r>
          </w:p>
          <w:p w14:paraId="3E221C12" w14:textId="77777777" w:rsidR="00945198" w:rsidRPr="002B511D" w:rsidRDefault="00945198" w:rsidP="002B511D">
            <w:pPr>
              <w:numPr>
                <w:ilvl w:val="0"/>
                <w:numId w:val="32"/>
              </w:numPr>
              <w:overflowPunct w:val="0"/>
              <w:adjustRightInd w:val="0"/>
              <w:rPr>
                <w:rFonts w:eastAsia="SimSun" w:cs="Times New Roman"/>
                <w:sz w:val="16"/>
                <w:szCs w:val="16"/>
              </w:rPr>
            </w:pPr>
            <w:r w:rsidRPr="002B511D">
              <w:rPr>
                <w:rFonts w:ascii="Times New Roman" w:hAnsi="Times New Roman" w:cs="Times New Roman"/>
                <w:sz w:val="16"/>
                <w:szCs w:val="16"/>
              </w:rPr>
              <w:t xml:space="preserve">Otherwise, the first set of values {the first value in </w:t>
            </w:r>
            <w:r w:rsidRPr="002B511D">
              <w:rPr>
                <w:rFonts w:ascii="Times New Roman" w:hAnsi="Times New Roman" w:cs="Times New Roman"/>
                <w:i/>
                <w:sz w:val="16"/>
                <w:szCs w:val="16"/>
              </w:rPr>
              <w:t>P0-AlphaSet</w:t>
            </w:r>
            <w:r w:rsidRPr="002B511D">
              <w:rPr>
                <w:rFonts w:ascii="Times New Roman" w:hAnsi="Times New Roman" w:cs="Times New Roman"/>
                <w:sz w:val="16"/>
                <w:szCs w:val="16"/>
              </w:rPr>
              <w:t xml:space="preserve">, the PL-RS with </w:t>
            </w:r>
            <w:r w:rsidRPr="002B511D">
              <w:rPr>
                <w:rFonts w:ascii="Times New Roman" w:eastAsia="MS Mincho" w:hAnsi="Times New Roman" w:cs="Times New Roman"/>
                <w:i/>
                <w:sz w:val="16"/>
                <w:szCs w:val="16"/>
              </w:rPr>
              <w:t>PUSCH-PathlossReferenceRS-Id=0</w:t>
            </w:r>
            <w:r w:rsidRPr="002B511D">
              <w:rPr>
                <w:rFonts w:ascii="Times New Roman" w:hAnsi="Times New Roman" w:cs="Times New Roman"/>
                <w:sz w:val="16"/>
                <w:szCs w:val="16"/>
              </w:rPr>
              <w:t xml:space="preserve">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0} can be used for TRP1, and the second set of values {the second value in P0-AlphaSet, the PL-RS with </w:t>
            </w:r>
            <w:r w:rsidRPr="002B511D">
              <w:rPr>
                <w:rFonts w:ascii="Times New Roman" w:eastAsia="MS Mincho" w:hAnsi="Times New Roman" w:cs="Times New Roman"/>
                <w:i/>
                <w:sz w:val="16"/>
                <w:szCs w:val="16"/>
              </w:rPr>
              <w:t xml:space="preserve">PUSCH-PathlossReferenceRS-Id </w:t>
            </w:r>
            <w:r w:rsidRPr="002B511D">
              <w:rPr>
                <w:rFonts w:ascii="Times New Roman" w:eastAsia="MS Mincho" w:hAnsi="Times New Roman" w:cs="Times New Roman"/>
                <w:sz w:val="16"/>
                <w:szCs w:val="16"/>
              </w:rPr>
              <w:t>= 1</w:t>
            </w:r>
            <w:r w:rsidRPr="002B511D">
              <w:rPr>
                <w:rFonts w:ascii="Times New Roman" w:hAnsi="Times New Roman" w:cs="Times New Roman"/>
                <w:sz w:val="16"/>
                <w:szCs w:val="16"/>
              </w:rPr>
              <w:t xml:space="preserve"> and closed-loop index </w:t>
            </w:r>
            <w:r w:rsidRPr="002B511D">
              <w:rPr>
                <w:rFonts w:ascii="Times New Roman" w:hAnsi="Times New Roman" w:cs="Times New Roman"/>
                <w:i/>
                <w:sz w:val="16"/>
                <w:szCs w:val="16"/>
              </w:rPr>
              <w:t>l</w:t>
            </w:r>
            <w:r w:rsidRPr="002B511D">
              <w:rPr>
                <w:rFonts w:ascii="Times New Roman" w:hAnsi="Times New Roman" w:cs="Times New Roman"/>
                <w:sz w:val="16"/>
                <w:szCs w:val="16"/>
              </w:rPr>
              <w:t xml:space="preserve"> = </w:t>
            </w:r>
            <w:r w:rsidRPr="002B511D">
              <w:rPr>
                <w:rFonts w:ascii="Times New Roman" w:hAnsi="Times New Roman" w:cs="Times New Roman"/>
                <w:strike/>
                <w:color w:val="FF0000"/>
                <w:sz w:val="16"/>
                <w:szCs w:val="16"/>
              </w:rPr>
              <w:t>1 if UE supports 2 closed-loop processes, l=0 otherwise</w:t>
            </w:r>
            <w:r w:rsidRPr="002B511D">
              <w:rPr>
                <w:rFonts w:ascii="Times New Roman" w:eastAsia="SimSun" w:hAnsi="Times New Roman" w:cs="Times New Roman"/>
                <w:color w:val="FF0000"/>
                <w:sz w:val="16"/>
                <w:szCs w:val="16"/>
              </w:rPr>
              <w:t>X</w:t>
            </w:r>
            <w:r w:rsidRPr="002B511D">
              <w:rPr>
                <w:rFonts w:ascii="Times New Roman" w:hAnsi="Times New Roman" w:cs="Times New Roman"/>
                <w:sz w:val="16"/>
                <w:szCs w:val="16"/>
              </w:rPr>
              <w:t>} can be used for TRP2.</w:t>
            </w:r>
          </w:p>
          <w:p w14:paraId="3D9BA619" w14:textId="77777777" w:rsidR="00945198" w:rsidRPr="002B511D" w:rsidRDefault="00945198" w:rsidP="002B511D">
            <w:pPr>
              <w:numPr>
                <w:ilvl w:val="0"/>
                <w:numId w:val="32"/>
              </w:numPr>
              <w:overflowPunct w:val="0"/>
              <w:adjustRightInd w:val="0"/>
              <w:rPr>
                <w:rFonts w:eastAsia="SimSun" w:cs="Times New Roman"/>
                <w:sz w:val="16"/>
                <w:szCs w:val="16"/>
              </w:rPr>
            </w:pPr>
            <w:r w:rsidRPr="002B511D">
              <w:rPr>
                <w:rFonts w:ascii="Times New Roman" w:eastAsia="SimSun" w:hAnsi="Times New Roman" w:cs="Times New Roman"/>
                <w:color w:val="FF0000"/>
                <w:sz w:val="16"/>
                <w:szCs w:val="16"/>
              </w:rPr>
              <w:t xml:space="preserve">X is configured by gNB with </w:t>
            </w:r>
            <w:r w:rsidRPr="002B511D">
              <w:rPr>
                <w:rFonts w:ascii="Times New Roman" w:eastAsia="SimSun" w:hAnsi="Times New Roman" w:cs="Times New Roman" w:hint="eastAsia"/>
                <w:color w:val="FF0000"/>
                <w:sz w:val="16"/>
                <w:szCs w:val="16"/>
              </w:rPr>
              <w:t xml:space="preserve">value </w:t>
            </w:r>
            <w:r w:rsidRPr="002B511D">
              <w:rPr>
                <w:rFonts w:ascii="Times New Roman" w:eastAsia="SimSun" w:hAnsi="Times New Roman" w:cs="Times New Roman"/>
                <w:color w:val="FF0000"/>
                <w:sz w:val="16"/>
                <w:szCs w:val="16"/>
              </w:rPr>
              <w:t xml:space="preserve">0 or 1. If UE doesn’t support 2 closed-loop processes, X is not expected to be configured with </w:t>
            </w:r>
            <w:r w:rsidRPr="002B511D">
              <w:rPr>
                <w:rFonts w:ascii="Times New Roman" w:eastAsia="SimSun" w:hAnsi="Times New Roman" w:cs="Times New Roman" w:hint="eastAsia"/>
                <w:color w:val="FF0000"/>
                <w:sz w:val="16"/>
                <w:szCs w:val="16"/>
              </w:rPr>
              <w:t xml:space="preserve">value </w:t>
            </w:r>
            <w:r w:rsidRPr="002B511D">
              <w:rPr>
                <w:rFonts w:ascii="Times New Roman" w:eastAsia="SimSun" w:hAnsi="Times New Roman" w:cs="Times New Roman"/>
                <w:color w:val="FF0000"/>
                <w:sz w:val="16"/>
                <w:szCs w:val="16"/>
              </w:rPr>
              <w:t>1.</w:t>
            </w:r>
          </w:p>
        </w:tc>
      </w:tr>
      <w:tr w:rsidR="008E34D9" w:rsidRPr="000752E5" w14:paraId="188F1857" w14:textId="77777777" w:rsidTr="002B511D">
        <w:tc>
          <w:tcPr>
            <w:tcW w:w="2122" w:type="dxa"/>
          </w:tcPr>
          <w:p w14:paraId="18AA0898" w14:textId="3ADF4BA1" w:rsidR="008E34D9" w:rsidRDefault="008E34D9" w:rsidP="008E34D9">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rPr>
              <w:t>OPPO</w:t>
            </w:r>
          </w:p>
        </w:tc>
        <w:tc>
          <w:tcPr>
            <w:tcW w:w="7512" w:type="dxa"/>
          </w:tcPr>
          <w:p w14:paraId="4E1862B2" w14:textId="23653402" w:rsidR="008E34D9" w:rsidRDefault="008E34D9" w:rsidP="008E34D9">
            <w:pPr>
              <w:adjustRightInd w:val="0"/>
              <w:snapToGrid w:val="0"/>
              <w:rPr>
                <w:rFonts w:eastAsia="SimSun" w:cs="Times New Roman"/>
                <w:sz w:val="16"/>
                <w:szCs w:val="16"/>
              </w:rPr>
            </w:pPr>
            <w:r w:rsidRPr="002B511D">
              <w:rPr>
                <w:rFonts w:ascii="Times New Roman" w:eastAsia="SimSun" w:hAnsi="Times New Roman" w:cs="Times New Roman"/>
                <w:sz w:val="16"/>
                <w:szCs w:val="16"/>
              </w:rPr>
              <w:t xml:space="preserve">Not support. The proposal is quite confusing from the technical perspective. For example, when </w:t>
            </w:r>
            <w:r w:rsidRPr="002B511D">
              <w:rPr>
                <w:rFonts w:ascii="Times New Roman" w:hAnsi="Times New Roman" w:cs="Times New Roman"/>
                <w:sz w:val="16"/>
                <w:szCs w:val="16"/>
              </w:rPr>
              <w:t>the UE is provided</w:t>
            </w:r>
            <w:r w:rsidRPr="002B511D">
              <w:rPr>
                <w:rFonts w:ascii="Times New Roman" w:hAnsi="Times New Roman" w:cs="Times New Roman"/>
                <w:i/>
                <w:sz w:val="16"/>
                <w:szCs w:val="16"/>
              </w:rPr>
              <w:t xml:space="preserve"> enablePL-RS-UpdateForPUSCH-SRS</w:t>
            </w:r>
            <w:r w:rsidRPr="002B511D">
              <w:rPr>
                <w:rFonts w:ascii="Times New Roman" w:hAnsi="Times New Roman" w:cs="Times New Roman"/>
                <w:sz w:val="16"/>
                <w:szCs w:val="16"/>
              </w:rPr>
              <w:t xml:space="preserve">, a </w:t>
            </w:r>
            <w:r w:rsidRPr="002B511D">
              <w:rPr>
                <w:rFonts w:ascii="Times New Roman" w:hAnsi="Times New Roman" w:cs="Times New Roman"/>
                <w:i/>
                <w:sz w:val="16"/>
                <w:szCs w:val="16"/>
              </w:rPr>
              <w:t>sri-PUSCH-PowerControl</w:t>
            </w:r>
            <w:r w:rsidRPr="002B511D">
              <w:rPr>
                <w:rFonts w:ascii="Times New Roman" w:hAnsi="Times New Roman" w:cs="Times New Roman"/>
                <w:sz w:val="16"/>
                <w:szCs w:val="16"/>
              </w:rPr>
              <w:t xml:space="preserve"> can be associated with a tuple of {Pathloss RS, closed loop index, P0-PUSCH-AlphaSet}. Why only pathloss RS is selected from the tuple and be combined with closed loop index, P0-PUSCH-AlphaSet from other RRC parameters? </w:t>
            </w:r>
            <w:r>
              <w:rPr>
                <w:rFonts w:ascii="Times New Roman" w:hAnsi="Times New Roman" w:cs="Times New Roman"/>
                <w:sz w:val="16"/>
                <w:szCs w:val="16"/>
              </w:rPr>
              <w:t xml:space="preserve">What’s the technical motivation of such kind of combination? </w:t>
            </w:r>
          </w:p>
        </w:tc>
      </w:tr>
      <w:tr w:rsidR="007F46DC" w:rsidRPr="00173C60" w14:paraId="10463569" w14:textId="77777777" w:rsidTr="002B511D">
        <w:tc>
          <w:tcPr>
            <w:tcW w:w="2122" w:type="dxa"/>
          </w:tcPr>
          <w:p w14:paraId="221D8982" w14:textId="329D3629" w:rsidR="007F46DC" w:rsidRDefault="007F46DC"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Fraunhofer IIS/HHI</w:t>
            </w:r>
          </w:p>
        </w:tc>
        <w:tc>
          <w:tcPr>
            <w:tcW w:w="7512" w:type="dxa"/>
          </w:tcPr>
          <w:p w14:paraId="623116D8" w14:textId="0957C77A" w:rsidR="007F46DC" w:rsidRPr="002B511D" w:rsidRDefault="007F46DC" w:rsidP="007F46DC">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Our first preference is Alt.1 as it would be a straightforward extension of current spec. We could go with Alt.3 as second preference to compromise.</w:t>
            </w:r>
          </w:p>
        </w:tc>
      </w:tr>
      <w:tr w:rsidR="009B42E7" w:rsidRPr="00173C60" w14:paraId="12359F09" w14:textId="77777777" w:rsidTr="002B511D">
        <w:tc>
          <w:tcPr>
            <w:tcW w:w="2122" w:type="dxa"/>
          </w:tcPr>
          <w:p w14:paraId="246633B9" w14:textId="32468F6C" w:rsidR="009B42E7" w:rsidRDefault="009B42E7" w:rsidP="009B42E7">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vivo3</w:t>
            </w:r>
          </w:p>
        </w:tc>
        <w:tc>
          <w:tcPr>
            <w:tcW w:w="7512" w:type="dxa"/>
          </w:tcPr>
          <w:p w14:paraId="7FDB115A" w14:textId="57F90151" w:rsidR="009B42E7" w:rsidRDefault="009B42E7" w:rsidP="009B42E7">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FL phase1 update1.</w:t>
            </w:r>
          </w:p>
        </w:tc>
      </w:tr>
      <w:tr w:rsidR="009B42E7" w:rsidRPr="00173C60" w14:paraId="506EAC7F" w14:textId="77777777" w:rsidTr="002B511D">
        <w:tc>
          <w:tcPr>
            <w:tcW w:w="2122" w:type="dxa"/>
          </w:tcPr>
          <w:p w14:paraId="1DEB3D3A" w14:textId="06B46D86" w:rsidR="009B42E7" w:rsidRDefault="009B42E7" w:rsidP="009B42E7">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6498AE96" w14:textId="52DA7323" w:rsidR="009B42E7" w:rsidRDefault="009B42E7" w:rsidP="009B42E7">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We slightly prefer Alt. 1 for its simplicity, but we think any of them can work. So we are ok with the proposal.</w:t>
            </w:r>
          </w:p>
        </w:tc>
      </w:tr>
      <w:tr w:rsidR="009B42E7" w:rsidRPr="00173C60" w14:paraId="63DAD498" w14:textId="77777777" w:rsidTr="002B511D">
        <w:tc>
          <w:tcPr>
            <w:tcW w:w="2122" w:type="dxa"/>
          </w:tcPr>
          <w:p w14:paraId="5E0B3633" w14:textId="217FEE2B" w:rsidR="009B42E7" w:rsidRDefault="009B42E7" w:rsidP="009B42E7">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6F2B1BEA" w14:textId="43E0A30A" w:rsidR="009B42E7" w:rsidRDefault="009B42E7" w:rsidP="009B42E7">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Similar view as OPPO.  We prefer not to hardcode the closed loop indices as proposed in the latest proposal from FL.  If we have to pick an alternative, we support Alt 1.  Otherwise, we could simply agree just the main bullet and discuss the other details further in the next meeting.</w:t>
            </w:r>
          </w:p>
        </w:tc>
      </w:tr>
      <w:tr w:rsidR="00836A9A" w:rsidRPr="00173C60" w14:paraId="31569162" w14:textId="77777777" w:rsidTr="002B511D">
        <w:tc>
          <w:tcPr>
            <w:tcW w:w="2122" w:type="dxa"/>
          </w:tcPr>
          <w:p w14:paraId="0697667E" w14:textId="2806E047" w:rsidR="00836A9A" w:rsidRDefault="00836A9A" w:rsidP="00836A9A">
            <w:pPr>
              <w:adjustRightInd w:val="0"/>
              <w:snapToGrid w:val="0"/>
              <w:jc w:val="center"/>
              <w:rPr>
                <w:rFonts w:ascii="Times New Roman" w:eastAsia="SimSun" w:hAnsi="Times New Roman" w:cs="Times New Roman"/>
                <w:sz w:val="16"/>
                <w:szCs w:val="16"/>
              </w:rPr>
            </w:pPr>
            <w:r>
              <w:rPr>
                <w:rFonts w:eastAsia="SimSun" w:cs="Times New Roman"/>
                <w:color w:val="4A442A" w:themeColor="background2" w:themeShade="40"/>
                <w:sz w:val="16"/>
                <w:szCs w:val="16"/>
              </w:rPr>
              <w:t>QC</w:t>
            </w:r>
          </w:p>
        </w:tc>
        <w:tc>
          <w:tcPr>
            <w:tcW w:w="7512" w:type="dxa"/>
          </w:tcPr>
          <w:p w14:paraId="2AD6CAFA" w14:textId="77777777" w:rsidR="00836A9A" w:rsidRDefault="00836A9A" w:rsidP="00836A9A">
            <w:pPr>
              <w:adjustRightInd w:val="0"/>
              <w:snapToGrid w:val="0"/>
              <w:rPr>
                <w:rFonts w:eastAsia="SimSun" w:cs="Times New Roman"/>
                <w:sz w:val="16"/>
                <w:szCs w:val="16"/>
              </w:rPr>
            </w:pPr>
            <w:r>
              <w:rPr>
                <w:rFonts w:eastAsia="SimSun" w:cs="Times New Roman"/>
                <w:sz w:val="16"/>
                <w:szCs w:val="16"/>
              </w:rPr>
              <w:t>Support Alt1. Alt3 is the most complicated design. What is wrong with Alt1 which is the simplest solution? The only argument we have heard is that it may require changes for Rel. 17 unified TCI state in 8.1.1. We would like to ask if the Rel. 17 mTRP PUSCH design should be tied to unified TCI state design. First, we do not know the details of unified TCI state as the topic and even the basic signalling framework is under discussion in 8.1.1. Second, all the agreements / framework in Rel. 17 mTRP PUSCH is based on Rel. 15/16 framework. Are we going to change that in the remaining meetings?</w:t>
            </w:r>
          </w:p>
          <w:p w14:paraId="79439921" w14:textId="0D35B01D" w:rsidR="00836A9A" w:rsidRDefault="00836A9A" w:rsidP="00836A9A">
            <w:pPr>
              <w:adjustRightInd w:val="0"/>
              <w:snapToGrid w:val="0"/>
              <w:rPr>
                <w:rFonts w:ascii="Times New Roman" w:eastAsia="SimSun" w:hAnsi="Times New Roman" w:cs="Times New Roman"/>
                <w:sz w:val="16"/>
                <w:szCs w:val="16"/>
              </w:rPr>
            </w:pPr>
            <w:r>
              <w:rPr>
                <w:rFonts w:eastAsia="SimSun" w:cs="Times New Roman"/>
                <w:sz w:val="16"/>
                <w:szCs w:val="16"/>
              </w:rPr>
              <w:t>In terms of spec impact, Alt1 is simpler. In terms of flexibility, Alt1 is more flexible (gNB can configure which values should be used directly in sri-PUSCH-PowerControl). In Alt 3, network is mandated to use two closed loop index when UE supports two closed loop index and one SRS resource per SRS resource set is configured as mentioned by OPPO and Ericsson. That would be strange, given that when SRI field is present, whether to use the same closed loop index or two closed loop index is up to the gNB to configure (same for Alt1).</w:t>
            </w:r>
          </w:p>
        </w:tc>
      </w:tr>
      <w:tr w:rsidR="003A4D83" w:rsidRPr="00173C60" w14:paraId="3531B941" w14:textId="77777777" w:rsidTr="002B511D">
        <w:tc>
          <w:tcPr>
            <w:tcW w:w="2122" w:type="dxa"/>
          </w:tcPr>
          <w:p w14:paraId="02CE5C35" w14:textId="6A0931EE" w:rsidR="003A4D83" w:rsidRDefault="003A4D83"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039C6E23" w14:textId="77777777" w:rsidR="003A4D83" w:rsidRDefault="009B42E7" w:rsidP="007F46DC">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Situation seems not good on this discussion. I suggest companies check further on details and we agree on alternatives for now. </w:t>
            </w:r>
          </w:p>
          <w:p w14:paraId="069AAA96" w14:textId="34E24758" w:rsidR="009B42E7" w:rsidRPr="00781A31" w:rsidRDefault="009B42E7" w:rsidP="009B42E7">
            <w:pPr>
              <w:spacing w:after="0"/>
              <w:rPr>
                <w:rFonts w:ascii="Times New Roman" w:hAnsi="Times New Roman" w:cs="Times New Roman"/>
                <w:iCs/>
                <w:sz w:val="18"/>
                <w:szCs w:val="18"/>
              </w:rPr>
            </w:pPr>
            <w:r w:rsidRPr="00781A31">
              <w:rPr>
                <w:rFonts w:ascii="Times New Roman" w:hAnsi="Times New Roman" w:cs="Times New Roman"/>
                <w:b/>
                <w:bCs/>
                <w:sz w:val="18"/>
                <w:szCs w:val="18"/>
                <w:highlight w:val="magenta"/>
              </w:rPr>
              <w:t>Proposal 3.3:</w:t>
            </w:r>
            <w:r w:rsidRPr="00781A31">
              <w:rPr>
                <w:rFonts w:ascii="Times New Roman" w:hAnsi="Times New Roman" w:cs="Times New Roman"/>
                <w:sz w:val="18"/>
                <w:szCs w:val="18"/>
              </w:rPr>
              <w:t xml:space="preserve"> </w:t>
            </w:r>
            <w:r w:rsidRPr="00781A31">
              <w:rPr>
                <w:rFonts w:ascii="Times New Roman" w:eastAsia="Batang" w:hAnsi="Times New Roman" w:cs="Times New Roman"/>
                <w:sz w:val="18"/>
                <w:szCs w:val="18"/>
              </w:rPr>
              <w:t xml:space="preserve">For single-DCI based M-TRP PUSCH repetition schemes, when </w:t>
            </w:r>
            <w:r w:rsidRPr="00781A31">
              <w:rPr>
                <w:rFonts w:ascii="Times New Roman" w:hAnsi="Times New Roman" w:cs="Times New Roman"/>
                <w:iCs/>
                <w:sz w:val="18"/>
                <w:szCs w:val="18"/>
              </w:rPr>
              <w:t xml:space="preserve">one SRS resource per SRS resource set is configured (i.e., when two SRI fields are absent in DCI formats 0_1 / 0_2), </w:t>
            </w:r>
            <w:r w:rsidRPr="00781A31">
              <w:rPr>
                <w:rFonts w:ascii="Times New Roman" w:hAnsi="Times New Roman" w:cs="Times New Roman"/>
                <w:sz w:val="18"/>
                <w:szCs w:val="18"/>
              </w:rPr>
              <w:t>default P0, alpha, PL-RS, and closed loop index</w:t>
            </w:r>
            <w:r w:rsidRPr="00781A31">
              <w:rPr>
                <w:rFonts w:ascii="Times New Roman" w:eastAsia="Batang" w:hAnsi="Times New Roman" w:cs="Times New Roman"/>
                <w:sz w:val="18"/>
                <w:szCs w:val="18"/>
              </w:rPr>
              <w:t xml:space="preserve"> is defined per TRP</w:t>
            </w:r>
            <w:r w:rsidRPr="00781A31">
              <w:rPr>
                <w:rFonts w:ascii="Times New Roman" w:hAnsi="Times New Roman" w:cs="Times New Roman"/>
                <w:iCs/>
                <w:sz w:val="18"/>
                <w:szCs w:val="18"/>
              </w:rPr>
              <w:t>. Select one from the following in RAN1 #106-e meeting,</w:t>
            </w:r>
          </w:p>
          <w:p w14:paraId="768EF85B" w14:textId="77777777" w:rsidR="009B42E7" w:rsidRPr="00781A31" w:rsidRDefault="009B42E7" w:rsidP="009B42E7">
            <w:pPr>
              <w:pStyle w:val="ListParagraph"/>
              <w:numPr>
                <w:ilvl w:val="0"/>
                <w:numId w:val="31"/>
              </w:numPr>
              <w:spacing w:after="0"/>
              <w:rPr>
                <w:rFonts w:ascii="Times New Roman" w:eastAsia="Batang" w:hAnsi="Times New Roman" w:cs="Times New Roman"/>
                <w:sz w:val="18"/>
                <w:szCs w:val="18"/>
              </w:rPr>
            </w:pPr>
            <w:r w:rsidRPr="00781A31">
              <w:rPr>
                <w:rFonts w:ascii="Times New Roman" w:hAnsi="Times New Roman" w:cs="Times New Roman"/>
                <w:iCs/>
                <w:sz w:val="18"/>
                <w:szCs w:val="18"/>
              </w:rPr>
              <w:t xml:space="preserve">Alt.1  </w:t>
            </w:r>
            <w:r w:rsidRPr="00781A31">
              <w:rPr>
                <w:rFonts w:ascii="Times New Roman" w:eastAsia="Batang" w:hAnsi="Times New Roman" w:cs="Times New Roman"/>
                <w:sz w:val="18"/>
                <w:szCs w:val="18"/>
              </w:rPr>
              <w:t xml:space="preserve"> </w:t>
            </w:r>
          </w:p>
          <w:p w14:paraId="65DAC047" w14:textId="77777777" w:rsidR="009B42E7" w:rsidRPr="00781A31" w:rsidRDefault="009B42E7" w:rsidP="009B42E7">
            <w:pPr>
              <w:numPr>
                <w:ilvl w:val="0"/>
                <w:numId w:val="32"/>
              </w:numPr>
              <w:overflowPunct w:val="0"/>
              <w:adjustRightInd w:val="0"/>
              <w:spacing w:after="0"/>
              <w:rPr>
                <w:rFonts w:ascii="Times New Roman" w:eastAsia="Calibri" w:hAnsi="Times New Roman" w:cs="Times New Roman"/>
                <w:sz w:val="18"/>
                <w:szCs w:val="18"/>
              </w:rPr>
            </w:pPr>
            <w:r w:rsidRPr="00781A31">
              <w:rPr>
                <w:rFonts w:ascii="Times New Roman" w:eastAsia="Calibri" w:hAnsi="Times New Roman" w:cs="Times New Roman"/>
                <w:sz w:val="18"/>
                <w:szCs w:val="18"/>
              </w:rPr>
              <w:t xml:space="preserve">The first P0/alpha, PL-RS, and closed loop index are determined by </w:t>
            </w:r>
            <w:r w:rsidRPr="00781A31">
              <w:rPr>
                <w:rFonts w:ascii="Times New Roman" w:eastAsia="Calibri" w:hAnsi="Times New Roman" w:cs="Times New Roman"/>
                <w:i/>
                <w:iCs/>
                <w:sz w:val="18"/>
                <w:szCs w:val="18"/>
              </w:rPr>
              <w:t>sri-PUSCH-PathlossReferenceRS-Id</w:t>
            </w:r>
            <w:r w:rsidRPr="00781A31">
              <w:rPr>
                <w:rFonts w:ascii="Times New Roman" w:eastAsia="Calibri" w:hAnsi="Times New Roman" w:cs="Times New Roman"/>
                <w:sz w:val="18"/>
                <w:szCs w:val="18"/>
              </w:rPr>
              <w:t xml:space="preserve">, </w:t>
            </w:r>
            <w:r w:rsidRPr="00781A31">
              <w:rPr>
                <w:rFonts w:ascii="Times New Roman" w:eastAsia="Calibri" w:hAnsi="Times New Roman" w:cs="Times New Roman"/>
                <w:i/>
                <w:iCs/>
                <w:sz w:val="18"/>
                <w:szCs w:val="18"/>
              </w:rPr>
              <w:t>sri-P0-PUSCH-AlphaSetId</w:t>
            </w:r>
            <w:r w:rsidRPr="00781A31">
              <w:rPr>
                <w:rFonts w:ascii="Times New Roman" w:eastAsia="Calibri" w:hAnsi="Times New Roman" w:cs="Times New Roman"/>
                <w:sz w:val="18"/>
                <w:szCs w:val="18"/>
              </w:rPr>
              <w:t xml:space="preserve">, and </w:t>
            </w:r>
            <w:r w:rsidRPr="00781A31">
              <w:rPr>
                <w:rFonts w:ascii="Times New Roman" w:eastAsia="Calibri" w:hAnsi="Times New Roman" w:cs="Times New Roman"/>
                <w:i/>
                <w:iCs/>
                <w:sz w:val="18"/>
                <w:szCs w:val="18"/>
              </w:rPr>
              <w:t>sri-PUSCH-ClosedLoopIndex</w:t>
            </w:r>
            <w:r w:rsidRPr="00781A31">
              <w:rPr>
                <w:rFonts w:ascii="Times New Roman" w:eastAsia="Calibri" w:hAnsi="Times New Roman" w:cs="Times New Roman"/>
                <w:sz w:val="18"/>
                <w:szCs w:val="18"/>
              </w:rPr>
              <w:t xml:space="preserve"> mapped to </w:t>
            </w:r>
            <w:r w:rsidRPr="00781A31">
              <w:rPr>
                <w:rFonts w:ascii="Times New Roman" w:eastAsia="Calibri" w:hAnsi="Times New Roman" w:cs="Times New Roman"/>
                <w:iCs/>
                <w:sz w:val="18"/>
                <w:szCs w:val="18"/>
              </w:rPr>
              <w:t xml:space="preserve">the first </w:t>
            </w:r>
            <w:r w:rsidRPr="00781A31">
              <w:rPr>
                <w:rFonts w:ascii="Times New Roman" w:eastAsia="Calibri" w:hAnsi="Times New Roman" w:cs="Times New Roman"/>
                <w:i/>
                <w:sz w:val="18"/>
                <w:szCs w:val="18"/>
              </w:rPr>
              <w:t>sri-PUSCH-PowerControl</w:t>
            </w:r>
            <w:r w:rsidRPr="00781A31">
              <w:rPr>
                <w:rFonts w:ascii="Times New Roman" w:eastAsia="Calibri" w:hAnsi="Times New Roman" w:cs="Times New Roman"/>
                <w:iCs/>
                <w:sz w:val="18"/>
                <w:szCs w:val="18"/>
              </w:rPr>
              <w:t xml:space="preserve"> associated with the first SRS resource set.</w:t>
            </w:r>
          </w:p>
          <w:p w14:paraId="140F6280" w14:textId="77777777" w:rsidR="009B42E7" w:rsidRPr="00781A31" w:rsidRDefault="009B42E7" w:rsidP="009B42E7">
            <w:pPr>
              <w:numPr>
                <w:ilvl w:val="0"/>
                <w:numId w:val="32"/>
              </w:numPr>
              <w:overflowPunct w:val="0"/>
              <w:adjustRightInd w:val="0"/>
              <w:spacing w:after="0"/>
              <w:rPr>
                <w:rFonts w:ascii="Times New Roman" w:eastAsia="Calibri" w:hAnsi="Times New Roman" w:cs="Times New Roman"/>
                <w:sz w:val="18"/>
                <w:szCs w:val="18"/>
              </w:rPr>
            </w:pPr>
            <w:r w:rsidRPr="00781A31">
              <w:rPr>
                <w:rFonts w:ascii="Times New Roman" w:eastAsia="Calibri" w:hAnsi="Times New Roman" w:cs="Times New Roman"/>
                <w:sz w:val="18"/>
                <w:szCs w:val="18"/>
              </w:rPr>
              <w:t xml:space="preserve">The second P0/alpha, PL-RS, and closed loop index are determined by </w:t>
            </w:r>
            <w:r w:rsidRPr="00781A31">
              <w:rPr>
                <w:rFonts w:ascii="Times New Roman" w:eastAsia="Calibri" w:hAnsi="Times New Roman" w:cs="Times New Roman"/>
                <w:i/>
                <w:iCs/>
                <w:sz w:val="18"/>
                <w:szCs w:val="18"/>
              </w:rPr>
              <w:t>sri-PUSCH-PathlossReferenceRS-Id</w:t>
            </w:r>
            <w:r w:rsidRPr="00781A31">
              <w:rPr>
                <w:rFonts w:ascii="Times New Roman" w:eastAsia="Calibri" w:hAnsi="Times New Roman" w:cs="Times New Roman"/>
                <w:sz w:val="18"/>
                <w:szCs w:val="18"/>
              </w:rPr>
              <w:t xml:space="preserve">, </w:t>
            </w:r>
            <w:r w:rsidRPr="00781A31">
              <w:rPr>
                <w:rFonts w:ascii="Times New Roman" w:eastAsia="Calibri" w:hAnsi="Times New Roman" w:cs="Times New Roman"/>
                <w:i/>
                <w:iCs/>
                <w:sz w:val="18"/>
                <w:szCs w:val="18"/>
              </w:rPr>
              <w:t>sri-P0-PUSCH-AlphaSetId</w:t>
            </w:r>
            <w:r w:rsidRPr="00781A31">
              <w:rPr>
                <w:rFonts w:ascii="Times New Roman" w:eastAsia="Calibri" w:hAnsi="Times New Roman" w:cs="Times New Roman"/>
                <w:sz w:val="18"/>
                <w:szCs w:val="18"/>
              </w:rPr>
              <w:t xml:space="preserve">, and </w:t>
            </w:r>
            <w:r w:rsidRPr="00781A31">
              <w:rPr>
                <w:rFonts w:ascii="Times New Roman" w:eastAsia="Calibri" w:hAnsi="Times New Roman" w:cs="Times New Roman"/>
                <w:i/>
                <w:iCs/>
                <w:sz w:val="18"/>
                <w:szCs w:val="18"/>
              </w:rPr>
              <w:t>sri-PUSCH-ClosedLoopIndex</w:t>
            </w:r>
            <w:r w:rsidRPr="00781A31">
              <w:rPr>
                <w:rFonts w:ascii="Times New Roman" w:eastAsia="Calibri" w:hAnsi="Times New Roman" w:cs="Times New Roman"/>
                <w:sz w:val="18"/>
                <w:szCs w:val="18"/>
              </w:rPr>
              <w:t xml:space="preserve"> mapped to </w:t>
            </w:r>
            <w:r w:rsidRPr="00781A31">
              <w:rPr>
                <w:rFonts w:ascii="Times New Roman" w:eastAsia="Calibri" w:hAnsi="Times New Roman" w:cs="Times New Roman"/>
                <w:iCs/>
                <w:sz w:val="18"/>
                <w:szCs w:val="18"/>
              </w:rPr>
              <w:t xml:space="preserve">the first </w:t>
            </w:r>
            <w:r w:rsidRPr="00781A31">
              <w:rPr>
                <w:rFonts w:ascii="Times New Roman" w:eastAsia="Calibri" w:hAnsi="Times New Roman" w:cs="Times New Roman"/>
                <w:i/>
                <w:sz w:val="18"/>
                <w:szCs w:val="18"/>
              </w:rPr>
              <w:t>sri-PUSCH-PowerControl</w:t>
            </w:r>
            <w:r w:rsidRPr="00781A31">
              <w:rPr>
                <w:rFonts w:ascii="Times New Roman" w:eastAsia="Calibri" w:hAnsi="Times New Roman" w:cs="Times New Roman"/>
                <w:iCs/>
                <w:sz w:val="18"/>
                <w:szCs w:val="18"/>
              </w:rPr>
              <w:t xml:space="preserve"> associated with the second SRS resource set.</w:t>
            </w:r>
          </w:p>
          <w:p w14:paraId="2D4281E6" w14:textId="77777777" w:rsidR="009B42E7" w:rsidRPr="00781A31" w:rsidRDefault="009B42E7" w:rsidP="009B42E7">
            <w:pPr>
              <w:numPr>
                <w:ilvl w:val="0"/>
                <w:numId w:val="32"/>
              </w:numPr>
              <w:overflowPunct w:val="0"/>
              <w:adjustRightInd w:val="0"/>
              <w:spacing w:after="0"/>
              <w:rPr>
                <w:rFonts w:ascii="Times New Roman" w:eastAsia="Calibri" w:hAnsi="Times New Roman" w:cs="Times New Roman"/>
                <w:sz w:val="18"/>
                <w:szCs w:val="18"/>
              </w:rPr>
            </w:pPr>
            <w:r w:rsidRPr="00781A31">
              <w:rPr>
                <w:rFonts w:ascii="Times New Roman" w:eastAsia="Calibri" w:hAnsi="Times New Roman" w:cs="Times New Roman"/>
                <w:iCs/>
                <w:sz w:val="18"/>
                <w:szCs w:val="18"/>
              </w:rPr>
              <w:lastRenderedPageBreak/>
              <w:t xml:space="preserve">Note: How to design the </w:t>
            </w:r>
            <w:r w:rsidRPr="00781A31">
              <w:rPr>
                <w:rFonts w:ascii="Times New Roman" w:eastAsia="Calibri" w:hAnsi="Times New Roman" w:cs="Times New Roman"/>
                <w:iCs/>
                <w:sz w:val="18"/>
                <w:szCs w:val="18"/>
              </w:rPr>
              <w:pgNum/>
            </w:r>
            <w:r w:rsidRPr="00781A31">
              <w:rPr>
                <w:rFonts w:ascii="Times New Roman" w:eastAsia="Calibri" w:hAnsi="Times New Roman" w:cs="Times New Roman"/>
                <w:iCs/>
                <w:sz w:val="18"/>
                <w:szCs w:val="18"/>
              </w:rPr>
              <w:t xml:space="preserve">ignaling link </w:t>
            </w:r>
            <w:r w:rsidRPr="00781A31">
              <w:rPr>
                <w:rFonts w:ascii="Times New Roman" w:eastAsia="Calibri" w:hAnsi="Times New Roman" w:cs="Times New Roman"/>
                <w:i/>
                <w:sz w:val="18"/>
                <w:szCs w:val="18"/>
              </w:rPr>
              <w:t xml:space="preserve">sri-PUSCH-PowerControl with </w:t>
            </w:r>
            <w:r w:rsidRPr="00781A31">
              <w:rPr>
                <w:rFonts w:ascii="Times New Roman" w:eastAsia="Batang" w:hAnsi="Times New Roman" w:cs="Times New Roman"/>
                <w:sz w:val="18"/>
                <w:szCs w:val="18"/>
              </w:rPr>
              <w:t xml:space="preserve">two SRS resource sets is up to RAN2. </w:t>
            </w:r>
          </w:p>
          <w:p w14:paraId="6B7E0D46" w14:textId="77777777" w:rsidR="009B42E7" w:rsidRPr="00781A31" w:rsidRDefault="009B42E7" w:rsidP="009B42E7">
            <w:pPr>
              <w:pStyle w:val="ListParagraph"/>
              <w:numPr>
                <w:ilvl w:val="0"/>
                <w:numId w:val="33"/>
              </w:numPr>
              <w:spacing w:after="0"/>
              <w:rPr>
                <w:rFonts w:ascii="Times New Roman" w:eastAsia="Calibri" w:hAnsi="Times New Roman" w:cs="Times New Roman"/>
                <w:sz w:val="18"/>
                <w:szCs w:val="18"/>
              </w:rPr>
            </w:pPr>
            <w:r w:rsidRPr="00781A31">
              <w:rPr>
                <w:rFonts w:ascii="Times New Roman" w:eastAsia="Calibri" w:hAnsi="Times New Roman" w:cs="Times New Roman"/>
                <w:sz w:val="18"/>
                <w:szCs w:val="18"/>
              </w:rPr>
              <w:t xml:space="preserve">Alt.2  </w:t>
            </w:r>
          </w:p>
          <w:p w14:paraId="5DD02386" w14:textId="77777777" w:rsidR="009B42E7" w:rsidRPr="00781A31" w:rsidRDefault="009B42E7" w:rsidP="009B42E7">
            <w:pPr>
              <w:numPr>
                <w:ilvl w:val="0"/>
                <w:numId w:val="32"/>
              </w:numPr>
              <w:overflowPunct w:val="0"/>
              <w:adjustRightInd w:val="0"/>
              <w:spacing w:after="0"/>
              <w:rPr>
                <w:rFonts w:ascii="Times New Roman" w:hAnsi="Times New Roman" w:cs="Times New Roman"/>
                <w:iCs/>
                <w:sz w:val="18"/>
                <w:szCs w:val="18"/>
              </w:rPr>
            </w:pPr>
            <w:r w:rsidRPr="00781A31">
              <w:rPr>
                <w:rFonts w:ascii="Times New Roman" w:hAnsi="Times New Roman" w:cs="Times New Roman"/>
                <w:sz w:val="18"/>
                <w:szCs w:val="18"/>
              </w:rPr>
              <w:t xml:space="preserve">The first set of values {the first value in P0-AlphaSet, the PL-RS corresponded to </w:t>
            </w:r>
            <w:r w:rsidRPr="00781A31">
              <w:rPr>
                <w:rFonts w:ascii="Times New Roman" w:eastAsia="MS Mincho" w:hAnsi="Times New Roman" w:cs="Times New Roman"/>
                <w:i/>
                <w:sz w:val="18"/>
                <w:szCs w:val="18"/>
              </w:rPr>
              <w:t>PUSCH-PathlossReferenceRS-Id</w:t>
            </w:r>
            <w:r w:rsidRPr="00781A31">
              <w:rPr>
                <w:rFonts w:ascii="Times New Roman" w:hAnsi="Times New Roman" w:cs="Times New Roman"/>
                <w:sz w:val="18"/>
                <w:szCs w:val="18"/>
              </w:rPr>
              <w:t xml:space="preserve"> = 0 and closed-loop index l = 0} can be used for TRP1, and the second set of values {the second value in P0-AlphaSet, the PL-RS corresponded to </w:t>
            </w:r>
            <w:r w:rsidRPr="00781A31">
              <w:rPr>
                <w:rFonts w:ascii="Times New Roman" w:eastAsia="MS Mincho" w:hAnsi="Times New Roman" w:cs="Times New Roman"/>
                <w:i/>
                <w:sz w:val="18"/>
                <w:szCs w:val="18"/>
              </w:rPr>
              <w:t>PUSCH-PathlossReferenceRS-Id</w:t>
            </w:r>
            <w:r w:rsidRPr="00781A31">
              <w:rPr>
                <w:rFonts w:ascii="Times New Roman" w:hAnsi="Times New Roman" w:cs="Times New Roman"/>
                <w:sz w:val="18"/>
                <w:szCs w:val="18"/>
              </w:rPr>
              <w:t xml:space="preserve"> = 1 and closed-loop index l = 1} can be used for TRP2. </w:t>
            </w:r>
          </w:p>
          <w:p w14:paraId="14EFB781" w14:textId="77777777" w:rsidR="009B42E7" w:rsidRPr="00781A31" w:rsidRDefault="009B42E7" w:rsidP="009B42E7">
            <w:pPr>
              <w:pStyle w:val="ListParagraph"/>
              <w:numPr>
                <w:ilvl w:val="0"/>
                <w:numId w:val="34"/>
              </w:numPr>
              <w:spacing w:after="0"/>
              <w:rPr>
                <w:rFonts w:ascii="Times New Roman" w:eastAsia="Calibri" w:hAnsi="Times New Roman" w:cs="Times New Roman"/>
                <w:sz w:val="18"/>
                <w:szCs w:val="18"/>
              </w:rPr>
            </w:pPr>
            <w:r w:rsidRPr="00781A31">
              <w:rPr>
                <w:rFonts w:ascii="Times New Roman" w:eastAsia="Calibri" w:hAnsi="Times New Roman" w:cs="Times New Roman"/>
                <w:sz w:val="18"/>
                <w:szCs w:val="18"/>
              </w:rPr>
              <w:t xml:space="preserve">Alt.3  </w:t>
            </w:r>
          </w:p>
          <w:p w14:paraId="4B5F91F3" w14:textId="77777777" w:rsidR="009B42E7" w:rsidRPr="00781A31" w:rsidRDefault="009B42E7" w:rsidP="009B42E7">
            <w:pPr>
              <w:numPr>
                <w:ilvl w:val="0"/>
                <w:numId w:val="32"/>
              </w:numPr>
              <w:overflowPunct w:val="0"/>
              <w:adjustRightInd w:val="0"/>
              <w:spacing w:after="0"/>
              <w:rPr>
                <w:rFonts w:ascii="Times New Roman" w:hAnsi="Times New Roman" w:cs="Times New Roman"/>
                <w:iCs/>
                <w:sz w:val="18"/>
                <w:szCs w:val="18"/>
              </w:rPr>
            </w:pPr>
            <w:r w:rsidRPr="00781A31">
              <w:rPr>
                <w:rFonts w:ascii="Times New Roman" w:hAnsi="Times New Roman" w:cs="Times New Roman"/>
                <w:sz w:val="18"/>
                <w:szCs w:val="18"/>
              </w:rPr>
              <w:t>If the UE is provided</w:t>
            </w:r>
            <w:r w:rsidRPr="00781A31">
              <w:rPr>
                <w:rFonts w:ascii="Times New Roman" w:hAnsi="Times New Roman" w:cs="Times New Roman"/>
                <w:i/>
                <w:sz w:val="18"/>
                <w:szCs w:val="18"/>
              </w:rPr>
              <w:t xml:space="preserve"> enablePL-RS-UpdateForPUSCH-SRS</w:t>
            </w:r>
            <w:r w:rsidRPr="00781A31">
              <w:rPr>
                <w:rFonts w:ascii="Times New Roman" w:hAnsi="Times New Roman" w:cs="Times New Roman"/>
                <w:sz w:val="18"/>
                <w:szCs w:val="18"/>
              </w:rPr>
              <w:t xml:space="preserve">, the first set of values {the first value in </w:t>
            </w:r>
            <w:r w:rsidRPr="00781A31">
              <w:rPr>
                <w:rFonts w:ascii="Times New Roman" w:hAnsi="Times New Roman" w:cs="Times New Roman"/>
                <w:i/>
                <w:sz w:val="18"/>
                <w:szCs w:val="18"/>
              </w:rPr>
              <w:t>P0-AlphaSet</w:t>
            </w:r>
            <w:r w:rsidRPr="00781A31">
              <w:rPr>
                <w:rFonts w:ascii="Times New Roman" w:hAnsi="Times New Roman" w:cs="Times New Roman"/>
                <w:sz w:val="18"/>
                <w:szCs w:val="18"/>
              </w:rPr>
              <w:t xml:space="preserve">, the PL-RS corresponding to the first </w:t>
            </w:r>
            <w:r w:rsidRPr="00781A31">
              <w:rPr>
                <w:rFonts w:ascii="Times New Roman" w:hAnsi="Times New Roman" w:cs="Times New Roman"/>
                <w:i/>
                <w:sz w:val="18"/>
                <w:szCs w:val="18"/>
              </w:rPr>
              <w:t>sri-PUSCH-PowerControl</w:t>
            </w:r>
            <w:r w:rsidRPr="00781A31">
              <w:rPr>
                <w:rFonts w:ascii="Times New Roman" w:hAnsi="Times New Roman" w:cs="Times New Roman"/>
                <w:sz w:val="18"/>
                <w:szCs w:val="18"/>
              </w:rPr>
              <w:t xml:space="preserve"> associated with the first SRS resource set and closed-loop index </w:t>
            </w:r>
            <w:r w:rsidRPr="00781A31">
              <w:rPr>
                <w:rFonts w:ascii="Times New Roman" w:hAnsi="Times New Roman" w:cs="Times New Roman"/>
                <w:i/>
                <w:sz w:val="18"/>
                <w:szCs w:val="18"/>
              </w:rPr>
              <w:t>l</w:t>
            </w:r>
            <w:r w:rsidRPr="00781A31">
              <w:rPr>
                <w:rFonts w:ascii="Times New Roman" w:hAnsi="Times New Roman" w:cs="Times New Roman"/>
                <w:sz w:val="18"/>
                <w:szCs w:val="18"/>
              </w:rPr>
              <w:t xml:space="preserve"> = 0} is used for TRP1, and the second set of values {the second value in </w:t>
            </w:r>
            <w:r w:rsidRPr="00781A31">
              <w:rPr>
                <w:rFonts w:ascii="Times New Roman" w:hAnsi="Times New Roman" w:cs="Times New Roman"/>
                <w:i/>
                <w:sz w:val="18"/>
                <w:szCs w:val="18"/>
              </w:rPr>
              <w:t>P0-AlphaSet</w:t>
            </w:r>
            <w:r w:rsidRPr="00781A31">
              <w:rPr>
                <w:rFonts w:ascii="Times New Roman" w:hAnsi="Times New Roman" w:cs="Times New Roman"/>
                <w:sz w:val="18"/>
                <w:szCs w:val="18"/>
              </w:rPr>
              <w:t xml:space="preserve">, the PL-RS corresponding to the first </w:t>
            </w:r>
            <w:r w:rsidRPr="00781A31">
              <w:rPr>
                <w:rFonts w:ascii="Times New Roman" w:hAnsi="Times New Roman" w:cs="Times New Roman"/>
                <w:i/>
                <w:sz w:val="18"/>
                <w:szCs w:val="18"/>
              </w:rPr>
              <w:t>sri-PUSCH-PowerControl</w:t>
            </w:r>
            <w:r w:rsidRPr="00781A31">
              <w:rPr>
                <w:rFonts w:ascii="Times New Roman" w:hAnsi="Times New Roman" w:cs="Times New Roman"/>
                <w:sz w:val="18"/>
                <w:szCs w:val="18"/>
              </w:rPr>
              <w:t xml:space="preserve"> associated with the second SRS resource set and closed-loop index </w:t>
            </w:r>
            <w:r w:rsidRPr="00781A31">
              <w:rPr>
                <w:rFonts w:ascii="Times New Roman" w:hAnsi="Times New Roman" w:cs="Times New Roman"/>
                <w:i/>
                <w:sz w:val="18"/>
                <w:szCs w:val="18"/>
              </w:rPr>
              <w:t>l</w:t>
            </w:r>
            <w:r w:rsidRPr="00781A31">
              <w:rPr>
                <w:rFonts w:ascii="Times New Roman" w:hAnsi="Times New Roman" w:cs="Times New Roman"/>
                <w:sz w:val="18"/>
                <w:szCs w:val="18"/>
              </w:rPr>
              <w:t xml:space="preserve"> = 1} is used for TRP2.</w:t>
            </w:r>
          </w:p>
          <w:p w14:paraId="5D795878" w14:textId="77777777" w:rsidR="009B42E7" w:rsidRPr="00781A31" w:rsidRDefault="009B42E7" w:rsidP="009B42E7">
            <w:pPr>
              <w:numPr>
                <w:ilvl w:val="0"/>
                <w:numId w:val="32"/>
              </w:numPr>
              <w:overflowPunct w:val="0"/>
              <w:adjustRightInd w:val="0"/>
              <w:spacing w:after="0"/>
              <w:rPr>
                <w:rFonts w:ascii="Times New Roman" w:hAnsi="Times New Roman" w:cs="Times New Roman"/>
                <w:iCs/>
                <w:sz w:val="18"/>
                <w:szCs w:val="18"/>
              </w:rPr>
            </w:pPr>
            <w:r w:rsidRPr="00781A31">
              <w:rPr>
                <w:rFonts w:ascii="Times New Roman" w:hAnsi="Times New Roman" w:cs="Times New Roman"/>
                <w:sz w:val="18"/>
                <w:szCs w:val="18"/>
              </w:rPr>
              <w:t xml:space="preserve">Otherwise, the first set of values {the first value in </w:t>
            </w:r>
            <w:r w:rsidRPr="00781A31">
              <w:rPr>
                <w:rFonts w:ascii="Times New Roman" w:hAnsi="Times New Roman" w:cs="Times New Roman"/>
                <w:i/>
                <w:sz w:val="18"/>
                <w:szCs w:val="18"/>
              </w:rPr>
              <w:t>P0-AlphaSet</w:t>
            </w:r>
            <w:r w:rsidRPr="00781A31">
              <w:rPr>
                <w:rFonts w:ascii="Times New Roman" w:hAnsi="Times New Roman" w:cs="Times New Roman"/>
                <w:sz w:val="18"/>
                <w:szCs w:val="18"/>
              </w:rPr>
              <w:t xml:space="preserve">, the PL-RS with </w:t>
            </w:r>
            <w:r w:rsidRPr="00781A31">
              <w:rPr>
                <w:rFonts w:ascii="Times New Roman" w:eastAsia="MS Mincho" w:hAnsi="Times New Roman" w:cs="Times New Roman"/>
                <w:i/>
                <w:sz w:val="18"/>
                <w:szCs w:val="18"/>
              </w:rPr>
              <w:t>PUSCH-PathlossReferenceRS-Id=0</w:t>
            </w:r>
            <w:r w:rsidRPr="00781A31">
              <w:rPr>
                <w:rFonts w:ascii="Times New Roman" w:hAnsi="Times New Roman" w:cs="Times New Roman"/>
                <w:sz w:val="18"/>
                <w:szCs w:val="18"/>
              </w:rPr>
              <w:t xml:space="preserve"> and closed-loop index </w:t>
            </w:r>
            <w:r w:rsidRPr="00781A31">
              <w:rPr>
                <w:rFonts w:ascii="Times New Roman" w:hAnsi="Times New Roman" w:cs="Times New Roman"/>
                <w:i/>
                <w:sz w:val="18"/>
                <w:szCs w:val="18"/>
              </w:rPr>
              <w:t>l</w:t>
            </w:r>
            <w:r w:rsidRPr="00781A31">
              <w:rPr>
                <w:rFonts w:ascii="Times New Roman" w:hAnsi="Times New Roman" w:cs="Times New Roman"/>
                <w:sz w:val="18"/>
                <w:szCs w:val="18"/>
              </w:rPr>
              <w:t xml:space="preserve"> = 0} can be used for TRP1, and the second set of values {the second value in P0-AlphaSet, the PL-RS with </w:t>
            </w:r>
            <w:r w:rsidRPr="00781A31">
              <w:rPr>
                <w:rFonts w:ascii="Times New Roman" w:eastAsia="MS Mincho" w:hAnsi="Times New Roman" w:cs="Times New Roman"/>
                <w:i/>
                <w:sz w:val="18"/>
                <w:szCs w:val="18"/>
              </w:rPr>
              <w:t xml:space="preserve">PUSCH-PathlossReferenceRS-Id </w:t>
            </w:r>
            <w:r w:rsidRPr="00781A31">
              <w:rPr>
                <w:rFonts w:ascii="Times New Roman" w:eastAsia="MS Mincho" w:hAnsi="Times New Roman" w:cs="Times New Roman"/>
                <w:sz w:val="18"/>
                <w:szCs w:val="18"/>
              </w:rPr>
              <w:t>= 1</w:t>
            </w:r>
            <w:r w:rsidRPr="00781A31">
              <w:rPr>
                <w:rFonts w:ascii="Times New Roman" w:hAnsi="Times New Roman" w:cs="Times New Roman"/>
                <w:sz w:val="18"/>
                <w:szCs w:val="18"/>
              </w:rPr>
              <w:t xml:space="preserve"> and closed-loop index </w:t>
            </w:r>
            <w:r w:rsidRPr="00781A31">
              <w:rPr>
                <w:rFonts w:ascii="Times New Roman" w:hAnsi="Times New Roman" w:cs="Times New Roman"/>
                <w:i/>
                <w:sz w:val="18"/>
                <w:szCs w:val="18"/>
              </w:rPr>
              <w:t>l</w:t>
            </w:r>
            <w:r w:rsidRPr="00781A31">
              <w:rPr>
                <w:rFonts w:ascii="Times New Roman" w:hAnsi="Times New Roman" w:cs="Times New Roman"/>
                <w:sz w:val="18"/>
                <w:szCs w:val="18"/>
              </w:rPr>
              <w:t xml:space="preserve"> = 1} can be used for TRP2.</w:t>
            </w:r>
          </w:p>
          <w:p w14:paraId="41B4190C" w14:textId="67D7D0FD" w:rsidR="009B42E7" w:rsidRPr="009B42E7" w:rsidRDefault="009B42E7" w:rsidP="009B42E7">
            <w:pPr>
              <w:overflowPunct w:val="0"/>
              <w:adjustRightInd w:val="0"/>
              <w:spacing w:after="0"/>
              <w:ind w:left="720"/>
              <w:rPr>
                <w:rFonts w:ascii="Times New Roman" w:hAnsi="Times New Roman" w:cs="Times New Roman"/>
                <w:iCs/>
                <w:sz w:val="16"/>
                <w:szCs w:val="16"/>
              </w:rPr>
            </w:pPr>
          </w:p>
        </w:tc>
      </w:tr>
    </w:tbl>
    <w:p w14:paraId="0E7EEAFC" w14:textId="77777777" w:rsidR="007F6EC9" w:rsidRPr="007F46DC" w:rsidRDefault="007F6EC9">
      <w:pPr>
        <w:rPr>
          <w:rFonts w:cs="Times New Roman"/>
          <w:color w:val="4A442A" w:themeColor="background2" w:themeShade="40"/>
          <w:sz w:val="18"/>
          <w:szCs w:val="18"/>
        </w:rPr>
      </w:pPr>
    </w:p>
    <w:p w14:paraId="36098B28" w14:textId="77777777" w:rsidR="007F6EC9" w:rsidRPr="007F46DC" w:rsidRDefault="00D64590">
      <w:pPr>
        <w:pStyle w:val="Heading3"/>
        <w:spacing w:after="240"/>
        <w:ind w:left="1077" w:hanging="1077"/>
        <w:rPr>
          <w:rFonts w:ascii="Arial" w:hAnsi="Arial"/>
          <w:szCs w:val="16"/>
        </w:rPr>
      </w:pPr>
      <w:r w:rsidRPr="007F46DC">
        <w:rPr>
          <w:rFonts w:ascii="Arial" w:hAnsi="Arial"/>
          <w:szCs w:val="16"/>
        </w:rPr>
        <w:t xml:space="preserve">Proposal 3.4: PT-RS DMRS association  </w:t>
      </w:r>
    </w:p>
    <w:p w14:paraId="272C4D8E" w14:textId="77777777" w:rsidR="007F6EC9" w:rsidRPr="002B511D" w:rsidRDefault="00D64590">
      <w:pPr>
        <w:snapToGrid w:val="0"/>
        <w:rPr>
          <w:rFonts w:eastAsia="Batang" w:cs="Times New Roman"/>
          <w:sz w:val="18"/>
        </w:rPr>
      </w:pPr>
      <w:r w:rsidRPr="002B511D">
        <w:rPr>
          <w:rFonts w:cs="Times New Roman"/>
          <w:b/>
          <w:bCs/>
          <w:sz w:val="18"/>
          <w:szCs w:val="18"/>
          <w:highlight w:val="yellow"/>
        </w:rPr>
        <w:t>Proposal 3.4</w:t>
      </w:r>
      <w:r w:rsidRPr="002B511D">
        <w:rPr>
          <w:rFonts w:cs="Times New Roman"/>
          <w:b/>
          <w:bCs/>
          <w:sz w:val="18"/>
          <w:szCs w:val="18"/>
        </w:rPr>
        <w:t xml:space="preserve">: </w:t>
      </w:r>
      <w:r w:rsidRPr="002B511D">
        <w:rPr>
          <w:rFonts w:eastAsia="Batang" w:cs="Times New Roman"/>
          <w:sz w:val="18"/>
        </w:rPr>
        <w:t xml:space="preserve">For single DCI based M-TRP PUSCH Type B repetition, the indication of PTRS-DMRS association for maxRank &gt; 2 is supported by the following option, </w:t>
      </w:r>
    </w:p>
    <w:p w14:paraId="69A81A1F" w14:textId="77777777" w:rsidR="007F6EC9" w:rsidRPr="002B511D" w:rsidRDefault="00D64590">
      <w:pPr>
        <w:numPr>
          <w:ilvl w:val="0"/>
          <w:numId w:val="35"/>
        </w:numPr>
        <w:rPr>
          <w:rFonts w:eastAsia="Batang" w:cs="Times New Roman"/>
          <w:sz w:val="18"/>
          <w:szCs w:val="18"/>
        </w:rPr>
      </w:pPr>
      <w:r w:rsidRPr="002B511D">
        <w:rPr>
          <w:rFonts w:eastAsia="Batang" w:cs="Times New Roman"/>
          <w:sz w:val="18"/>
        </w:rPr>
        <w:t>Option 3 (2 bits): 1 bit MSB is used to indicate PTRS-DMRS association for the first TRP, and 1 bit LSB is used to indicate PTRS-DMRS association for the second TRP</w:t>
      </w:r>
    </w:p>
    <w:p w14:paraId="70FF19C9" w14:textId="77777777" w:rsidR="007F6EC9" w:rsidRPr="002B511D" w:rsidRDefault="00D64590">
      <w:pPr>
        <w:numPr>
          <w:ilvl w:val="1"/>
          <w:numId w:val="35"/>
        </w:numPr>
        <w:rPr>
          <w:rFonts w:eastAsia="Batang" w:cs="Times New Roman"/>
          <w:sz w:val="18"/>
          <w:szCs w:val="18"/>
        </w:rPr>
      </w:pPr>
      <w:r w:rsidRPr="002B511D">
        <w:rPr>
          <w:rFonts w:eastAsia="Batang" w:cs="Times New Roman"/>
          <w:sz w:val="18"/>
        </w:rPr>
        <w:t xml:space="preserve">if </w:t>
      </w:r>
      <w:r w:rsidRPr="002B511D">
        <w:rPr>
          <w:rFonts w:eastAsia="Batang" w:cs="Times New Roman"/>
          <w:i/>
          <w:iCs/>
          <w:sz w:val="18"/>
        </w:rPr>
        <w:t>maxNrofPorts</w:t>
      </w:r>
      <w:r w:rsidRPr="002B511D">
        <w:rPr>
          <w:rFonts w:eastAsia="Batang" w:cs="Times New Roman"/>
          <w:sz w:val="18"/>
        </w:rPr>
        <w:t xml:space="preserve"> = 1, the 1 bit indicates one of the first two DMRS ports. </w:t>
      </w:r>
    </w:p>
    <w:p w14:paraId="058D1DE6" w14:textId="77777777" w:rsidR="007F6EC9" w:rsidRPr="002B511D" w:rsidRDefault="00D64590">
      <w:pPr>
        <w:numPr>
          <w:ilvl w:val="1"/>
          <w:numId w:val="35"/>
        </w:numPr>
        <w:rPr>
          <w:rFonts w:eastAsia="Batang" w:cs="Times New Roman"/>
          <w:sz w:val="18"/>
          <w:szCs w:val="18"/>
        </w:rPr>
      </w:pPr>
      <w:r w:rsidRPr="002B511D">
        <w:rPr>
          <w:rFonts w:eastAsia="Batang" w:cs="Times New Roman"/>
          <w:sz w:val="18"/>
        </w:rPr>
        <w:t xml:space="preserve">if </w:t>
      </w:r>
      <w:r w:rsidRPr="002B511D">
        <w:rPr>
          <w:rFonts w:eastAsia="Batang" w:cs="Times New Roman"/>
          <w:i/>
          <w:iCs/>
          <w:sz w:val="18"/>
        </w:rPr>
        <w:t>maxNrofPorts</w:t>
      </w:r>
      <w:r w:rsidRPr="002B511D">
        <w:rPr>
          <w:rFonts w:eastAsia="Batang" w:cs="Times New Roman"/>
          <w:sz w:val="18"/>
        </w:rPr>
        <w:t xml:space="preserve"> = 2, the 1 bit indicates one of two DMRS ports sharing the same PTRS port.</w:t>
      </w:r>
    </w:p>
    <w:p w14:paraId="11C0A6FF" w14:textId="77777777" w:rsidR="007F6EC9" w:rsidRPr="002B511D" w:rsidRDefault="007F6EC9">
      <w:pPr>
        <w:rPr>
          <w:rFonts w:eastAsia="Batang" w:cs="Times New Roman"/>
          <w:sz w:val="18"/>
          <w:szCs w:val="18"/>
        </w:rPr>
      </w:pPr>
    </w:p>
    <w:p w14:paraId="26D33F15" w14:textId="77777777" w:rsidR="007F6EC9" w:rsidRPr="002B511D" w:rsidRDefault="00D64590">
      <w:pPr>
        <w:pStyle w:val="ListParagraph"/>
        <w:numPr>
          <w:ilvl w:val="0"/>
          <w:numId w:val="36"/>
        </w:numPr>
        <w:rPr>
          <w:rFonts w:eastAsia="Batang" w:cs="Times New Roman"/>
          <w:sz w:val="16"/>
          <w:szCs w:val="16"/>
        </w:rPr>
      </w:pPr>
      <w:r w:rsidRPr="002B511D">
        <w:rPr>
          <w:rFonts w:eastAsia="Batang" w:cs="Times New Roman"/>
          <w:sz w:val="16"/>
          <w:szCs w:val="16"/>
        </w:rPr>
        <w:t xml:space="preserve">Support the proposal: (16) </w:t>
      </w:r>
      <w:r w:rsidRPr="002B511D">
        <w:rPr>
          <w:rFonts w:eastAsia="Batang" w:cs="Times New Roman"/>
          <w:b/>
          <w:bCs/>
          <w:sz w:val="16"/>
          <w:szCs w:val="16"/>
        </w:rPr>
        <w:t>vivo, CATT, OPPO</w:t>
      </w:r>
      <w:r w:rsidRPr="002B511D">
        <w:rPr>
          <w:rFonts w:eastAsia="Batang" w:cs="Times New Roman"/>
          <w:sz w:val="16"/>
          <w:szCs w:val="16"/>
        </w:rPr>
        <w:t xml:space="preserve">, Lenovo, </w:t>
      </w:r>
      <w:r w:rsidRPr="002B511D">
        <w:rPr>
          <w:rFonts w:eastAsia="Batang" w:cs="Times New Roman"/>
          <w:b/>
          <w:bCs/>
          <w:sz w:val="16"/>
          <w:szCs w:val="16"/>
        </w:rPr>
        <w:t>MediaTek,</w:t>
      </w:r>
      <w:r w:rsidRPr="002B511D">
        <w:rPr>
          <w:rFonts w:eastAsia="Batang" w:cs="Times New Roman"/>
          <w:sz w:val="16"/>
          <w:szCs w:val="16"/>
        </w:rPr>
        <w:t xml:space="preserve"> </w:t>
      </w:r>
      <w:r w:rsidRPr="002B511D">
        <w:rPr>
          <w:rFonts w:eastAsia="Batang" w:cs="Times New Roman"/>
          <w:b/>
          <w:bCs/>
          <w:sz w:val="16"/>
          <w:szCs w:val="16"/>
        </w:rPr>
        <w:t>E///</w:t>
      </w:r>
      <w:r w:rsidRPr="002B511D">
        <w:rPr>
          <w:rFonts w:eastAsia="Batang" w:cs="Times New Roman"/>
          <w:sz w:val="16"/>
          <w:szCs w:val="16"/>
        </w:rPr>
        <w:t xml:space="preserve">, </w:t>
      </w:r>
      <w:r w:rsidRPr="002B511D">
        <w:rPr>
          <w:rFonts w:eastAsia="Batang" w:cs="Times New Roman"/>
          <w:b/>
          <w:bCs/>
          <w:sz w:val="16"/>
          <w:szCs w:val="16"/>
        </w:rPr>
        <w:t>LG</w:t>
      </w:r>
      <w:r w:rsidRPr="002B511D">
        <w:rPr>
          <w:rFonts w:eastAsia="Batang" w:cs="Times New Roman"/>
          <w:sz w:val="16"/>
          <w:szCs w:val="16"/>
        </w:rPr>
        <w:t xml:space="preserve">, </w:t>
      </w:r>
      <w:r w:rsidRPr="002B511D">
        <w:rPr>
          <w:rFonts w:eastAsia="Batang" w:cs="Times New Roman"/>
          <w:b/>
          <w:bCs/>
          <w:sz w:val="16"/>
          <w:szCs w:val="16"/>
        </w:rPr>
        <w:t>SS</w:t>
      </w:r>
      <w:r w:rsidRPr="002B511D">
        <w:rPr>
          <w:rFonts w:eastAsia="Batang" w:cs="Times New Roman"/>
          <w:sz w:val="16"/>
          <w:szCs w:val="16"/>
        </w:rPr>
        <w:t xml:space="preserve">, </w:t>
      </w:r>
      <w:r w:rsidRPr="002B511D">
        <w:rPr>
          <w:rFonts w:eastAsia="Batang" w:cs="Times New Roman"/>
          <w:b/>
          <w:bCs/>
          <w:sz w:val="16"/>
          <w:szCs w:val="16"/>
        </w:rPr>
        <w:t>HW, Intel</w:t>
      </w:r>
      <w:r w:rsidRPr="002B511D">
        <w:rPr>
          <w:rFonts w:eastAsia="Batang" w:cs="Times New Roman"/>
          <w:sz w:val="16"/>
          <w:szCs w:val="16"/>
        </w:rPr>
        <w:t>,</w:t>
      </w:r>
      <w:r w:rsidRPr="002B511D">
        <w:rPr>
          <w:rFonts w:eastAsia="Batang" w:cs="Times New Roman"/>
          <w:b/>
          <w:bCs/>
          <w:sz w:val="16"/>
          <w:szCs w:val="16"/>
        </w:rPr>
        <w:t xml:space="preserve"> Nokia, NEC, TCL, FW, Fujitsu, Intel</w:t>
      </w:r>
    </w:p>
    <w:p w14:paraId="1127D62F" w14:textId="77777777" w:rsidR="007F6EC9" w:rsidRDefault="00D64590">
      <w:pPr>
        <w:pStyle w:val="ListParagraph"/>
        <w:numPr>
          <w:ilvl w:val="0"/>
          <w:numId w:val="36"/>
        </w:numPr>
        <w:rPr>
          <w:rFonts w:eastAsia="Batang" w:cs="Times New Roman"/>
          <w:sz w:val="16"/>
          <w:szCs w:val="16"/>
        </w:rPr>
      </w:pPr>
      <w:r>
        <w:rPr>
          <w:rFonts w:eastAsia="Batang" w:cs="Times New Roman"/>
          <w:sz w:val="16"/>
          <w:szCs w:val="16"/>
        </w:rPr>
        <w:t>Concerns: Apple, QC, Xiaomi, ZTE</w:t>
      </w:r>
    </w:p>
    <w:p w14:paraId="40507C7A" w14:textId="77777777" w:rsidR="007F6EC9" w:rsidRPr="002B511D" w:rsidRDefault="00D64590">
      <w:pPr>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7F6EC9" w14:paraId="39F88227" w14:textId="77777777">
        <w:tc>
          <w:tcPr>
            <w:tcW w:w="2122" w:type="dxa"/>
            <w:shd w:val="clear" w:color="auto" w:fill="EEECE1" w:themeFill="background2"/>
          </w:tcPr>
          <w:p w14:paraId="6AC41F0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00E706B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70C5CE12" w14:textId="77777777">
        <w:tc>
          <w:tcPr>
            <w:tcW w:w="2122" w:type="dxa"/>
            <w:shd w:val="clear" w:color="auto" w:fill="auto"/>
          </w:tcPr>
          <w:p w14:paraId="0DA5E17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shd w:val="clear" w:color="auto" w:fill="auto"/>
          </w:tcPr>
          <w:p w14:paraId="2FC6981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From performance perspective, we think option 1 is the best. Some more discussion is needed.</w:t>
            </w:r>
          </w:p>
        </w:tc>
      </w:tr>
      <w:tr w:rsidR="007F6EC9" w:rsidRPr="00173C60" w14:paraId="5A72C894" w14:textId="77777777">
        <w:tc>
          <w:tcPr>
            <w:tcW w:w="2122" w:type="dxa"/>
            <w:shd w:val="clear" w:color="auto" w:fill="auto"/>
          </w:tcPr>
          <w:p w14:paraId="6F7F845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shd w:val="clear" w:color="auto" w:fill="auto"/>
          </w:tcPr>
          <w:p w14:paraId="0A041A5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can support this proposal.</w:t>
            </w:r>
          </w:p>
        </w:tc>
      </w:tr>
      <w:tr w:rsidR="007F6EC9" w:rsidRPr="00173C60" w14:paraId="41B7F9A1" w14:textId="77777777">
        <w:tc>
          <w:tcPr>
            <w:tcW w:w="2122" w:type="dxa"/>
            <w:shd w:val="clear" w:color="auto" w:fill="auto"/>
          </w:tcPr>
          <w:p w14:paraId="0085BB3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256C2AF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can support either Option 1 or Option 2, but we do not see Option 3 as a valid / complete solution. Either we support more than 2 layers or not. If we support, the PTRS-DMRS association rule should be also properly designed. </w:t>
            </w:r>
          </w:p>
        </w:tc>
      </w:tr>
      <w:tr w:rsidR="007F6EC9" w14:paraId="3193CC27" w14:textId="77777777">
        <w:tc>
          <w:tcPr>
            <w:tcW w:w="2122" w:type="dxa"/>
            <w:shd w:val="clear" w:color="auto" w:fill="auto"/>
          </w:tcPr>
          <w:p w14:paraId="49F05C8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Lenovo&amp;MotM</w:t>
            </w:r>
          </w:p>
        </w:tc>
        <w:tc>
          <w:tcPr>
            <w:tcW w:w="7512" w:type="dxa"/>
            <w:shd w:val="clear" w:color="auto" w:fill="auto"/>
          </w:tcPr>
          <w:p w14:paraId="251BAB9F"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0D0CA965" w14:textId="77777777">
        <w:tc>
          <w:tcPr>
            <w:tcW w:w="2122" w:type="dxa"/>
            <w:shd w:val="clear" w:color="auto" w:fill="auto"/>
          </w:tcPr>
          <w:p w14:paraId="0E0BC26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shd w:val="clear" w:color="auto" w:fill="auto"/>
          </w:tcPr>
          <w:p w14:paraId="742D6871"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17917624" w14:textId="77777777">
        <w:tc>
          <w:tcPr>
            <w:tcW w:w="2122" w:type="dxa"/>
            <w:shd w:val="clear" w:color="auto" w:fill="auto"/>
          </w:tcPr>
          <w:p w14:paraId="39CB425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Samsung</w:t>
            </w:r>
          </w:p>
        </w:tc>
        <w:tc>
          <w:tcPr>
            <w:tcW w:w="7512" w:type="dxa"/>
            <w:shd w:val="clear" w:color="auto" w:fill="auto"/>
          </w:tcPr>
          <w:p w14:paraId="45BDA5E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Support FL’s proposal. This method doesn’t increase DCI overhead and it is the unified method for both maxRank ≤2 and maxRank&gt;2. </w:t>
            </w:r>
          </w:p>
        </w:tc>
      </w:tr>
      <w:tr w:rsidR="007F6EC9" w14:paraId="668866D4" w14:textId="77777777">
        <w:tc>
          <w:tcPr>
            <w:tcW w:w="2122" w:type="dxa"/>
          </w:tcPr>
          <w:p w14:paraId="426E0EE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133EAD3B"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42CEC9EB" w14:textId="77777777">
        <w:tc>
          <w:tcPr>
            <w:tcW w:w="2122" w:type="dxa"/>
          </w:tcPr>
          <w:p w14:paraId="19DDCE4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ZTE</w:t>
            </w:r>
          </w:p>
        </w:tc>
        <w:tc>
          <w:tcPr>
            <w:tcW w:w="7512" w:type="dxa"/>
          </w:tcPr>
          <w:p w14:paraId="6D3F258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have strong concern of this proposal, and RAN1 needs to further assess the rationality of option 3.</w:t>
            </w:r>
          </w:p>
          <w:p w14:paraId="2A906F0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Option 3, it is indeed an incomplete solution which cannot indicate all possible PTRS-DMRS associations. More specifically, when the number of PTRS port is 1, only one of the first two DMRS ports can be selected and associated. Once neither of the first two DMRS ports is the best DMRS port, option 3 will cause performance loss. Likewise, when the number of PTRS port is 2, it means the combination of the two selected and associated DMRS ports is fixed.</w:t>
            </w:r>
          </w:p>
          <w:p w14:paraId="02016E6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lastRenderedPageBreak/>
              <w:t>For option 1 and option 2, both of them can fully support this enhancement. Differently, option 1 will lead to additional 2 bits DCI overhead, but option 2 will not.</w:t>
            </w:r>
          </w:p>
          <w:p w14:paraId="0BF4A0F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Therefore, we think option 2 should be supported to indicate PTRS-DMRS association when rank &gt; 2, which can guarantee neither DCI overhead increasing nor restrictions of PTRS-DMRS association indication.</w:t>
            </w:r>
          </w:p>
        </w:tc>
      </w:tr>
      <w:tr w:rsidR="007F6EC9" w:rsidRPr="00173C60" w14:paraId="4455FA23" w14:textId="77777777">
        <w:tc>
          <w:tcPr>
            <w:tcW w:w="2122" w:type="dxa"/>
          </w:tcPr>
          <w:p w14:paraId="122505B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LG</w:t>
            </w:r>
          </w:p>
        </w:tc>
        <w:tc>
          <w:tcPr>
            <w:tcW w:w="7512" w:type="dxa"/>
          </w:tcPr>
          <w:p w14:paraId="315927B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don’t agree with the argument that Option 3 is incomplete. It supports PTRS-DMRS association with low resolution by indicating subset of all combination. Even though it cannot indicate best association in some case, as ZTE mentioned, it can still avoid worst association. Also, we don’t see the need of optimizing URLLC PUSCH repetition for rank 3 and 4 since high rank reduces reliability in principle due to inter layer interference and reduced power per layer.</w:t>
            </w:r>
          </w:p>
        </w:tc>
      </w:tr>
      <w:tr w:rsidR="007F6EC9" w14:paraId="314A9474" w14:textId="77777777">
        <w:tc>
          <w:tcPr>
            <w:tcW w:w="2122" w:type="dxa"/>
          </w:tcPr>
          <w:p w14:paraId="3169FC5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NEC</w:t>
            </w:r>
          </w:p>
        </w:tc>
        <w:tc>
          <w:tcPr>
            <w:tcW w:w="7512" w:type="dxa"/>
          </w:tcPr>
          <w:p w14:paraId="4A015C9B"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the proposal.</w:t>
            </w:r>
          </w:p>
        </w:tc>
      </w:tr>
      <w:tr w:rsidR="007F6EC9" w:rsidRPr="00173C60" w14:paraId="65DA534A" w14:textId="77777777">
        <w:tc>
          <w:tcPr>
            <w:tcW w:w="2122" w:type="dxa"/>
          </w:tcPr>
          <w:p w14:paraId="152E006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TCL</w:t>
            </w:r>
          </w:p>
        </w:tc>
        <w:tc>
          <w:tcPr>
            <w:tcW w:w="7512" w:type="dxa"/>
          </w:tcPr>
          <w:p w14:paraId="20D3511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can support this proposal.</w:t>
            </w:r>
          </w:p>
        </w:tc>
      </w:tr>
      <w:tr w:rsidR="007F6EC9" w14:paraId="2AEDD5D1" w14:textId="77777777">
        <w:tc>
          <w:tcPr>
            <w:tcW w:w="2122" w:type="dxa"/>
          </w:tcPr>
          <w:p w14:paraId="03BA34B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Xiaomi</w:t>
            </w:r>
          </w:p>
        </w:tc>
        <w:tc>
          <w:tcPr>
            <w:tcW w:w="7512" w:type="dxa"/>
          </w:tcPr>
          <w:p w14:paraId="198553D5" w14:textId="77777777" w:rsidR="007F6EC9"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support Option 1, as RAN1 has precluded the limitation of within 2-layer transmission in last meeting, Option 3 should not be considered as a complete solution. It is also not backward compatible for single TRP scenario either. </w:t>
            </w:r>
            <w:r>
              <w:rPr>
                <w:rFonts w:cs="Times New Roman"/>
                <w:color w:val="4A442A" w:themeColor="background2" w:themeShade="40"/>
                <w:sz w:val="16"/>
                <w:szCs w:val="16"/>
              </w:rPr>
              <w:t>More discussion is needed further on this.</w:t>
            </w:r>
          </w:p>
        </w:tc>
      </w:tr>
      <w:tr w:rsidR="007F6EC9" w:rsidRPr="00173C60" w14:paraId="0564EC12" w14:textId="77777777">
        <w:tc>
          <w:tcPr>
            <w:tcW w:w="2122" w:type="dxa"/>
          </w:tcPr>
          <w:p w14:paraId="013078B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Huawei, HiSilicon</w:t>
            </w:r>
          </w:p>
        </w:tc>
        <w:tc>
          <w:tcPr>
            <w:tcW w:w="7512" w:type="dxa"/>
          </w:tcPr>
          <w:p w14:paraId="3B92AF8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are fine with the proposal. As a compromise, perhaps Option 1 and Option 3 can be configurable. </w:t>
            </w:r>
          </w:p>
        </w:tc>
      </w:tr>
      <w:tr w:rsidR="007F6EC9" w:rsidRPr="00173C60" w14:paraId="1613E58D" w14:textId="77777777">
        <w:tc>
          <w:tcPr>
            <w:tcW w:w="2122" w:type="dxa"/>
          </w:tcPr>
          <w:p w14:paraId="0BC1308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Nokia</w:t>
            </w:r>
          </w:p>
        </w:tc>
        <w:tc>
          <w:tcPr>
            <w:tcW w:w="7512" w:type="dxa"/>
          </w:tcPr>
          <w:p w14:paraId="0D706C0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are fine with the proposal if, for maxNrofPorts = 2, Option 3 means the following: </w:t>
            </w:r>
          </w:p>
          <w:p w14:paraId="2CED74CE" w14:textId="77777777" w:rsidR="007F6EC9" w:rsidRPr="002B511D" w:rsidRDefault="00D64590">
            <w:pPr>
              <w:pStyle w:val="ListParagraph"/>
              <w:numPr>
                <w:ilvl w:val="0"/>
                <w:numId w:val="37"/>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each TRP, 1 bit indicates one of two DMRS ports sharing the same PTRS port for two sets of DMRS ports, where each set contains DMRS ports sharing the same PTRS port. The UE then associates the indicated DMRS port in each set to the first and second PTRS ports, respectively.</w:t>
            </w:r>
          </w:p>
          <w:p w14:paraId="2CA6CD0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One alternative for the case</w:t>
            </w:r>
            <w:r w:rsidRPr="002B511D">
              <w:rPr>
                <w:rFonts w:cs="Times New Roman"/>
                <w:sz w:val="16"/>
                <w:szCs w:val="16"/>
              </w:rPr>
              <w:t xml:space="preserve"> </w:t>
            </w:r>
            <w:r w:rsidRPr="002B511D">
              <w:rPr>
                <w:rFonts w:cs="Times New Roman"/>
                <w:color w:val="4A442A" w:themeColor="background2" w:themeShade="40"/>
                <w:sz w:val="16"/>
                <w:szCs w:val="16"/>
              </w:rPr>
              <w:t>maxNrofPorts = 2 is to not support this case, as having two PTRS ports per TRP may not be really justified.</w:t>
            </w:r>
          </w:p>
        </w:tc>
      </w:tr>
      <w:tr w:rsidR="007F6EC9" w14:paraId="72283ED0" w14:textId="77777777">
        <w:tc>
          <w:tcPr>
            <w:tcW w:w="2122" w:type="dxa"/>
          </w:tcPr>
          <w:p w14:paraId="145A168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Futurewei</w:t>
            </w:r>
          </w:p>
        </w:tc>
        <w:tc>
          <w:tcPr>
            <w:tcW w:w="7512" w:type="dxa"/>
          </w:tcPr>
          <w:p w14:paraId="5F203899"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Fine with the proposal.</w:t>
            </w:r>
          </w:p>
        </w:tc>
      </w:tr>
      <w:tr w:rsidR="007F6EC9" w14:paraId="45705D8A" w14:textId="77777777">
        <w:tc>
          <w:tcPr>
            <w:tcW w:w="2122" w:type="dxa"/>
          </w:tcPr>
          <w:p w14:paraId="0CFEADB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tcPr>
          <w:p w14:paraId="215B44F0"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FL’s proposal.</w:t>
            </w:r>
          </w:p>
        </w:tc>
      </w:tr>
      <w:tr w:rsidR="007F6EC9" w:rsidRPr="00173C60" w14:paraId="47F931E2" w14:textId="77777777">
        <w:tc>
          <w:tcPr>
            <w:tcW w:w="2122" w:type="dxa"/>
          </w:tcPr>
          <w:p w14:paraId="02C1536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tcPr>
          <w:p w14:paraId="4DA82DF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the proposal.  We share LG’s view.</w:t>
            </w:r>
          </w:p>
        </w:tc>
      </w:tr>
      <w:tr w:rsidR="007F6EC9" w14:paraId="6F4220F6" w14:textId="77777777">
        <w:tc>
          <w:tcPr>
            <w:tcW w:w="2122" w:type="dxa"/>
          </w:tcPr>
          <w:p w14:paraId="3DFB75F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tcPr>
          <w:p w14:paraId="72E8FD16"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FL proposal</w:t>
            </w:r>
          </w:p>
        </w:tc>
      </w:tr>
      <w:tr w:rsidR="007F6EC9" w14:paraId="600A0897" w14:textId="77777777">
        <w:tc>
          <w:tcPr>
            <w:tcW w:w="2122" w:type="dxa"/>
          </w:tcPr>
          <w:p w14:paraId="56F773D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CATT</w:t>
            </w:r>
          </w:p>
        </w:tc>
        <w:tc>
          <w:tcPr>
            <w:tcW w:w="7512" w:type="dxa"/>
          </w:tcPr>
          <w:p w14:paraId="6E236C98"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FL’s proposal.</w:t>
            </w:r>
          </w:p>
        </w:tc>
      </w:tr>
      <w:tr w:rsidR="007F6EC9" w:rsidRPr="00173C60" w14:paraId="40A94C51" w14:textId="77777777">
        <w:tc>
          <w:tcPr>
            <w:tcW w:w="2122" w:type="dxa"/>
          </w:tcPr>
          <w:p w14:paraId="7BF86EFB" w14:textId="77777777" w:rsidR="007F6EC9" w:rsidRDefault="00D64590">
            <w:pPr>
              <w:adjustRightInd w:val="0"/>
              <w:snapToGrid w:val="0"/>
              <w:jc w:val="center"/>
              <w:rPr>
                <w:rFonts w:cs="Times New Roman"/>
                <w:sz w:val="16"/>
                <w:szCs w:val="16"/>
              </w:rPr>
            </w:pPr>
            <w:r>
              <w:rPr>
                <w:rFonts w:cs="Times New Roman"/>
                <w:sz w:val="16"/>
                <w:szCs w:val="16"/>
                <w:highlight w:val="cyan"/>
              </w:rPr>
              <w:t>FL Update #1</w:t>
            </w:r>
          </w:p>
        </w:tc>
        <w:tc>
          <w:tcPr>
            <w:tcW w:w="7512" w:type="dxa"/>
          </w:tcPr>
          <w:p w14:paraId="04C68321"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Majority support the proposal. </w:t>
            </w:r>
          </w:p>
          <w:p w14:paraId="4EA14ADA"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Concerns are from Apple, Mtek, QC, Xiaomi. </w:t>
            </w:r>
          </w:p>
          <w:p w14:paraId="1CC15A13"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LG provided some explanations for these companies to rethink and accept the majority view. </w:t>
            </w:r>
          </w:p>
        </w:tc>
      </w:tr>
      <w:tr w:rsidR="007F6EC9" w:rsidRPr="00173C60" w14:paraId="6815BD85" w14:textId="77777777">
        <w:tc>
          <w:tcPr>
            <w:tcW w:w="2122" w:type="dxa"/>
          </w:tcPr>
          <w:p w14:paraId="39E188DB" w14:textId="77777777" w:rsidR="007F6EC9" w:rsidRDefault="00D64590">
            <w:pPr>
              <w:adjustRightInd w:val="0"/>
              <w:snapToGrid w:val="0"/>
              <w:jc w:val="center"/>
              <w:rPr>
                <w:rFonts w:cs="Times New Roman"/>
                <w:sz w:val="16"/>
                <w:szCs w:val="16"/>
                <w:highlight w:val="cyan"/>
              </w:rPr>
            </w:pPr>
            <w:r>
              <w:rPr>
                <w:rFonts w:cs="Times New Roman" w:hint="eastAsia"/>
                <w:color w:val="4A442A" w:themeColor="background2" w:themeShade="40"/>
                <w:sz w:val="16"/>
                <w:szCs w:val="16"/>
              </w:rPr>
              <w:t>ZTE2</w:t>
            </w:r>
          </w:p>
        </w:tc>
        <w:tc>
          <w:tcPr>
            <w:tcW w:w="7512" w:type="dxa"/>
          </w:tcPr>
          <w:p w14:paraId="1C4C13B3"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With the technical reasons we elaborated before, we do NOT support this proposal so far.</w:t>
            </w:r>
          </w:p>
          <w:p w14:paraId="2D9C8136"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@LG, your comments is a little bit confusing to me. As you said you didn</w:t>
            </w:r>
            <w:r w:rsidRPr="002B511D">
              <w:rPr>
                <w:rFonts w:cs="Times New Roman"/>
                <w:sz w:val="16"/>
                <w:szCs w:val="16"/>
              </w:rPr>
              <w:t>’</w:t>
            </w:r>
            <w:r w:rsidRPr="002B511D">
              <w:rPr>
                <w:rFonts w:cs="Times New Roman" w:hint="eastAsia"/>
                <w:sz w:val="16"/>
                <w:szCs w:val="16"/>
              </w:rPr>
              <w:t>t agree option 3 is incomplete, then you said option 3 can only indicated subset of all PTRS-DMRS associations, and it can be happened that the best DMRS port will be missed. Based on your above comments, doesn</w:t>
            </w:r>
            <w:r w:rsidRPr="002B511D">
              <w:rPr>
                <w:rFonts w:cs="Times New Roman"/>
                <w:sz w:val="16"/>
                <w:szCs w:val="16"/>
              </w:rPr>
              <w:t>’</w:t>
            </w:r>
            <w:r w:rsidRPr="002B511D">
              <w:rPr>
                <w:rFonts w:cs="Times New Roman" w:hint="eastAsia"/>
                <w:sz w:val="16"/>
                <w:szCs w:val="16"/>
              </w:rPr>
              <w:t>t it mean that option 3 is an incomplete solution? Regarding rank limitation, hoping you can remember that RAN1 have make a consensus in RAN1 #104-e that maxRank should not be limited in Rel-17 MTRP PUSCH scheme, even we suggested to reach an agreement in #104-e to avoid repeated discussion on this issue but haven</w:t>
            </w:r>
            <w:r w:rsidRPr="002B511D">
              <w:rPr>
                <w:rFonts w:cs="Times New Roman"/>
                <w:sz w:val="16"/>
                <w:szCs w:val="16"/>
              </w:rPr>
              <w:t>’</w:t>
            </w:r>
            <w:r w:rsidRPr="002B511D">
              <w:rPr>
                <w:rFonts w:cs="Times New Roman" w:hint="eastAsia"/>
                <w:sz w:val="16"/>
                <w:szCs w:val="16"/>
              </w:rPr>
              <w:t>t be adopted.</w:t>
            </w:r>
          </w:p>
        </w:tc>
      </w:tr>
      <w:tr w:rsidR="007F6EC9" w:rsidRPr="00173C60" w14:paraId="0754CDD4" w14:textId="77777777">
        <w:tc>
          <w:tcPr>
            <w:tcW w:w="2122" w:type="dxa"/>
          </w:tcPr>
          <w:p w14:paraId="25148D68" w14:textId="77777777" w:rsidR="007F6EC9" w:rsidRDefault="00D64590">
            <w:pPr>
              <w:adjustRightInd w:val="0"/>
              <w:snapToGrid w:val="0"/>
              <w:jc w:val="center"/>
              <w:rPr>
                <w:rFonts w:cs="Times New Roman"/>
                <w:sz w:val="16"/>
                <w:szCs w:val="16"/>
                <w:highlight w:val="cyan"/>
              </w:rPr>
            </w:pPr>
            <w:r>
              <w:rPr>
                <w:rFonts w:cs="Times New Roman"/>
                <w:color w:val="4A442A" w:themeColor="background2" w:themeShade="40"/>
                <w:sz w:val="16"/>
                <w:szCs w:val="16"/>
              </w:rPr>
              <w:t>LG</w:t>
            </w:r>
          </w:p>
        </w:tc>
        <w:tc>
          <w:tcPr>
            <w:tcW w:w="7512" w:type="dxa"/>
          </w:tcPr>
          <w:p w14:paraId="20818C73"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@ZTE, Thanks for the second comment. Maybe we have different understanding of definition of “incomplete” and I think it implies “not working”, but the proposal is working. If you mention it as the proposal cannot cover full combination of PTRS-DMRS association I understand it. </w:t>
            </w:r>
          </w:p>
          <w:p w14:paraId="24F5DE10" w14:textId="77777777" w:rsidR="007F6EC9" w:rsidRPr="002B511D" w:rsidRDefault="00D64590">
            <w:pPr>
              <w:adjustRightInd w:val="0"/>
              <w:snapToGrid w:val="0"/>
              <w:rPr>
                <w:rFonts w:cs="Times New Roman"/>
                <w:sz w:val="16"/>
                <w:szCs w:val="16"/>
              </w:rPr>
            </w:pPr>
            <w:r w:rsidRPr="002B511D">
              <w:rPr>
                <w:rFonts w:cs="Times New Roman"/>
                <w:sz w:val="16"/>
                <w:szCs w:val="16"/>
              </w:rPr>
              <w:t>Regarding max rank, as you mention, maxRank is not limited in Rel-17 MTRP PUSCH and that is why we discuss this issue. Rank 3 and 4 can be supported but we don’t see the need of optimizing high rank for URLLC. That is key difference between supporting companies and not supporting companies.</w:t>
            </w:r>
          </w:p>
        </w:tc>
      </w:tr>
      <w:tr w:rsidR="007F6EC9" w:rsidRPr="00173C60" w14:paraId="399E75B3" w14:textId="77777777">
        <w:tc>
          <w:tcPr>
            <w:tcW w:w="2122" w:type="dxa"/>
          </w:tcPr>
          <w:p w14:paraId="5B68F27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642A9EC3" w14:textId="77777777" w:rsidR="007F6EC9" w:rsidRPr="002B511D" w:rsidRDefault="00D64590">
            <w:pPr>
              <w:adjustRightInd w:val="0"/>
              <w:snapToGrid w:val="0"/>
              <w:rPr>
                <w:rFonts w:cs="Times New Roman"/>
                <w:sz w:val="16"/>
                <w:szCs w:val="16"/>
              </w:rPr>
            </w:pPr>
            <w:r w:rsidRPr="002B511D">
              <w:rPr>
                <w:rFonts w:cs="Times New Roman"/>
                <w:sz w:val="16"/>
                <w:szCs w:val="16"/>
              </w:rPr>
              <w:t>In our understanding, option 3 cannot support full indication. It is hard to say the first and second layer are always the better than the 3</w:t>
            </w:r>
            <w:r w:rsidRPr="002B511D">
              <w:rPr>
                <w:rFonts w:cs="Times New Roman"/>
                <w:sz w:val="16"/>
                <w:szCs w:val="16"/>
                <w:vertAlign w:val="superscript"/>
              </w:rPr>
              <w:t>rd</w:t>
            </w:r>
            <w:r w:rsidRPr="002B511D">
              <w:rPr>
                <w:rFonts w:cs="Times New Roman"/>
                <w:sz w:val="16"/>
                <w:szCs w:val="16"/>
              </w:rPr>
              <w:t xml:space="preserve"> and 4</w:t>
            </w:r>
            <w:r w:rsidRPr="002B511D">
              <w:rPr>
                <w:rFonts w:cs="Times New Roman"/>
                <w:sz w:val="16"/>
                <w:szCs w:val="16"/>
                <w:vertAlign w:val="superscript"/>
              </w:rPr>
              <w:t>th</w:t>
            </w:r>
            <w:r w:rsidRPr="002B511D">
              <w:rPr>
                <w:rFonts w:cs="Times New Roman"/>
                <w:sz w:val="16"/>
                <w:szCs w:val="16"/>
              </w:rPr>
              <w:t xml:space="preserve"> layer. Performance wise, this should be the worst compared to option 1 and 2. </w:t>
            </w:r>
          </w:p>
          <w:p w14:paraId="52198F62" w14:textId="77777777" w:rsidR="007F6EC9" w:rsidRPr="002B511D" w:rsidRDefault="007F6EC9">
            <w:pPr>
              <w:adjustRightInd w:val="0"/>
              <w:snapToGrid w:val="0"/>
              <w:rPr>
                <w:rFonts w:cs="Times New Roman"/>
                <w:sz w:val="16"/>
                <w:szCs w:val="16"/>
              </w:rPr>
            </w:pPr>
          </w:p>
        </w:tc>
      </w:tr>
      <w:tr w:rsidR="007F6EC9" w:rsidRPr="00173C60" w14:paraId="36E94FC8" w14:textId="77777777">
        <w:tc>
          <w:tcPr>
            <w:tcW w:w="2122" w:type="dxa"/>
          </w:tcPr>
          <w:p w14:paraId="0F16185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tcPr>
          <w:p w14:paraId="5DB1746F" w14:textId="77777777" w:rsidR="007F6EC9" w:rsidRPr="002B511D" w:rsidRDefault="00D64590">
            <w:pPr>
              <w:adjustRightInd w:val="0"/>
              <w:snapToGrid w:val="0"/>
              <w:rPr>
                <w:rFonts w:cs="Times New Roman"/>
                <w:sz w:val="16"/>
                <w:szCs w:val="16"/>
              </w:rPr>
            </w:pPr>
            <w:r w:rsidRPr="002B511D">
              <w:rPr>
                <w:rFonts w:cs="Times New Roman"/>
                <w:sz w:val="16"/>
                <w:szCs w:val="16"/>
              </w:rPr>
              <w:t>We can support one of the following, but we cannot support this proposal (option 3), which is the worst option:</w:t>
            </w:r>
          </w:p>
          <w:p w14:paraId="7BCCBF8E" w14:textId="77777777" w:rsidR="007F6EC9" w:rsidRDefault="00D64590">
            <w:pPr>
              <w:pStyle w:val="ListParagraph"/>
              <w:numPr>
                <w:ilvl w:val="0"/>
                <w:numId w:val="38"/>
              </w:numPr>
              <w:adjustRightInd w:val="0"/>
              <w:snapToGrid w:val="0"/>
              <w:rPr>
                <w:rFonts w:cs="Times New Roman"/>
                <w:sz w:val="16"/>
                <w:szCs w:val="16"/>
              </w:rPr>
            </w:pPr>
            <w:r>
              <w:rPr>
                <w:rFonts w:cs="Times New Roman"/>
                <w:sz w:val="16"/>
                <w:szCs w:val="16"/>
              </w:rPr>
              <w:lastRenderedPageBreak/>
              <w:t>Option 1</w:t>
            </w:r>
          </w:p>
          <w:p w14:paraId="78DDA6BD" w14:textId="77777777" w:rsidR="007F6EC9" w:rsidRDefault="00D64590">
            <w:pPr>
              <w:pStyle w:val="ListParagraph"/>
              <w:numPr>
                <w:ilvl w:val="0"/>
                <w:numId w:val="38"/>
              </w:numPr>
              <w:adjustRightInd w:val="0"/>
              <w:snapToGrid w:val="0"/>
              <w:rPr>
                <w:rFonts w:cs="Times New Roman"/>
                <w:sz w:val="16"/>
                <w:szCs w:val="16"/>
              </w:rPr>
            </w:pPr>
            <w:r>
              <w:rPr>
                <w:rFonts w:cs="Times New Roman"/>
                <w:sz w:val="16"/>
                <w:szCs w:val="16"/>
              </w:rPr>
              <w:t>Option 2</w:t>
            </w:r>
          </w:p>
          <w:p w14:paraId="6A52A01C" w14:textId="77777777" w:rsidR="007F6EC9" w:rsidRDefault="00D64590">
            <w:pPr>
              <w:pStyle w:val="ListParagraph"/>
              <w:numPr>
                <w:ilvl w:val="0"/>
                <w:numId w:val="38"/>
              </w:numPr>
              <w:adjustRightInd w:val="0"/>
              <w:snapToGrid w:val="0"/>
              <w:rPr>
                <w:rFonts w:cs="Times New Roman"/>
                <w:sz w:val="16"/>
                <w:szCs w:val="16"/>
              </w:rPr>
            </w:pPr>
            <w:r>
              <w:rPr>
                <w:rFonts w:cs="Times New Roman"/>
                <w:sz w:val="16"/>
                <w:szCs w:val="16"/>
              </w:rPr>
              <w:t>Limit MaxRank to 2</w:t>
            </w:r>
          </w:p>
          <w:p w14:paraId="7ED55152" w14:textId="77777777" w:rsidR="007F6EC9" w:rsidRPr="002B511D" w:rsidRDefault="00D64590">
            <w:pPr>
              <w:adjustRightInd w:val="0"/>
              <w:snapToGrid w:val="0"/>
              <w:rPr>
                <w:rFonts w:cs="Times New Roman"/>
                <w:sz w:val="16"/>
                <w:szCs w:val="16"/>
              </w:rPr>
            </w:pPr>
            <w:r w:rsidRPr="002B511D">
              <w:rPr>
                <w:rFonts w:cs="Times New Roman"/>
                <w:sz w:val="16"/>
                <w:szCs w:val="16"/>
              </w:rPr>
              <w:t>The benefit of Option 1 is simplicity. The benefit of Option 2 is saving DCI overhead. The benefit of limiting maxRank to 2 is that we do not need to discuss this anymore based on some companies input that maxRank&gt;2 is a corner case for mTRP PUSCH.</w:t>
            </w:r>
          </w:p>
          <w:p w14:paraId="589DC05B"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In option 3, we extend the PTRS-DMRS association to per TRP indication but then we limit it for a given TRP. This does not make sense to us. Then, why not use the same granularity per TRP as in Rel. 15 but apply the same indication to both TRPs (no spec change; just follow Rel. 15)?  </w:t>
            </w:r>
          </w:p>
        </w:tc>
      </w:tr>
      <w:tr w:rsidR="007F6EC9" w:rsidRPr="00173C60" w14:paraId="59000F30" w14:textId="77777777">
        <w:tc>
          <w:tcPr>
            <w:tcW w:w="2122" w:type="dxa"/>
          </w:tcPr>
          <w:p w14:paraId="2FA674A3"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X</w:t>
            </w:r>
            <w:r>
              <w:rPr>
                <w:rFonts w:cs="Times New Roman"/>
                <w:color w:val="4A442A" w:themeColor="background2" w:themeShade="40"/>
                <w:sz w:val="16"/>
                <w:szCs w:val="16"/>
              </w:rPr>
              <w:t>iaomi</w:t>
            </w:r>
          </w:p>
        </w:tc>
        <w:tc>
          <w:tcPr>
            <w:tcW w:w="7512" w:type="dxa"/>
          </w:tcPr>
          <w:p w14:paraId="1FD567E9"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S</w:t>
            </w:r>
            <w:r w:rsidRPr="002B511D">
              <w:rPr>
                <w:rFonts w:cs="Times New Roman"/>
                <w:sz w:val="16"/>
                <w:szCs w:val="16"/>
              </w:rPr>
              <w:t>ame view as QC, we prefer Option 1.</w:t>
            </w:r>
          </w:p>
        </w:tc>
      </w:tr>
      <w:tr w:rsidR="007F6EC9" w:rsidRPr="00173C60" w14:paraId="71E23E9E" w14:textId="77777777">
        <w:tc>
          <w:tcPr>
            <w:tcW w:w="2122" w:type="dxa"/>
          </w:tcPr>
          <w:p w14:paraId="7253917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highlight w:val="cyan"/>
              </w:rPr>
              <w:t>FL Update #2</w:t>
            </w:r>
          </w:p>
        </w:tc>
        <w:tc>
          <w:tcPr>
            <w:tcW w:w="7512" w:type="dxa"/>
          </w:tcPr>
          <w:p w14:paraId="0B001A5C" w14:textId="77777777" w:rsidR="007F6EC9" w:rsidRDefault="00D64590">
            <w:pPr>
              <w:snapToGrid w:val="0"/>
              <w:rPr>
                <w:rFonts w:cs="Times New Roman"/>
                <w:b/>
                <w:bCs/>
                <w:sz w:val="16"/>
                <w:szCs w:val="16"/>
              </w:rPr>
            </w:pPr>
            <w:r>
              <w:rPr>
                <w:rFonts w:cs="Times New Roman"/>
                <w:b/>
                <w:bCs/>
                <w:sz w:val="16"/>
                <w:szCs w:val="16"/>
              </w:rPr>
              <w:t xml:space="preserve">Company views, </w:t>
            </w:r>
          </w:p>
          <w:p w14:paraId="1E0001C8" w14:textId="77777777" w:rsidR="007F6EC9" w:rsidRPr="002B511D" w:rsidRDefault="00D64590">
            <w:pPr>
              <w:pStyle w:val="ListParagraph"/>
              <w:numPr>
                <w:ilvl w:val="0"/>
                <w:numId w:val="36"/>
              </w:numPr>
              <w:rPr>
                <w:rFonts w:eastAsia="Batang" w:cs="Times New Roman"/>
                <w:sz w:val="16"/>
                <w:szCs w:val="16"/>
              </w:rPr>
            </w:pPr>
            <w:r w:rsidRPr="002B511D">
              <w:rPr>
                <w:rFonts w:eastAsia="Batang" w:cs="Times New Roman"/>
                <w:sz w:val="16"/>
                <w:szCs w:val="16"/>
              </w:rPr>
              <w:t xml:space="preserve">Support the proposal: (16) </w:t>
            </w:r>
            <w:r w:rsidRPr="002B511D">
              <w:rPr>
                <w:rFonts w:eastAsia="Batang" w:cs="Times New Roman"/>
                <w:b/>
                <w:bCs/>
                <w:sz w:val="16"/>
                <w:szCs w:val="16"/>
              </w:rPr>
              <w:t>vivo, CATT, OPPO</w:t>
            </w:r>
            <w:r w:rsidRPr="002B511D">
              <w:rPr>
                <w:rFonts w:eastAsia="Batang" w:cs="Times New Roman"/>
                <w:sz w:val="16"/>
                <w:szCs w:val="16"/>
              </w:rPr>
              <w:t xml:space="preserve">, Lenovo, </w:t>
            </w:r>
            <w:r w:rsidRPr="002B511D">
              <w:rPr>
                <w:rFonts w:eastAsia="Batang" w:cs="Times New Roman"/>
                <w:b/>
                <w:bCs/>
                <w:sz w:val="16"/>
                <w:szCs w:val="16"/>
              </w:rPr>
              <w:t>MediaTek,</w:t>
            </w:r>
            <w:r w:rsidRPr="002B511D">
              <w:rPr>
                <w:rFonts w:eastAsia="Batang" w:cs="Times New Roman"/>
                <w:sz w:val="16"/>
                <w:szCs w:val="16"/>
              </w:rPr>
              <w:t xml:space="preserve"> </w:t>
            </w:r>
            <w:r w:rsidRPr="002B511D">
              <w:rPr>
                <w:rFonts w:eastAsia="Batang" w:cs="Times New Roman"/>
                <w:b/>
                <w:bCs/>
                <w:sz w:val="16"/>
                <w:szCs w:val="16"/>
              </w:rPr>
              <w:t>E///</w:t>
            </w:r>
            <w:r w:rsidRPr="002B511D">
              <w:rPr>
                <w:rFonts w:eastAsia="Batang" w:cs="Times New Roman"/>
                <w:sz w:val="16"/>
                <w:szCs w:val="16"/>
              </w:rPr>
              <w:t xml:space="preserve">, </w:t>
            </w:r>
            <w:r w:rsidRPr="002B511D">
              <w:rPr>
                <w:rFonts w:eastAsia="Batang" w:cs="Times New Roman"/>
                <w:b/>
                <w:bCs/>
                <w:sz w:val="16"/>
                <w:szCs w:val="16"/>
              </w:rPr>
              <w:t>LG</w:t>
            </w:r>
            <w:r w:rsidRPr="002B511D">
              <w:rPr>
                <w:rFonts w:eastAsia="Batang" w:cs="Times New Roman"/>
                <w:sz w:val="16"/>
                <w:szCs w:val="16"/>
              </w:rPr>
              <w:t xml:space="preserve">, </w:t>
            </w:r>
            <w:r w:rsidRPr="002B511D">
              <w:rPr>
                <w:rFonts w:eastAsia="Batang" w:cs="Times New Roman"/>
                <w:b/>
                <w:bCs/>
                <w:sz w:val="16"/>
                <w:szCs w:val="16"/>
              </w:rPr>
              <w:t>SS</w:t>
            </w:r>
            <w:r w:rsidRPr="002B511D">
              <w:rPr>
                <w:rFonts w:eastAsia="Batang" w:cs="Times New Roman"/>
                <w:sz w:val="16"/>
                <w:szCs w:val="16"/>
              </w:rPr>
              <w:t xml:space="preserve">, </w:t>
            </w:r>
            <w:r w:rsidRPr="002B511D">
              <w:rPr>
                <w:rFonts w:eastAsia="Batang" w:cs="Times New Roman"/>
                <w:b/>
                <w:bCs/>
                <w:sz w:val="16"/>
                <w:szCs w:val="16"/>
              </w:rPr>
              <w:t>HW, Intel</w:t>
            </w:r>
            <w:r w:rsidRPr="002B511D">
              <w:rPr>
                <w:rFonts w:eastAsia="Batang" w:cs="Times New Roman"/>
                <w:sz w:val="16"/>
                <w:szCs w:val="16"/>
              </w:rPr>
              <w:t>,</w:t>
            </w:r>
            <w:r w:rsidRPr="002B511D">
              <w:rPr>
                <w:rFonts w:eastAsia="Batang" w:cs="Times New Roman"/>
                <w:b/>
                <w:bCs/>
                <w:sz w:val="16"/>
                <w:szCs w:val="16"/>
              </w:rPr>
              <w:t xml:space="preserve"> Nokia, NEC, TCL, FW, Fujitsu, Intel</w:t>
            </w:r>
          </w:p>
          <w:p w14:paraId="01511EA4" w14:textId="77777777" w:rsidR="007F6EC9" w:rsidRDefault="00D64590">
            <w:pPr>
              <w:pStyle w:val="ListParagraph"/>
              <w:numPr>
                <w:ilvl w:val="0"/>
                <w:numId w:val="36"/>
              </w:numPr>
              <w:rPr>
                <w:rFonts w:eastAsia="Batang" w:cs="Times New Roman"/>
                <w:sz w:val="16"/>
                <w:szCs w:val="16"/>
              </w:rPr>
            </w:pPr>
            <w:r>
              <w:rPr>
                <w:rFonts w:eastAsia="Batang" w:cs="Times New Roman"/>
                <w:sz w:val="16"/>
                <w:szCs w:val="16"/>
              </w:rPr>
              <w:t>Concerns: Apple, QC, Xiaomi, ZTE</w:t>
            </w:r>
          </w:p>
          <w:p w14:paraId="201129E9" w14:textId="77777777" w:rsidR="007F6EC9" w:rsidRPr="002B511D" w:rsidRDefault="00D64590">
            <w:pPr>
              <w:rPr>
                <w:rFonts w:eastAsia="Batang" w:cs="Times New Roman"/>
                <w:sz w:val="16"/>
                <w:szCs w:val="16"/>
              </w:rPr>
            </w:pPr>
            <w:r w:rsidRPr="002B511D">
              <w:rPr>
                <w:rFonts w:eastAsia="Batang" w:cs="Times New Roman"/>
                <w:sz w:val="16"/>
                <w:szCs w:val="16"/>
              </w:rPr>
              <w:t xml:space="preserve">I think the situation is clear, it may not be the best solution for your liking, but something agreeable to majority. </w:t>
            </w:r>
          </w:p>
          <w:p w14:paraId="4D818931" w14:textId="77777777" w:rsidR="007F6EC9" w:rsidRPr="002B511D" w:rsidRDefault="00D64590">
            <w:pPr>
              <w:rPr>
                <w:rFonts w:eastAsia="Batang" w:cs="Times New Roman"/>
                <w:sz w:val="16"/>
                <w:szCs w:val="16"/>
              </w:rPr>
            </w:pPr>
            <w:r w:rsidRPr="002B511D">
              <w:rPr>
                <w:rFonts w:eastAsia="Batang" w:cs="Times New Roman"/>
                <w:sz w:val="16"/>
                <w:szCs w:val="16"/>
              </w:rPr>
              <w:t xml:space="preserve">@Apple: For the note, during last meeting, you opposed option 1 (which was FL proposal). </w:t>
            </w:r>
          </w:p>
          <w:p w14:paraId="7D78EEF5" w14:textId="77777777" w:rsidR="007F6EC9" w:rsidRPr="002B511D" w:rsidRDefault="00D64590">
            <w:pPr>
              <w:rPr>
                <w:rFonts w:eastAsia="Batang" w:cs="Times New Roman"/>
                <w:sz w:val="16"/>
                <w:szCs w:val="16"/>
              </w:rPr>
            </w:pPr>
            <w:r w:rsidRPr="002B511D">
              <w:rPr>
                <w:rFonts w:eastAsia="Batang" w:cs="Times New Roman"/>
                <w:sz w:val="16"/>
                <w:szCs w:val="16"/>
              </w:rPr>
              <w:t xml:space="preserve">@ZTE: You opposed option 1 so that option 2 can be supported. No one supports Option 2 in this meeting. Let’s not stop the progress. </w:t>
            </w:r>
          </w:p>
          <w:p w14:paraId="2374208C" w14:textId="77777777" w:rsidR="007F6EC9" w:rsidRPr="002B511D" w:rsidRDefault="00D64590">
            <w:pPr>
              <w:rPr>
                <w:rFonts w:eastAsia="Batang" w:cs="Times New Roman"/>
                <w:sz w:val="16"/>
                <w:szCs w:val="16"/>
              </w:rPr>
            </w:pPr>
            <w:r w:rsidRPr="002B511D">
              <w:rPr>
                <w:rFonts w:eastAsia="Batang" w:cs="Times New Roman"/>
                <w:sz w:val="16"/>
                <w:szCs w:val="16"/>
              </w:rPr>
              <w:t xml:space="preserve">@QC, Xiaomi: limiting the maxRank = 2 cannot be a better solution that this. Hard to understand that. FL tried option 1 and there were more objections.  </w:t>
            </w:r>
          </w:p>
          <w:p w14:paraId="391151EF" w14:textId="77777777" w:rsidR="007F6EC9" w:rsidRPr="002B511D" w:rsidRDefault="007F6EC9">
            <w:pPr>
              <w:rPr>
                <w:rFonts w:eastAsia="Batang" w:cs="Times New Roman"/>
                <w:sz w:val="16"/>
                <w:szCs w:val="16"/>
              </w:rPr>
            </w:pPr>
          </w:p>
          <w:p w14:paraId="688104B4" w14:textId="77777777" w:rsidR="007F6EC9" w:rsidRPr="002B511D" w:rsidRDefault="00D64590">
            <w:pPr>
              <w:rPr>
                <w:rFonts w:eastAsia="Batang" w:cs="Times New Roman"/>
                <w:sz w:val="16"/>
                <w:szCs w:val="16"/>
              </w:rPr>
            </w:pPr>
            <w:r w:rsidRPr="002B511D">
              <w:rPr>
                <w:rFonts w:eastAsia="Batang" w:cs="Times New Roman"/>
                <w:sz w:val="16"/>
                <w:szCs w:val="16"/>
              </w:rPr>
              <w:t xml:space="preserve">@All&gt;&gt; Last meeting these companies objected to option 1, please indicate if they have change of views. </w:t>
            </w:r>
          </w:p>
          <w:p w14:paraId="389E6726" w14:textId="77777777" w:rsidR="007F6EC9" w:rsidRPr="002B511D" w:rsidRDefault="00D64590">
            <w:pPr>
              <w:rPr>
                <w:rFonts w:eastAsia="Batang" w:cs="Times New Roman"/>
                <w:sz w:val="16"/>
                <w:szCs w:val="16"/>
              </w:rPr>
            </w:pPr>
            <w:r w:rsidRPr="002B511D">
              <w:rPr>
                <w:rFonts w:eastAsia="Batang" w:cs="Times New Roman"/>
                <w:strike/>
                <w:sz w:val="16"/>
                <w:szCs w:val="16"/>
              </w:rPr>
              <w:t>Apple (ok now),</w:t>
            </w:r>
            <w:r w:rsidRPr="002B511D">
              <w:rPr>
                <w:rFonts w:eastAsia="Batang" w:cs="Times New Roman"/>
                <w:sz w:val="16"/>
                <w:szCs w:val="16"/>
              </w:rPr>
              <w:t xml:space="preserve"> LG, SS, ZTE (option 2), Oppo, Intel, TCL</w:t>
            </w:r>
          </w:p>
          <w:p w14:paraId="2FE7FD04" w14:textId="77777777" w:rsidR="007F6EC9" w:rsidRPr="002B511D" w:rsidRDefault="007F6EC9">
            <w:pPr>
              <w:adjustRightInd w:val="0"/>
              <w:snapToGrid w:val="0"/>
              <w:rPr>
                <w:rFonts w:cs="Times New Roman"/>
                <w:sz w:val="16"/>
                <w:szCs w:val="16"/>
              </w:rPr>
            </w:pPr>
          </w:p>
        </w:tc>
      </w:tr>
      <w:tr w:rsidR="007F6EC9" w:rsidRPr="00173C60" w14:paraId="7FE38295" w14:textId="77777777">
        <w:tc>
          <w:tcPr>
            <w:tcW w:w="2122" w:type="dxa"/>
          </w:tcPr>
          <w:p w14:paraId="0F892E22" w14:textId="77777777" w:rsidR="007F6EC9" w:rsidRDefault="00D64590">
            <w:pPr>
              <w:adjustRightInd w:val="0"/>
              <w:snapToGrid w:val="0"/>
              <w:jc w:val="center"/>
              <w:rPr>
                <w:rFonts w:cs="Times New Roman"/>
                <w:color w:val="4A442A" w:themeColor="background2" w:themeShade="40"/>
                <w:sz w:val="16"/>
                <w:szCs w:val="16"/>
                <w:highlight w:val="cyan"/>
              </w:rPr>
            </w:pPr>
            <w:r>
              <w:rPr>
                <w:rFonts w:cs="Times New Roman"/>
                <w:color w:val="4A442A" w:themeColor="background2" w:themeShade="40"/>
                <w:sz w:val="16"/>
                <w:szCs w:val="16"/>
              </w:rPr>
              <w:t>QC</w:t>
            </w:r>
          </w:p>
        </w:tc>
        <w:tc>
          <w:tcPr>
            <w:tcW w:w="7512" w:type="dxa"/>
          </w:tcPr>
          <w:p w14:paraId="1CBB9636" w14:textId="77777777" w:rsidR="007F6EC9" w:rsidRPr="002B511D" w:rsidRDefault="00D64590">
            <w:pPr>
              <w:snapToGrid w:val="0"/>
              <w:rPr>
                <w:rFonts w:cs="Times New Roman"/>
                <w:sz w:val="16"/>
                <w:szCs w:val="16"/>
              </w:rPr>
            </w:pPr>
            <w:r w:rsidRPr="002B511D">
              <w:rPr>
                <w:rFonts w:cs="Times New Roman"/>
                <w:sz w:val="16"/>
                <w:szCs w:val="16"/>
              </w:rPr>
              <w:t>@FL: We saw comments from supporting companies that maxRank&gt;2 for mTRP PUSCH repetition Type B is a very corner case. Hence, our earlier comment was that then why are we even discussing this?</w:t>
            </w:r>
          </w:p>
          <w:p w14:paraId="637E5082" w14:textId="77777777" w:rsidR="007F6EC9" w:rsidRPr="002B511D" w:rsidRDefault="00D64590">
            <w:pPr>
              <w:snapToGrid w:val="0"/>
              <w:rPr>
                <w:rFonts w:eastAsia="Batang" w:cs="Times New Roman"/>
                <w:sz w:val="18"/>
              </w:rPr>
            </w:pPr>
            <w:r w:rsidRPr="002B511D">
              <w:rPr>
                <w:rFonts w:cs="Times New Roman"/>
                <w:sz w:val="16"/>
                <w:szCs w:val="16"/>
              </w:rPr>
              <w:t xml:space="preserve">Option 3 is not even simple (other than it being incomplete). For </w:t>
            </w:r>
            <w:r w:rsidRPr="002B511D">
              <w:rPr>
                <w:rFonts w:eastAsia="Batang" w:cs="Times New Roman"/>
                <w:i/>
                <w:iCs/>
                <w:sz w:val="18"/>
              </w:rPr>
              <w:t>maxNrofPorts</w:t>
            </w:r>
            <w:r w:rsidRPr="002B511D">
              <w:rPr>
                <w:rFonts w:eastAsia="Batang" w:cs="Times New Roman"/>
                <w:sz w:val="18"/>
              </w:rPr>
              <w:t xml:space="preserve"> = 2, </w:t>
            </w:r>
            <w:r w:rsidRPr="002B511D">
              <w:rPr>
                <w:rFonts w:eastAsia="Batang" w:cs="Times New Roman"/>
                <w:sz w:val="16"/>
              </w:rPr>
              <w:t xml:space="preserve">we do not know if the one bit is used for the first PTRS port or second PTRS port. Describing how this works in the spec requires separate rules for </w:t>
            </w:r>
            <w:r w:rsidRPr="002B511D">
              <w:rPr>
                <w:rFonts w:eastAsia="Batang" w:cs="Times New Roman"/>
                <w:i/>
                <w:iCs/>
                <w:sz w:val="18"/>
              </w:rPr>
              <w:t>maxNrofPorts</w:t>
            </w:r>
            <w:r w:rsidRPr="002B511D">
              <w:rPr>
                <w:rFonts w:eastAsia="Batang" w:cs="Times New Roman"/>
                <w:sz w:val="18"/>
              </w:rPr>
              <w:t xml:space="preserve"> = 1 and </w:t>
            </w:r>
            <w:r w:rsidRPr="002B511D">
              <w:rPr>
                <w:rFonts w:eastAsia="Batang" w:cs="Times New Roman"/>
                <w:i/>
                <w:iCs/>
                <w:sz w:val="18"/>
              </w:rPr>
              <w:t>maxNrofPorts</w:t>
            </w:r>
            <w:r w:rsidRPr="002B511D">
              <w:rPr>
                <w:rFonts w:eastAsia="Batang" w:cs="Times New Roman"/>
                <w:sz w:val="18"/>
              </w:rPr>
              <w:t xml:space="preserve"> = 2.</w:t>
            </w:r>
          </w:p>
        </w:tc>
      </w:tr>
      <w:tr w:rsidR="007F6EC9" w:rsidRPr="00173C60" w14:paraId="2909ECD3" w14:textId="77777777">
        <w:tc>
          <w:tcPr>
            <w:tcW w:w="2122" w:type="dxa"/>
          </w:tcPr>
          <w:p w14:paraId="56159BE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tcPr>
          <w:p w14:paraId="160A6D25" w14:textId="77777777" w:rsidR="007F6EC9" w:rsidRPr="002B511D" w:rsidRDefault="00D64590">
            <w:pPr>
              <w:snapToGrid w:val="0"/>
              <w:rPr>
                <w:rFonts w:cs="Times New Roman"/>
                <w:sz w:val="16"/>
                <w:szCs w:val="16"/>
              </w:rPr>
            </w:pPr>
            <w:r w:rsidRPr="002B511D">
              <w:rPr>
                <w:rFonts w:cs="Times New Roman"/>
                <w:sz w:val="16"/>
                <w:szCs w:val="16"/>
              </w:rPr>
              <w:t xml:space="preserve">we are open to other ideas but our primary concern is on increasing DCI size. </w:t>
            </w:r>
          </w:p>
        </w:tc>
      </w:tr>
      <w:tr w:rsidR="007F6EC9" w:rsidRPr="00173C60" w14:paraId="41EC794A" w14:textId="77777777">
        <w:tc>
          <w:tcPr>
            <w:tcW w:w="2122" w:type="dxa"/>
          </w:tcPr>
          <w:p w14:paraId="7CCF1FF5" w14:textId="77777777" w:rsidR="007F6EC9" w:rsidRDefault="00D64590">
            <w:pPr>
              <w:adjustRightInd w:val="0"/>
              <w:snapToGrid w:val="0"/>
              <w:jc w:val="center"/>
              <w:rPr>
                <w:rFonts w:cs="Times New Roman"/>
                <w:color w:val="4A442A" w:themeColor="background2" w:themeShade="40"/>
                <w:sz w:val="16"/>
                <w:szCs w:val="16"/>
                <w:highlight w:val="cyan"/>
              </w:rPr>
            </w:pPr>
            <w:r>
              <w:rPr>
                <w:rFonts w:cs="Times New Roman" w:hint="eastAsia"/>
                <w:color w:val="4A442A" w:themeColor="background2" w:themeShade="40"/>
                <w:sz w:val="16"/>
                <w:szCs w:val="16"/>
              </w:rPr>
              <w:t>ZTE3</w:t>
            </w:r>
          </w:p>
        </w:tc>
        <w:tc>
          <w:tcPr>
            <w:tcW w:w="7512" w:type="dxa"/>
          </w:tcPr>
          <w:p w14:paraId="3109FAE2"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@FL, please note that I opposed option 3 and option 1 with technical reasons all along. Please find my further comments as below.</w:t>
            </w:r>
          </w:p>
          <w:p w14:paraId="66EA73C2"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First of all, the following motivations should be considered when we determine the solution of indicating PTRS and DMRS association when rank = 3 and 4: (i) all possible PTRS-DMRS associations as Rel-15/16 should be indicated for a complete design; (ii) avoid to cause DCI overhead increasing as much as possible; (iii) minimizing spec change/ impact.</w:t>
            </w:r>
          </w:p>
          <w:p w14:paraId="4B67DA81"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For option 1 v.s. option 2, it can be seen that option 1 requires two additional bits, which will cause DCI overhead further increasing and should be avoided. For option 3 v.s. option 1, it is intuitive that option 3 cannot indicate all PT-RS and DMRS associations for rank = 3 and 4, which is an incomplete solution and doesn</w:t>
            </w:r>
            <w:r w:rsidRPr="002B511D">
              <w:rPr>
                <w:rFonts w:cs="Times New Roman"/>
                <w:sz w:val="16"/>
                <w:szCs w:val="16"/>
              </w:rPr>
              <w:t>’</w:t>
            </w:r>
            <w:r w:rsidRPr="002B511D">
              <w:rPr>
                <w:rFonts w:cs="Times New Roman" w:hint="eastAsia"/>
                <w:sz w:val="16"/>
                <w:szCs w:val="16"/>
              </w:rPr>
              <w:t>t keep alignment with the cases of rank = 1 or 2.</w:t>
            </w:r>
          </w:p>
          <w:p w14:paraId="6A365875"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Based on such above technical analyses, I fail to see the logical to take option 3, which is the worst solution, as way forward.</w:t>
            </w:r>
          </w:p>
        </w:tc>
      </w:tr>
      <w:tr w:rsidR="007F6EC9" w:rsidRPr="00173C60" w14:paraId="2F052310" w14:textId="77777777">
        <w:tc>
          <w:tcPr>
            <w:tcW w:w="2122" w:type="dxa"/>
          </w:tcPr>
          <w:p w14:paraId="27F5DE3B" w14:textId="77777777" w:rsidR="007F6EC9" w:rsidRDefault="00D64590">
            <w:pPr>
              <w:adjustRightInd w:val="0"/>
              <w:snapToGrid w:val="0"/>
              <w:jc w:val="center"/>
              <w:rPr>
                <w:rFonts w:cs="Times New Roman"/>
                <w:color w:val="4A442A" w:themeColor="background2" w:themeShade="40"/>
                <w:sz w:val="16"/>
                <w:szCs w:val="16"/>
                <w:highlight w:val="cyan"/>
              </w:rPr>
            </w:pPr>
            <w:r>
              <w:rPr>
                <w:rFonts w:cs="Times New Roman"/>
                <w:color w:val="4A442A" w:themeColor="background2" w:themeShade="40"/>
                <w:sz w:val="16"/>
                <w:szCs w:val="16"/>
              </w:rPr>
              <w:t>LG</w:t>
            </w:r>
          </w:p>
        </w:tc>
        <w:tc>
          <w:tcPr>
            <w:tcW w:w="7512" w:type="dxa"/>
          </w:tcPr>
          <w:p w14:paraId="1E5B48D0"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w:t>
            </w:r>
            <w:r w:rsidRPr="002B511D">
              <w:rPr>
                <w:rFonts w:cs="Times New Roman"/>
                <w:sz w:val="16"/>
                <w:szCs w:val="16"/>
              </w:rPr>
              <w:t>QC, we would like to respond your question. One bit is used for both first PTRS port and second PTRS port. Specifically, there are up to two DMRS port candidates for PTRS port 0 and another two DMRS port candidates for PTRS port 1, and one bit indicates the first or second candidate for PTRS port 0 and 1 at once.</w:t>
            </w:r>
          </w:p>
        </w:tc>
      </w:tr>
      <w:tr w:rsidR="007F6EC9" w:rsidRPr="00173C60" w14:paraId="0E8197BE" w14:textId="77777777">
        <w:tc>
          <w:tcPr>
            <w:tcW w:w="2122" w:type="dxa"/>
          </w:tcPr>
          <w:p w14:paraId="731EEBE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044E28D6" w14:textId="77777777" w:rsidR="007F6EC9" w:rsidRPr="002B511D" w:rsidRDefault="00D64590">
            <w:pPr>
              <w:adjustRightInd w:val="0"/>
              <w:snapToGrid w:val="0"/>
              <w:rPr>
                <w:rFonts w:cs="Times New Roman"/>
                <w:sz w:val="16"/>
                <w:szCs w:val="16"/>
              </w:rPr>
            </w:pPr>
            <w:r w:rsidRPr="002B511D">
              <w:rPr>
                <w:rFonts w:cs="Times New Roman"/>
                <w:sz w:val="16"/>
                <w:szCs w:val="16"/>
              </w:rPr>
              <w:t>@FL, to clarify, in last meeting, we supported joint indication with 4-bit indicator compared to separate indication. But the 4-bit joint indication failed to be agreed as an alterantive. Current joint indication option 3 cannot support all the indications. That is why we have concern for current proposal.</w:t>
            </w:r>
          </w:p>
          <w:p w14:paraId="45815AB4" w14:textId="77777777" w:rsidR="007F6EC9" w:rsidRPr="002B511D" w:rsidRDefault="007F6EC9">
            <w:pPr>
              <w:adjustRightInd w:val="0"/>
              <w:snapToGrid w:val="0"/>
              <w:rPr>
                <w:rFonts w:cs="Times New Roman"/>
                <w:sz w:val="16"/>
                <w:szCs w:val="16"/>
              </w:rPr>
            </w:pPr>
          </w:p>
        </w:tc>
      </w:tr>
      <w:tr w:rsidR="007F6EC9" w:rsidRPr="00173C60" w14:paraId="110D4FD7" w14:textId="77777777">
        <w:tc>
          <w:tcPr>
            <w:tcW w:w="2122" w:type="dxa"/>
          </w:tcPr>
          <w:p w14:paraId="1CA6FA2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Samsung</w:t>
            </w:r>
          </w:p>
        </w:tc>
        <w:tc>
          <w:tcPr>
            <w:tcW w:w="7512" w:type="dxa"/>
          </w:tcPr>
          <w:p w14:paraId="4CD7E231" w14:textId="77777777" w:rsidR="007F6EC9" w:rsidRPr="002B511D" w:rsidRDefault="00D64590">
            <w:pPr>
              <w:adjustRightInd w:val="0"/>
              <w:snapToGrid w:val="0"/>
              <w:rPr>
                <w:rFonts w:cs="Times New Roman"/>
                <w:sz w:val="16"/>
                <w:szCs w:val="16"/>
              </w:rPr>
            </w:pPr>
            <w:r w:rsidRPr="002B511D">
              <w:rPr>
                <w:rFonts w:cs="Times New Roman" w:hint="eastAsia"/>
                <w:sz w:val="16"/>
                <w:szCs w:val="16"/>
              </w:rPr>
              <w:t xml:space="preserve">We share the same view as LG. </w:t>
            </w:r>
            <w:r w:rsidRPr="002B511D">
              <w:rPr>
                <w:rFonts w:cs="Times New Roman"/>
                <w:sz w:val="16"/>
                <w:szCs w:val="16"/>
              </w:rPr>
              <w:t xml:space="preserve">We don’t need to optimize the high rank scenarios. </w:t>
            </w:r>
          </w:p>
        </w:tc>
      </w:tr>
      <w:tr w:rsidR="007F6EC9" w14:paraId="4E0E0E98" w14:textId="77777777">
        <w:tc>
          <w:tcPr>
            <w:tcW w:w="2122" w:type="dxa"/>
          </w:tcPr>
          <w:p w14:paraId="46BC9D02"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4CE02E84"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QC, ZTE, Apple &gt;&gt; thanks for the clarification. I see you have valid reasons. </w:t>
            </w:r>
          </w:p>
          <w:p w14:paraId="4F656128"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@all&gt;&gt; the situation is not good. At the end, companies argue 4 bits 2 bits, where 2 bits case is not having the same flexibility as option 1. Option 2 is only supported by ZTE, and FL does not think it useful to consider anymore. </w:t>
            </w:r>
          </w:p>
          <w:p w14:paraId="7F4D2840" w14:textId="77777777" w:rsidR="007F6EC9" w:rsidRDefault="00D64590">
            <w:pPr>
              <w:adjustRightInd w:val="0"/>
              <w:snapToGrid w:val="0"/>
              <w:rPr>
                <w:rFonts w:eastAsia="Batang" w:cs="Times New Roman"/>
                <w:sz w:val="16"/>
                <w:szCs w:val="16"/>
              </w:rPr>
            </w:pPr>
            <w:r w:rsidRPr="002B511D">
              <w:rPr>
                <w:rFonts w:eastAsia="Batang" w:cs="Times New Roman"/>
                <w:b/>
                <w:bCs/>
                <w:sz w:val="16"/>
                <w:szCs w:val="16"/>
              </w:rPr>
              <w:t>LG, SS, ZTE, Intel</w:t>
            </w:r>
            <w:r w:rsidRPr="002B511D">
              <w:rPr>
                <w:rFonts w:eastAsia="Batang" w:cs="Times New Roman"/>
                <w:sz w:val="16"/>
                <w:szCs w:val="16"/>
              </w:rPr>
              <w:t xml:space="preserve"> &gt;&gt; From FL perspective, high-RANK cases may apply when the channel conditions are good. It is hard to assume that DCI coverage is a problem with extra bits in DCI. </w:t>
            </w:r>
            <w:r>
              <w:rPr>
                <w:rFonts w:eastAsia="Batang" w:cs="Times New Roman"/>
                <w:sz w:val="16"/>
                <w:szCs w:val="16"/>
              </w:rPr>
              <w:t xml:space="preserve">Let’s close the issue with agreeing to option 1. </w:t>
            </w:r>
          </w:p>
        </w:tc>
      </w:tr>
      <w:tr w:rsidR="007F6EC9" w:rsidRPr="00173C60" w14:paraId="381CCF07" w14:textId="77777777">
        <w:tc>
          <w:tcPr>
            <w:tcW w:w="2122" w:type="dxa"/>
          </w:tcPr>
          <w:p w14:paraId="0C52B410" w14:textId="77777777" w:rsidR="007F6EC9" w:rsidRDefault="00D64590">
            <w:pPr>
              <w:adjustRightInd w:val="0"/>
              <w:snapToGrid w:val="0"/>
              <w:jc w:val="center"/>
              <w:rPr>
                <w:rFonts w:ascii="Times New Roman" w:eastAsia="SimSun" w:hAnsi="Times New Roman" w:cs="Times New Roman"/>
                <w:sz w:val="16"/>
                <w:szCs w:val="16"/>
                <w:highlight w:val="cyan"/>
              </w:rPr>
            </w:pPr>
            <w:r>
              <w:rPr>
                <w:rFonts w:cs="Times New Roman" w:hint="eastAsia"/>
                <w:color w:val="4A442A" w:themeColor="background2" w:themeShade="40"/>
                <w:sz w:val="16"/>
                <w:szCs w:val="16"/>
              </w:rPr>
              <w:t>ZTE</w:t>
            </w:r>
          </w:p>
        </w:tc>
        <w:tc>
          <w:tcPr>
            <w:tcW w:w="7512" w:type="dxa"/>
          </w:tcPr>
          <w:p w14:paraId="5BD2914B" w14:textId="77777777" w:rsidR="007F6EC9" w:rsidRPr="002B511D" w:rsidRDefault="00D64590">
            <w:pPr>
              <w:adjustRightInd w:val="0"/>
              <w:snapToGrid w:val="0"/>
              <w:rPr>
                <w:rFonts w:eastAsia="SimSun" w:cs="Times New Roman"/>
                <w:sz w:val="16"/>
                <w:szCs w:val="16"/>
              </w:rPr>
            </w:pPr>
            <w:r w:rsidRPr="002B511D">
              <w:rPr>
                <w:rFonts w:eastAsia="SimSun" w:cs="Times New Roman" w:hint="eastAsia"/>
                <w:sz w:val="16"/>
                <w:szCs w:val="16"/>
              </w:rPr>
              <w:t>Based on our technical analyses above and reasonable comparisons between option 1, 2 and 3, we have strong concern on both option 1 and option 3.</w:t>
            </w:r>
          </w:p>
        </w:tc>
      </w:tr>
      <w:tr w:rsidR="00C57B31" w:rsidRPr="00173C60" w14:paraId="6F95FDA2" w14:textId="77777777" w:rsidTr="00C57B31">
        <w:tc>
          <w:tcPr>
            <w:tcW w:w="2122" w:type="dxa"/>
          </w:tcPr>
          <w:p w14:paraId="443EFEC8" w14:textId="77777777" w:rsidR="00C57B31" w:rsidRDefault="00C57B31" w:rsidP="00D04E86">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3FC1242F" w14:textId="77777777" w:rsidR="00C57B31" w:rsidRPr="002B511D" w:rsidRDefault="00C57B31" w:rsidP="00D04E86">
            <w:pPr>
              <w:adjustRightInd w:val="0"/>
              <w:snapToGrid w:val="0"/>
              <w:rPr>
                <w:rFonts w:cs="Times New Roman"/>
                <w:sz w:val="16"/>
                <w:szCs w:val="16"/>
              </w:rPr>
            </w:pPr>
            <w:r w:rsidRPr="002B511D">
              <w:rPr>
                <w:rFonts w:cs="Times New Roman"/>
                <w:sz w:val="16"/>
                <w:szCs w:val="16"/>
              </w:rPr>
              <w:t>Even if channel is strong, it does not help to increase reliability. Because high rank reduces per layer power and causes more interlayer interference maybe due to imperfect/outdate CSI, in principle.</w:t>
            </w:r>
          </w:p>
        </w:tc>
      </w:tr>
      <w:tr w:rsidR="000150A7" w:rsidRPr="00DE3086" w14:paraId="0ADD39BC" w14:textId="77777777" w:rsidTr="00C57B31">
        <w:tc>
          <w:tcPr>
            <w:tcW w:w="2122" w:type="dxa"/>
          </w:tcPr>
          <w:p w14:paraId="2B3FB1FD" w14:textId="204DF4DA" w:rsidR="000150A7" w:rsidRPr="000150A7" w:rsidRDefault="000150A7" w:rsidP="00D04E86">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L</w:t>
            </w:r>
            <w:r>
              <w:rPr>
                <w:rFonts w:eastAsia="SimSun" w:cs="Times New Roman"/>
                <w:color w:val="4A442A" w:themeColor="background2" w:themeShade="40"/>
                <w:sz w:val="16"/>
                <w:szCs w:val="16"/>
              </w:rPr>
              <w:t>enovo&amp;MotM</w:t>
            </w:r>
          </w:p>
        </w:tc>
        <w:tc>
          <w:tcPr>
            <w:tcW w:w="7512" w:type="dxa"/>
          </w:tcPr>
          <w:p w14:paraId="459BF39A" w14:textId="5F1604DE" w:rsidR="000150A7" w:rsidRPr="000150A7" w:rsidRDefault="000150A7" w:rsidP="00D04E86">
            <w:pPr>
              <w:adjustRightInd w:val="0"/>
              <w:snapToGrid w:val="0"/>
              <w:rPr>
                <w:rFonts w:eastAsia="SimSun" w:cs="Times New Roman"/>
                <w:sz w:val="16"/>
                <w:szCs w:val="16"/>
              </w:rPr>
            </w:pPr>
            <w:r>
              <w:rPr>
                <w:rFonts w:eastAsia="SimSun" w:cs="Times New Roman" w:hint="eastAsia"/>
                <w:sz w:val="16"/>
                <w:szCs w:val="16"/>
              </w:rPr>
              <w:t>S</w:t>
            </w:r>
            <w:r>
              <w:rPr>
                <w:rFonts w:eastAsia="SimSun" w:cs="Times New Roman"/>
                <w:sz w:val="16"/>
                <w:szCs w:val="16"/>
              </w:rPr>
              <w:t>upport the FL’s proposal.</w:t>
            </w:r>
          </w:p>
        </w:tc>
      </w:tr>
      <w:tr w:rsidR="00326E4C" w:rsidRPr="00173C60" w14:paraId="16877EDE" w14:textId="77777777" w:rsidTr="00C57B31">
        <w:tc>
          <w:tcPr>
            <w:tcW w:w="2122" w:type="dxa"/>
          </w:tcPr>
          <w:p w14:paraId="5D0622C0" w14:textId="1E6E6258" w:rsidR="00326E4C" w:rsidRDefault="00326E4C" w:rsidP="00326E4C">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X</w:t>
            </w:r>
            <w:r>
              <w:rPr>
                <w:rFonts w:eastAsia="SimSun" w:cs="Times New Roman"/>
                <w:color w:val="4A442A" w:themeColor="background2" w:themeShade="40"/>
                <w:sz w:val="16"/>
                <w:szCs w:val="16"/>
              </w:rPr>
              <w:t>iaomi</w:t>
            </w:r>
          </w:p>
        </w:tc>
        <w:tc>
          <w:tcPr>
            <w:tcW w:w="7512" w:type="dxa"/>
          </w:tcPr>
          <w:p w14:paraId="4F6FFE9C" w14:textId="0BBF81A5" w:rsidR="00326E4C" w:rsidRPr="002B511D" w:rsidRDefault="00326E4C" w:rsidP="00326E4C">
            <w:pPr>
              <w:adjustRightInd w:val="0"/>
              <w:snapToGrid w:val="0"/>
              <w:rPr>
                <w:rFonts w:eastAsia="SimSun" w:cs="Times New Roman"/>
                <w:sz w:val="16"/>
                <w:szCs w:val="16"/>
              </w:rPr>
            </w:pPr>
            <w:r w:rsidRPr="002B511D">
              <w:rPr>
                <w:rFonts w:eastAsia="SimSun" w:cs="Times New Roman"/>
                <w:sz w:val="16"/>
                <w:szCs w:val="16"/>
              </w:rPr>
              <w:t>Same view with Apple, we support option 1</w:t>
            </w:r>
          </w:p>
        </w:tc>
      </w:tr>
      <w:tr w:rsidR="009B42E7" w:rsidRPr="00173C60" w14:paraId="39715311" w14:textId="77777777" w:rsidTr="00C57B31">
        <w:tc>
          <w:tcPr>
            <w:tcW w:w="2122" w:type="dxa"/>
          </w:tcPr>
          <w:p w14:paraId="67C834EB" w14:textId="1E9E7EC1" w:rsidR="009B42E7" w:rsidRDefault="009B42E7" w:rsidP="009B42E7">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vivo3</w:t>
            </w:r>
          </w:p>
        </w:tc>
        <w:tc>
          <w:tcPr>
            <w:tcW w:w="7512" w:type="dxa"/>
          </w:tcPr>
          <w:p w14:paraId="06A31535" w14:textId="4171867C" w:rsidR="009B42E7" w:rsidRPr="002B511D" w:rsidRDefault="009B42E7" w:rsidP="009B42E7">
            <w:pPr>
              <w:adjustRightInd w:val="0"/>
              <w:snapToGrid w:val="0"/>
              <w:rPr>
                <w:rFonts w:eastAsia="SimSun" w:cs="Times New Roman"/>
                <w:sz w:val="16"/>
                <w:szCs w:val="16"/>
              </w:rPr>
            </w:pPr>
            <w:r>
              <w:rPr>
                <w:rFonts w:eastAsia="SimSun" w:cs="Times New Roman"/>
                <w:sz w:val="16"/>
                <w:szCs w:val="16"/>
              </w:rPr>
              <w:t>We can’t accept the FL phase1 update1 given the fact that the majority support Option3.</w:t>
            </w:r>
          </w:p>
        </w:tc>
      </w:tr>
      <w:tr w:rsidR="009B42E7" w:rsidRPr="00173C60" w14:paraId="309DA9C1" w14:textId="77777777" w:rsidTr="00C57B31">
        <w:tc>
          <w:tcPr>
            <w:tcW w:w="2122" w:type="dxa"/>
          </w:tcPr>
          <w:p w14:paraId="3F407567" w14:textId="3B410AC1" w:rsidR="009B42E7" w:rsidRDefault="009B42E7" w:rsidP="009B42E7">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Ericsson</w:t>
            </w:r>
          </w:p>
        </w:tc>
        <w:tc>
          <w:tcPr>
            <w:tcW w:w="7512" w:type="dxa"/>
          </w:tcPr>
          <w:p w14:paraId="4946616F" w14:textId="77777777" w:rsidR="009B42E7" w:rsidRDefault="009B42E7" w:rsidP="009B42E7">
            <w:pPr>
              <w:adjustRightInd w:val="0"/>
              <w:snapToGrid w:val="0"/>
              <w:rPr>
                <w:rFonts w:eastAsia="SimSun" w:cs="Times New Roman"/>
                <w:sz w:val="16"/>
                <w:szCs w:val="16"/>
              </w:rPr>
            </w:pPr>
            <w:r>
              <w:rPr>
                <w:rFonts w:eastAsia="SimSun" w:cs="Times New Roman"/>
                <w:sz w:val="16"/>
                <w:szCs w:val="16"/>
              </w:rPr>
              <w:t xml:space="preserve">Do not support FL phase 1 update 1.  Same reasons as vivo3.  </w:t>
            </w:r>
          </w:p>
          <w:p w14:paraId="2C14B891" w14:textId="77777777" w:rsidR="009B42E7" w:rsidRDefault="009B42E7" w:rsidP="009B42E7">
            <w:pPr>
              <w:adjustRightInd w:val="0"/>
              <w:snapToGrid w:val="0"/>
              <w:rPr>
                <w:rFonts w:eastAsia="SimSun" w:cs="Times New Roman"/>
                <w:sz w:val="16"/>
                <w:szCs w:val="16"/>
              </w:rPr>
            </w:pPr>
            <w:r>
              <w:rPr>
                <w:rFonts w:eastAsia="SimSun" w:cs="Times New Roman"/>
                <w:sz w:val="16"/>
                <w:szCs w:val="16"/>
              </w:rPr>
              <w:t>To make progress and address some companies’ concerns, could we modify Option 3 as follows?</w:t>
            </w:r>
          </w:p>
          <w:p w14:paraId="31F952F7" w14:textId="77777777" w:rsidR="009B42E7" w:rsidRDefault="009B42E7" w:rsidP="009B42E7">
            <w:pPr>
              <w:numPr>
                <w:ilvl w:val="0"/>
                <w:numId w:val="47"/>
              </w:numPr>
              <w:jc w:val="both"/>
              <w:rPr>
                <w:rFonts w:eastAsia="Batang" w:cs="Times New Roman"/>
                <w:sz w:val="18"/>
                <w:szCs w:val="18"/>
              </w:rPr>
            </w:pPr>
            <w:r>
              <w:rPr>
                <w:rFonts w:eastAsia="Batang" w:cs="Times New Roman"/>
                <w:sz w:val="18"/>
              </w:rPr>
              <w:t xml:space="preserve">Option </w:t>
            </w:r>
            <w:del w:id="52" w:author="Siva Muruganathan" w:date="2021-05-25T10:54:00Z">
              <w:r>
                <w:rPr>
                  <w:rFonts w:eastAsia="Batang" w:cs="Times New Roman"/>
                  <w:sz w:val="18"/>
                </w:rPr>
                <w:delText xml:space="preserve">3a </w:delText>
              </w:r>
            </w:del>
            <w:ins w:id="53" w:author="Siva Muruganathan" w:date="2021-05-25T10:54:00Z">
              <w:r>
                <w:rPr>
                  <w:rFonts w:eastAsia="Batang" w:cs="Times New Roman"/>
                  <w:sz w:val="18"/>
                </w:rPr>
                <w:t xml:space="preserve">4 </w:t>
              </w:r>
            </w:ins>
            <w:r>
              <w:rPr>
                <w:rFonts w:eastAsia="Batang" w:cs="Times New Roman"/>
                <w:sz w:val="18"/>
              </w:rPr>
              <w:t xml:space="preserve">(2 bits): </w:t>
            </w:r>
            <w:ins w:id="54" w:author="Siva Muruganathan" w:date="2021-05-25T10:54:00Z">
              <w:r>
                <w:rPr>
                  <w:rFonts w:eastAsia="Batang" w:cs="Times New Roman"/>
                  <w:sz w:val="18"/>
                </w:rPr>
                <w:t>2 bits are used to indicate the PTRS to DMRS association for the first TRP.  For the second TRP, a default PTRS to DMRS association is used.</w:t>
              </w:r>
            </w:ins>
            <w:del w:id="55" w:author="Siva Muruganathan" w:date="2021-05-25T10:54:00Z">
              <w:r>
                <w:rPr>
                  <w:rFonts w:eastAsia="Batang" w:cs="Times New Roman"/>
                  <w:sz w:val="18"/>
                </w:rPr>
                <w:delText>1 bit MSB is used to indicate PTRS-DMRS association for the first TRP, and 1 bit LSB is used to indicate PTRS-DMRS association for the second TRP</w:delText>
              </w:r>
            </w:del>
          </w:p>
          <w:p w14:paraId="44F0A1BA" w14:textId="77777777" w:rsidR="009B42E7" w:rsidRDefault="009B42E7" w:rsidP="009B42E7">
            <w:pPr>
              <w:numPr>
                <w:ilvl w:val="1"/>
                <w:numId w:val="47"/>
              </w:numPr>
              <w:jc w:val="both"/>
              <w:rPr>
                <w:rFonts w:eastAsia="Batang" w:cs="Times New Roman"/>
                <w:sz w:val="18"/>
                <w:szCs w:val="18"/>
              </w:rPr>
            </w:pPr>
            <w:del w:id="56" w:author="Siva Muruganathan" w:date="2021-05-25T10:54:00Z">
              <w:r>
                <w:rPr>
                  <w:rFonts w:eastAsia="Batang" w:cs="Times New Roman"/>
                  <w:sz w:val="18"/>
                </w:rPr>
                <w:delText xml:space="preserve">if </w:delText>
              </w:r>
              <w:r>
                <w:rPr>
                  <w:rFonts w:eastAsia="Batang" w:cs="Times New Roman"/>
                  <w:i/>
                  <w:iCs/>
                  <w:sz w:val="18"/>
                </w:rPr>
                <w:delText>maxNrofPorts</w:delText>
              </w:r>
              <w:r>
                <w:rPr>
                  <w:rFonts w:eastAsia="Batang" w:cs="Times New Roman"/>
                  <w:sz w:val="18"/>
                </w:rPr>
                <w:delText xml:space="preserve"> = 1, </w:delText>
              </w:r>
            </w:del>
            <w:del w:id="57" w:author="Siva Muruganathan" w:date="2021-05-25T10:53:00Z">
              <w:r>
                <w:rPr>
                  <w:rFonts w:eastAsia="Batang" w:cs="Times New Roman"/>
                  <w:sz w:val="18"/>
                </w:rPr>
                <w:delText>the 1 bit indicates one of the first two DMRS ports.</w:delText>
              </w:r>
            </w:del>
            <w:r>
              <w:rPr>
                <w:rFonts w:eastAsia="Batang" w:cs="Times New Roman"/>
                <w:sz w:val="18"/>
              </w:rPr>
              <w:t xml:space="preserve"> </w:t>
            </w:r>
          </w:p>
          <w:p w14:paraId="5E7927CC" w14:textId="77777777" w:rsidR="009B42E7" w:rsidRDefault="009B42E7" w:rsidP="009B42E7">
            <w:pPr>
              <w:numPr>
                <w:ilvl w:val="1"/>
                <w:numId w:val="47"/>
              </w:numPr>
              <w:jc w:val="both"/>
              <w:rPr>
                <w:del w:id="58" w:author="Siva Muruganathan" w:date="2021-05-25T10:54:00Z"/>
                <w:rFonts w:eastAsia="Batang" w:cs="Times New Roman"/>
                <w:sz w:val="18"/>
                <w:szCs w:val="18"/>
              </w:rPr>
            </w:pPr>
            <w:del w:id="59" w:author="Siva Muruganathan" w:date="2021-05-25T10:54:00Z">
              <w:r>
                <w:rPr>
                  <w:rFonts w:eastAsia="Batang" w:cs="Times New Roman"/>
                  <w:sz w:val="18"/>
                </w:rPr>
                <w:delText xml:space="preserve">if </w:delText>
              </w:r>
              <w:r>
                <w:rPr>
                  <w:rFonts w:eastAsia="Batang" w:cs="Times New Roman"/>
                  <w:i/>
                  <w:iCs/>
                  <w:sz w:val="18"/>
                </w:rPr>
                <w:delText>maxNrofPorts</w:delText>
              </w:r>
              <w:r>
                <w:rPr>
                  <w:rFonts w:eastAsia="Batang" w:cs="Times New Roman"/>
                  <w:sz w:val="18"/>
                </w:rPr>
                <w:delText xml:space="preserve"> = 2, the 1 bit indicates one of two DMRS ports sharing the same PTRS port.</w:delText>
              </w:r>
            </w:del>
          </w:p>
          <w:p w14:paraId="26E4BFC5" w14:textId="68F8A508" w:rsidR="009B42E7" w:rsidRPr="002B511D" w:rsidRDefault="009B42E7" w:rsidP="009B42E7">
            <w:pPr>
              <w:adjustRightInd w:val="0"/>
              <w:snapToGrid w:val="0"/>
              <w:rPr>
                <w:rFonts w:eastAsia="SimSun" w:cs="Times New Roman"/>
                <w:sz w:val="16"/>
                <w:szCs w:val="16"/>
              </w:rPr>
            </w:pPr>
            <w:r>
              <w:rPr>
                <w:rFonts w:eastAsia="SimSun" w:cs="Times New Roman"/>
                <w:sz w:val="16"/>
                <w:szCs w:val="16"/>
              </w:rPr>
              <w:t>We can support either the above Option 4 or Option 3.</w:t>
            </w:r>
          </w:p>
        </w:tc>
      </w:tr>
      <w:tr w:rsidR="00BD3FC0" w:rsidRPr="00173C60" w14:paraId="056F10A4" w14:textId="77777777" w:rsidTr="00C57B31">
        <w:tc>
          <w:tcPr>
            <w:tcW w:w="2122" w:type="dxa"/>
          </w:tcPr>
          <w:p w14:paraId="3930FB3C" w14:textId="2E44A784" w:rsidR="00BD3FC0" w:rsidRDefault="00BD3FC0" w:rsidP="00326E4C">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update2</w:t>
            </w:r>
          </w:p>
        </w:tc>
        <w:tc>
          <w:tcPr>
            <w:tcW w:w="7512" w:type="dxa"/>
          </w:tcPr>
          <w:p w14:paraId="603B3679" w14:textId="00BB6A73" w:rsidR="00894961" w:rsidRPr="00894961" w:rsidRDefault="00894961" w:rsidP="00894961">
            <w:pPr>
              <w:snapToGrid w:val="0"/>
              <w:spacing w:after="0"/>
              <w:rPr>
                <w:rFonts w:ascii="Times New Roman" w:hAnsi="Times New Roman" w:cs="Times New Roman"/>
                <w:sz w:val="16"/>
                <w:szCs w:val="16"/>
              </w:rPr>
            </w:pPr>
            <w:r w:rsidRPr="00894961">
              <w:rPr>
                <w:rFonts w:ascii="Times New Roman" w:hAnsi="Times New Roman" w:cs="Times New Roman"/>
                <w:sz w:val="16"/>
                <w:szCs w:val="16"/>
              </w:rPr>
              <w:t>As I tried multiple versions, this will be the final proposal from FL side.</w:t>
            </w:r>
            <w:r>
              <w:rPr>
                <w:rFonts w:ascii="Times New Roman" w:hAnsi="Times New Roman" w:cs="Times New Roman"/>
                <w:sz w:val="16"/>
                <w:szCs w:val="16"/>
              </w:rPr>
              <w:t xml:space="preserve"> </w:t>
            </w:r>
            <w:r w:rsidR="009B42E7">
              <w:rPr>
                <w:rFonts w:ascii="Times New Roman" w:hAnsi="Times New Roman" w:cs="Times New Roman"/>
                <w:sz w:val="16"/>
                <w:szCs w:val="16"/>
              </w:rPr>
              <w:t xml:space="preserve">It is hard to swap proposals in a meeting when limited GTW time is available. </w:t>
            </w:r>
            <w:r>
              <w:rPr>
                <w:rFonts w:ascii="Times New Roman" w:hAnsi="Times New Roman" w:cs="Times New Roman"/>
                <w:sz w:val="16"/>
                <w:szCs w:val="16"/>
              </w:rPr>
              <w:t xml:space="preserve">We can select option 1 and close this discussion. Objections may </w:t>
            </w:r>
            <w:r w:rsidR="009B42E7">
              <w:rPr>
                <w:rFonts w:ascii="Times New Roman" w:hAnsi="Times New Roman" w:cs="Times New Roman"/>
                <w:sz w:val="16"/>
                <w:szCs w:val="16"/>
              </w:rPr>
              <w:t>result</w:t>
            </w:r>
            <w:r>
              <w:rPr>
                <w:rFonts w:ascii="Times New Roman" w:hAnsi="Times New Roman" w:cs="Times New Roman"/>
                <w:sz w:val="16"/>
                <w:szCs w:val="16"/>
              </w:rPr>
              <w:t xml:space="preserve"> not supporting maxRank &gt; 2. </w:t>
            </w:r>
          </w:p>
          <w:p w14:paraId="1DA27D70" w14:textId="77777777" w:rsidR="00894961" w:rsidRDefault="00894961" w:rsidP="00894961">
            <w:pPr>
              <w:snapToGrid w:val="0"/>
              <w:spacing w:after="0"/>
              <w:rPr>
                <w:rFonts w:ascii="Times New Roman" w:hAnsi="Times New Roman" w:cs="Times New Roman"/>
                <w:b/>
                <w:bCs/>
                <w:sz w:val="16"/>
                <w:szCs w:val="16"/>
                <w:highlight w:val="yellow"/>
              </w:rPr>
            </w:pPr>
          </w:p>
          <w:p w14:paraId="10CC881C" w14:textId="5AA59719" w:rsidR="00894961" w:rsidRPr="00781A31" w:rsidRDefault="00894961" w:rsidP="00894961">
            <w:pPr>
              <w:snapToGrid w:val="0"/>
              <w:spacing w:after="0"/>
              <w:rPr>
                <w:rFonts w:ascii="Times New Roman" w:eastAsia="Batang" w:hAnsi="Times New Roman" w:cs="Times New Roman"/>
                <w:sz w:val="20"/>
                <w:szCs w:val="24"/>
              </w:rPr>
            </w:pPr>
            <w:r w:rsidRPr="00781A31">
              <w:rPr>
                <w:rFonts w:ascii="Times New Roman" w:hAnsi="Times New Roman" w:cs="Times New Roman"/>
                <w:b/>
                <w:bCs/>
                <w:sz w:val="20"/>
                <w:szCs w:val="20"/>
                <w:highlight w:val="magenta"/>
              </w:rPr>
              <w:t>Proposal 3.4:</w:t>
            </w:r>
            <w:r w:rsidRPr="00781A31">
              <w:rPr>
                <w:rFonts w:ascii="Times New Roman" w:hAnsi="Times New Roman" w:cs="Times New Roman"/>
                <w:b/>
                <w:bCs/>
                <w:sz w:val="20"/>
                <w:szCs w:val="20"/>
              </w:rPr>
              <w:t xml:space="preserve"> </w:t>
            </w:r>
            <w:r w:rsidRPr="00781A31">
              <w:rPr>
                <w:rFonts w:ascii="Times New Roman" w:eastAsia="Batang" w:hAnsi="Times New Roman" w:cs="Times New Roman"/>
                <w:sz w:val="20"/>
                <w:szCs w:val="24"/>
              </w:rPr>
              <w:t xml:space="preserve">For single DCI based M-TRP PUSCH Type B repetition, the indication of PTRS-DMRS association for maxRank &gt; 2 is supported by the following option, </w:t>
            </w:r>
          </w:p>
          <w:p w14:paraId="27230477" w14:textId="6A17B8C3" w:rsidR="00BD3FC0" w:rsidRPr="00894961" w:rsidRDefault="00894961" w:rsidP="00894961">
            <w:pPr>
              <w:pStyle w:val="ListParagraph"/>
              <w:numPr>
                <w:ilvl w:val="0"/>
                <w:numId w:val="48"/>
              </w:numPr>
              <w:snapToGrid w:val="0"/>
              <w:spacing w:after="0"/>
              <w:rPr>
                <w:rFonts w:eastAsia="SimSun" w:cs="Times New Roman"/>
                <w:sz w:val="16"/>
                <w:szCs w:val="16"/>
              </w:rPr>
            </w:pPr>
            <w:r w:rsidRPr="00781A31">
              <w:rPr>
                <w:rFonts w:ascii="Times New Roman" w:eastAsia="Batang" w:hAnsi="Times New Roman" w:cs="Times New Roman"/>
                <w:sz w:val="20"/>
                <w:szCs w:val="24"/>
              </w:rPr>
              <w:t>Option 1: For single DCI based M-TRP PUSCH Type B repetition, the indication of PTRS-DMRS association for maxRank &gt; 2 is supported with a second PTRS-DMRS association field (similar to the existing field), and each field separately indicating the association between PTRS port and DMRS port for two TRPs.</w:t>
            </w:r>
            <w:r w:rsidRPr="00781A31">
              <w:rPr>
                <w:rFonts w:eastAsia="Batang" w:cs="Times New Roman"/>
                <w:sz w:val="20"/>
                <w:szCs w:val="24"/>
              </w:rPr>
              <w:t xml:space="preserve"> </w:t>
            </w:r>
          </w:p>
        </w:tc>
      </w:tr>
    </w:tbl>
    <w:p w14:paraId="68301288" w14:textId="77777777" w:rsidR="007F6EC9" w:rsidRPr="002B511D" w:rsidRDefault="007F6EC9">
      <w:pPr>
        <w:overflowPunct w:val="0"/>
        <w:rPr>
          <w:rFonts w:cs="Times New Roman"/>
          <w:sz w:val="18"/>
          <w:szCs w:val="18"/>
        </w:rPr>
      </w:pPr>
    </w:p>
    <w:p w14:paraId="1743CDCA"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3.5: A-CSI on PUSCH  </w:t>
      </w:r>
    </w:p>
    <w:p w14:paraId="1F3A84D1" w14:textId="77777777" w:rsidR="007F6EC9" w:rsidRPr="002B511D" w:rsidRDefault="00D64590">
      <w:pPr>
        <w:rPr>
          <w:rFonts w:cs="Times New Roman"/>
          <w:sz w:val="18"/>
          <w:szCs w:val="18"/>
        </w:rPr>
      </w:pPr>
      <w:r w:rsidRPr="002B511D">
        <w:rPr>
          <w:rFonts w:cs="Times New Roman"/>
          <w:b/>
          <w:bCs/>
          <w:sz w:val="18"/>
          <w:szCs w:val="18"/>
          <w:highlight w:val="yellow"/>
        </w:rPr>
        <w:t>Conclusion 3.5.3</w:t>
      </w:r>
      <w:r w:rsidRPr="002B511D">
        <w:rPr>
          <w:rFonts w:cs="Times New Roman"/>
          <w:b/>
          <w:bCs/>
          <w:sz w:val="18"/>
          <w:szCs w:val="18"/>
        </w:rPr>
        <w:t>:</w:t>
      </w:r>
      <w:r w:rsidRPr="002B511D">
        <w:rPr>
          <w:rFonts w:eastAsia="Batang" w:cs="Times New Roman"/>
          <w:sz w:val="18"/>
          <w:szCs w:val="18"/>
        </w:rPr>
        <w:t xml:space="preserve"> </w:t>
      </w:r>
      <w:r w:rsidRPr="002B511D">
        <w:rPr>
          <w:rFonts w:cs="Times New Roman"/>
          <w:bCs/>
          <w:iCs/>
          <w:kern w:val="32"/>
          <w:sz w:val="18"/>
          <w:szCs w:val="18"/>
        </w:rPr>
        <w:t xml:space="preserve">For s-DCI based multi-TRP PUSCH repetition Type A and B, when A-CSI is reported by two PUSCH repetitions, </w:t>
      </w:r>
      <w:r w:rsidRPr="002B511D">
        <w:rPr>
          <w:rFonts w:cs="Times New Roman"/>
          <w:sz w:val="18"/>
          <w:szCs w:val="18"/>
        </w:rPr>
        <w:t xml:space="preserve">an aperiodic CSI report occupies CPU(s) from the first symbol after the PDCCH triggering the CSI report until the last symbol of the scheduled PUSCH carrying the report </w:t>
      </w:r>
      <w:r w:rsidRPr="002B511D">
        <w:rPr>
          <w:rFonts w:cs="Times New Roman"/>
          <w:strike/>
          <w:color w:val="4F81BD" w:themeColor="accent1"/>
          <w:sz w:val="18"/>
          <w:szCs w:val="18"/>
        </w:rPr>
        <w:t xml:space="preserve">(here, the last symbol of the scheduled PUSCH refer to the </w:t>
      </w:r>
      <w:r w:rsidRPr="002B511D">
        <w:rPr>
          <w:rFonts w:cs="Times New Roman"/>
          <w:bCs/>
          <w:iCs/>
          <w:strike/>
          <w:color w:val="4F81BD" w:themeColor="accent1"/>
          <w:kern w:val="32"/>
          <w:sz w:val="18"/>
          <w:szCs w:val="18"/>
        </w:rPr>
        <w:t>last symbol of the second PUSCH repetition carrying the report)</w:t>
      </w:r>
      <w:r w:rsidRPr="002B511D">
        <w:rPr>
          <w:rFonts w:cs="Times New Roman"/>
          <w:strike/>
          <w:color w:val="4F81BD" w:themeColor="accent1"/>
          <w:sz w:val="18"/>
          <w:szCs w:val="18"/>
        </w:rPr>
        <w:t>.</w:t>
      </w:r>
      <w:r w:rsidRPr="002B511D">
        <w:rPr>
          <w:rFonts w:cs="Times New Roman"/>
          <w:color w:val="4F81BD" w:themeColor="accent1"/>
          <w:sz w:val="18"/>
          <w:szCs w:val="18"/>
        </w:rPr>
        <w:t xml:space="preserve"> </w:t>
      </w:r>
    </w:p>
    <w:p w14:paraId="230615E0" w14:textId="77777777" w:rsidR="007F6EC9" w:rsidRPr="002B511D" w:rsidRDefault="00D64590">
      <w:pPr>
        <w:pStyle w:val="ListParagraph"/>
        <w:numPr>
          <w:ilvl w:val="0"/>
          <w:numId w:val="39"/>
        </w:numPr>
        <w:rPr>
          <w:rFonts w:cs="Times New Roman"/>
          <w:sz w:val="18"/>
          <w:szCs w:val="18"/>
        </w:rPr>
      </w:pPr>
      <w:r w:rsidRPr="002B511D">
        <w:rPr>
          <w:rFonts w:cs="Times New Roman"/>
          <w:sz w:val="18"/>
          <w:szCs w:val="18"/>
        </w:rPr>
        <w:t xml:space="preserve">No spec impact to clarify this further.  </w:t>
      </w:r>
    </w:p>
    <w:p w14:paraId="3B8204F2" w14:textId="77777777" w:rsidR="007F6EC9" w:rsidRPr="002B511D" w:rsidRDefault="007F6EC9">
      <w:pPr>
        <w:pStyle w:val="ListParagraph"/>
        <w:rPr>
          <w:rFonts w:cs="Times New Roman"/>
          <w:sz w:val="14"/>
          <w:szCs w:val="14"/>
        </w:rPr>
      </w:pPr>
    </w:p>
    <w:p w14:paraId="06049833"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20"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4FD8CDE2" w14:textId="77777777">
        <w:tc>
          <w:tcPr>
            <w:tcW w:w="2122" w:type="dxa"/>
            <w:shd w:val="clear" w:color="auto" w:fill="EEECE1" w:themeFill="background2"/>
          </w:tcPr>
          <w:p w14:paraId="794F9FA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Company</w:t>
            </w:r>
          </w:p>
        </w:tc>
        <w:tc>
          <w:tcPr>
            <w:tcW w:w="7512" w:type="dxa"/>
            <w:shd w:val="clear" w:color="auto" w:fill="EEECE1" w:themeFill="background2"/>
          </w:tcPr>
          <w:p w14:paraId="7EAD0D0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14:paraId="48825B78" w14:textId="77777777">
        <w:tc>
          <w:tcPr>
            <w:tcW w:w="2122" w:type="dxa"/>
            <w:shd w:val="clear" w:color="auto" w:fill="auto"/>
          </w:tcPr>
          <w:p w14:paraId="4B5F2DF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1D726466"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w:t>
            </w:r>
            <w:r>
              <w:rPr>
                <w:rFonts w:cs="Times New Roman" w:hint="eastAsia"/>
                <w:color w:val="4A442A" w:themeColor="background2" w:themeShade="40"/>
                <w:sz w:val="16"/>
                <w:szCs w:val="16"/>
              </w:rPr>
              <w:t xml:space="preserve">upport </w:t>
            </w:r>
          </w:p>
        </w:tc>
      </w:tr>
      <w:tr w:rsidR="007F6EC9" w:rsidRPr="00173C60" w14:paraId="3140CBDD" w14:textId="77777777">
        <w:tc>
          <w:tcPr>
            <w:tcW w:w="2122" w:type="dxa"/>
            <w:shd w:val="clear" w:color="auto" w:fill="auto"/>
          </w:tcPr>
          <w:p w14:paraId="4BFBF03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1B3A93B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Ok. In the GTW discussions, Apple mentioned that the text in parenthesis is needed. Then, it would be good if Apple can share their understanding of Rel. 15: Does the CPU occupation end after the first PUSCH repetition or after all PUSCH repetitions in Rel. 15?</w:t>
            </w:r>
          </w:p>
        </w:tc>
      </w:tr>
      <w:tr w:rsidR="007F6EC9" w14:paraId="0A78FC15" w14:textId="77777777">
        <w:tc>
          <w:tcPr>
            <w:tcW w:w="2122" w:type="dxa"/>
            <w:shd w:val="clear" w:color="auto" w:fill="auto"/>
          </w:tcPr>
          <w:p w14:paraId="1DD9999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3FE68B40"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Ok</w:t>
            </w:r>
          </w:p>
        </w:tc>
      </w:tr>
      <w:tr w:rsidR="007F6EC9" w14:paraId="0CC3047F" w14:textId="77777777">
        <w:tc>
          <w:tcPr>
            <w:tcW w:w="2122" w:type="dxa"/>
            <w:shd w:val="clear" w:color="auto" w:fill="auto"/>
          </w:tcPr>
          <w:p w14:paraId="5E6B5F5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58353870"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Okay.</w:t>
            </w:r>
          </w:p>
        </w:tc>
      </w:tr>
      <w:tr w:rsidR="007F6EC9" w14:paraId="71A04334" w14:textId="77777777">
        <w:tc>
          <w:tcPr>
            <w:tcW w:w="2122" w:type="dxa"/>
            <w:shd w:val="clear" w:color="auto" w:fill="auto"/>
          </w:tcPr>
          <w:p w14:paraId="30902D8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262EEF54"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045603FA" w14:textId="77777777">
        <w:tc>
          <w:tcPr>
            <w:tcW w:w="2122" w:type="dxa"/>
            <w:shd w:val="clear" w:color="auto" w:fill="auto"/>
          </w:tcPr>
          <w:p w14:paraId="2C3F0BF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shd w:val="clear" w:color="auto" w:fill="auto"/>
          </w:tcPr>
          <w:p w14:paraId="09BBCA8C"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OK</w:t>
            </w:r>
          </w:p>
        </w:tc>
      </w:tr>
      <w:tr w:rsidR="007F6EC9" w:rsidRPr="00173C60" w14:paraId="07510BD4" w14:textId="77777777">
        <w:tc>
          <w:tcPr>
            <w:tcW w:w="2122" w:type="dxa"/>
            <w:shd w:val="clear" w:color="auto" w:fill="auto"/>
          </w:tcPr>
          <w:p w14:paraId="72E33A4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shd w:val="clear" w:color="auto" w:fill="auto"/>
          </w:tcPr>
          <w:p w14:paraId="123E9E7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understands QC’s concern that this may be related to the R15 interpretation. We are ok to defer the decision after Rel-15 is clarified. </w:t>
            </w:r>
          </w:p>
        </w:tc>
      </w:tr>
      <w:tr w:rsidR="007F6EC9" w14:paraId="35CEA729" w14:textId="77777777">
        <w:tc>
          <w:tcPr>
            <w:tcW w:w="2122" w:type="dxa"/>
            <w:shd w:val="clear" w:color="auto" w:fill="auto"/>
          </w:tcPr>
          <w:p w14:paraId="4B3F6F0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shd w:val="clear" w:color="auto" w:fill="auto"/>
          </w:tcPr>
          <w:p w14:paraId="5B931D0F"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OK</w:t>
            </w:r>
          </w:p>
        </w:tc>
      </w:tr>
      <w:tr w:rsidR="007F6EC9" w14:paraId="635E9439" w14:textId="77777777">
        <w:tc>
          <w:tcPr>
            <w:tcW w:w="2122" w:type="dxa"/>
          </w:tcPr>
          <w:p w14:paraId="53EF9A2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29F97DDF"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K</w:t>
            </w:r>
          </w:p>
        </w:tc>
      </w:tr>
      <w:tr w:rsidR="007F6EC9" w14:paraId="5993CB83" w14:textId="77777777">
        <w:tc>
          <w:tcPr>
            <w:tcW w:w="2122" w:type="dxa"/>
          </w:tcPr>
          <w:p w14:paraId="3E69421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6719886E"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OK</w:t>
            </w:r>
          </w:p>
        </w:tc>
      </w:tr>
      <w:tr w:rsidR="007F6EC9" w:rsidRPr="00173C60" w14:paraId="69DC6DB5" w14:textId="77777777">
        <w:tc>
          <w:tcPr>
            <w:tcW w:w="2122" w:type="dxa"/>
          </w:tcPr>
          <w:p w14:paraId="15F33B7B"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2F3D9DD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We are fine with the conclusion.</w:t>
            </w:r>
          </w:p>
        </w:tc>
      </w:tr>
      <w:tr w:rsidR="007F6EC9" w14:paraId="68CD7D87" w14:textId="77777777">
        <w:tc>
          <w:tcPr>
            <w:tcW w:w="2122" w:type="dxa"/>
          </w:tcPr>
          <w:p w14:paraId="4869B296"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19F50BAC"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6CA1E4C5" w14:textId="77777777">
        <w:tc>
          <w:tcPr>
            <w:tcW w:w="2122" w:type="dxa"/>
          </w:tcPr>
          <w:p w14:paraId="2E559F2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25C75F5B"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0DEB81B2" w14:textId="77777777">
        <w:tc>
          <w:tcPr>
            <w:tcW w:w="2122" w:type="dxa"/>
          </w:tcPr>
          <w:p w14:paraId="19D25B0C"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35FB8A0A" w14:textId="77777777" w:rsidR="007F6EC9" w:rsidRPr="002B511D" w:rsidRDefault="00D64590">
            <w:pPr>
              <w:adjustRightInd w:val="0"/>
              <w:snapToGrid w:val="0"/>
              <w:rPr>
                <w:rFonts w:eastAsia="SimSun" w:cs="Times New Roman"/>
                <w:color w:val="4A442A" w:themeColor="background2" w:themeShade="40"/>
                <w:sz w:val="16"/>
                <w:szCs w:val="16"/>
              </w:rPr>
            </w:pPr>
            <w:r w:rsidRPr="002B511D">
              <w:rPr>
                <w:rFonts w:eastAsia="SimSun" w:cs="Times New Roman" w:hint="eastAsia"/>
                <w:color w:val="4A442A" w:themeColor="background2" w:themeShade="40"/>
                <w:sz w:val="16"/>
                <w:szCs w:val="16"/>
              </w:rPr>
              <w:t>We are fine with the conclusion.</w:t>
            </w:r>
          </w:p>
        </w:tc>
      </w:tr>
      <w:tr w:rsidR="007F6EC9" w:rsidRPr="00173C60" w14:paraId="16B62DCC" w14:textId="77777777">
        <w:tc>
          <w:tcPr>
            <w:tcW w:w="2122" w:type="dxa"/>
          </w:tcPr>
          <w:p w14:paraId="1EDB37E6" w14:textId="77777777" w:rsidR="007F6EC9" w:rsidRDefault="00D64590">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5AFC28CD" w14:textId="77777777" w:rsidR="007F6EC9" w:rsidRPr="002B511D" w:rsidRDefault="00D64590">
            <w:pPr>
              <w:adjustRightInd w:val="0"/>
              <w:snapToGrid w:val="0"/>
              <w:rPr>
                <w:rFonts w:eastAsia="SimSun" w:cs="Times New Roman"/>
                <w:color w:val="4A442A" w:themeColor="background2" w:themeShade="40"/>
                <w:sz w:val="16"/>
                <w:szCs w:val="16"/>
              </w:rPr>
            </w:pPr>
            <w:r w:rsidRPr="002B511D">
              <w:rPr>
                <w:rFonts w:eastAsia="SimSun" w:cs="Times New Roman"/>
                <w:color w:val="4A442A" w:themeColor="background2" w:themeShade="40"/>
                <w:sz w:val="16"/>
                <w:szCs w:val="16"/>
              </w:rPr>
              <w:t xml:space="preserve">This can be discussed after clarifying Rel-15 as mentioned by Apple. </w:t>
            </w:r>
          </w:p>
        </w:tc>
      </w:tr>
      <w:tr w:rsidR="00E7632E" w:rsidRPr="00173C60" w14:paraId="6DD96CD9" w14:textId="77777777">
        <w:tc>
          <w:tcPr>
            <w:tcW w:w="2122" w:type="dxa"/>
          </w:tcPr>
          <w:p w14:paraId="4273D6BC" w14:textId="054148A0" w:rsidR="00E7632E" w:rsidRDefault="00E7632E" w:rsidP="00E7632E">
            <w:pPr>
              <w:adjustRightInd w:val="0"/>
              <w:snapToGrid w:val="0"/>
              <w:jc w:val="center"/>
              <w:rPr>
                <w:rFonts w:ascii="Times New Roman" w:eastAsia="SimSun" w:hAnsi="Times New Roman" w:cs="Times New Roman"/>
                <w:sz w:val="16"/>
                <w:szCs w:val="16"/>
                <w:highlight w:val="cyan"/>
              </w:rPr>
            </w:pPr>
            <w:r w:rsidRPr="00E7632E">
              <w:rPr>
                <w:rFonts w:ascii="Times New Roman" w:eastAsia="SimSun" w:hAnsi="Times New Roman" w:cs="Times New Roman"/>
                <w:sz w:val="16"/>
                <w:szCs w:val="16"/>
              </w:rPr>
              <w:t>Nokia</w:t>
            </w:r>
          </w:p>
        </w:tc>
        <w:tc>
          <w:tcPr>
            <w:tcW w:w="7512" w:type="dxa"/>
          </w:tcPr>
          <w:p w14:paraId="7101D1C5" w14:textId="17D85675" w:rsidR="00E7632E" w:rsidRPr="002B511D" w:rsidRDefault="00E7632E" w:rsidP="00E7632E">
            <w:pPr>
              <w:adjustRightInd w:val="0"/>
              <w:snapToGrid w:val="0"/>
              <w:rPr>
                <w:rFonts w:eastAsia="SimSun" w:cs="Times New Roman"/>
                <w:color w:val="4A442A" w:themeColor="background2" w:themeShade="40"/>
                <w:sz w:val="16"/>
                <w:szCs w:val="16"/>
              </w:rPr>
            </w:pPr>
            <w:r w:rsidRPr="002B511D">
              <w:rPr>
                <w:rFonts w:cs="Times New Roman" w:hint="eastAsia"/>
                <w:color w:val="4A442A" w:themeColor="background2" w:themeShade="40"/>
                <w:sz w:val="16"/>
                <w:szCs w:val="16"/>
              </w:rPr>
              <w:t>We are fine with the conclusion</w:t>
            </w:r>
          </w:p>
        </w:tc>
      </w:tr>
      <w:tr w:rsidR="009B42E7" w:rsidRPr="00173C60" w14:paraId="0FEFE225" w14:textId="77777777">
        <w:tc>
          <w:tcPr>
            <w:tcW w:w="2122" w:type="dxa"/>
          </w:tcPr>
          <w:p w14:paraId="11D0D8AE" w14:textId="54B6C032" w:rsidR="009B42E7" w:rsidRPr="00E7632E" w:rsidRDefault="009B42E7" w:rsidP="009B42E7">
            <w:pPr>
              <w:adjustRightInd w:val="0"/>
              <w:snapToGrid w:val="0"/>
              <w:jc w:val="center"/>
              <w:rPr>
                <w:rFonts w:ascii="Times New Roman" w:eastAsia="SimSun" w:hAnsi="Times New Roman" w:cs="Times New Roman"/>
                <w:sz w:val="16"/>
                <w:szCs w:val="16"/>
              </w:rPr>
            </w:pPr>
            <w:r>
              <w:rPr>
                <w:rFonts w:eastAsia="SimSun" w:cs="Times New Roman"/>
                <w:color w:val="4A442A" w:themeColor="background2" w:themeShade="40"/>
                <w:sz w:val="16"/>
                <w:szCs w:val="16"/>
              </w:rPr>
              <w:t>Futurewei</w:t>
            </w:r>
          </w:p>
        </w:tc>
        <w:tc>
          <w:tcPr>
            <w:tcW w:w="7512" w:type="dxa"/>
          </w:tcPr>
          <w:p w14:paraId="14154B21" w14:textId="01F8323B" w:rsidR="009B42E7" w:rsidRPr="002B511D" w:rsidRDefault="009B42E7" w:rsidP="009B42E7">
            <w:pPr>
              <w:adjustRightInd w:val="0"/>
              <w:snapToGrid w:val="0"/>
              <w:rPr>
                <w:rFonts w:cs="Times New Roman"/>
                <w:color w:val="4A442A" w:themeColor="background2" w:themeShade="40"/>
                <w:sz w:val="16"/>
                <w:szCs w:val="16"/>
              </w:rPr>
            </w:pPr>
            <w:r>
              <w:rPr>
                <w:rFonts w:eastAsia="SimSun" w:cs="Times New Roman"/>
                <w:color w:val="4A442A" w:themeColor="background2" w:themeShade="40"/>
                <w:sz w:val="16"/>
                <w:szCs w:val="16"/>
              </w:rPr>
              <w:t>OK</w:t>
            </w:r>
          </w:p>
        </w:tc>
      </w:tr>
    </w:tbl>
    <w:p w14:paraId="66079F1C" w14:textId="77777777" w:rsidR="007F6EC9" w:rsidRPr="002B511D" w:rsidRDefault="007F6EC9">
      <w:pPr>
        <w:overflowPunct w:val="0"/>
        <w:rPr>
          <w:rFonts w:cs="Times New Roman"/>
          <w:sz w:val="18"/>
          <w:szCs w:val="18"/>
        </w:rPr>
      </w:pPr>
    </w:p>
    <w:p w14:paraId="4D6FD142"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3.6: Dynamic Switching Field </w:t>
      </w:r>
    </w:p>
    <w:p w14:paraId="55BBB3E2" w14:textId="77777777" w:rsidR="007F6EC9" w:rsidRPr="002B511D" w:rsidRDefault="00D64590">
      <w:pPr>
        <w:rPr>
          <w:rFonts w:cs="Times New Roman"/>
          <w:sz w:val="18"/>
          <w:szCs w:val="18"/>
        </w:rPr>
      </w:pPr>
      <w:r w:rsidRPr="002B511D">
        <w:rPr>
          <w:rFonts w:cs="Times New Roman"/>
          <w:b/>
          <w:bCs/>
          <w:sz w:val="18"/>
          <w:szCs w:val="18"/>
          <w:highlight w:val="yellow"/>
        </w:rPr>
        <w:t>Proposal 3.6-1</w:t>
      </w:r>
      <w:r w:rsidRPr="002B511D">
        <w:rPr>
          <w:rFonts w:cs="Times New Roman"/>
          <w:b/>
          <w:bCs/>
          <w:sz w:val="18"/>
          <w:szCs w:val="18"/>
        </w:rPr>
        <w:t>:</w:t>
      </w:r>
      <w:r w:rsidRPr="002B511D">
        <w:rPr>
          <w:rFonts w:cs="Times New Roman"/>
          <w:sz w:val="18"/>
          <w:szCs w:val="18"/>
        </w:rPr>
        <w:t xml:space="preserve"> Confirm the Working Assumption (with supporting </w:t>
      </w:r>
      <w:r w:rsidRPr="002B511D">
        <w:rPr>
          <w:rFonts w:cs="Times New Roman"/>
          <w:iCs/>
          <w:sz w:val="18"/>
          <w:szCs w:val="18"/>
        </w:rPr>
        <w:t xml:space="preserve">two bits for the new field). </w:t>
      </w:r>
    </w:p>
    <w:p w14:paraId="1CF0B5F4" w14:textId="77777777" w:rsidR="007F6EC9" w:rsidRPr="002B511D" w:rsidRDefault="00D64590">
      <w:pPr>
        <w:pStyle w:val="ListParagraph"/>
        <w:numPr>
          <w:ilvl w:val="0"/>
          <w:numId w:val="40"/>
        </w:numPr>
        <w:rPr>
          <w:rFonts w:cs="Times New Roman"/>
          <w:sz w:val="18"/>
          <w:szCs w:val="18"/>
        </w:rPr>
      </w:pPr>
      <w:r w:rsidRPr="002B511D">
        <w:rPr>
          <w:rFonts w:cs="Times New Roman"/>
          <w:sz w:val="18"/>
          <w:szCs w:val="18"/>
        </w:rPr>
        <w:t xml:space="preserve">For indicating STRP/MTRP dynamic switching for non-CB/CB based MTRP PUSCH repetition, </w:t>
      </w:r>
    </w:p>
    <w:p w14:paraId="598104BE" w14:textId="77777777" w:rsidR="007F6EC9" w:rsidRPr="002B511D" w:rsidRDefault="00D64590">
      <w:pPr>
        <w:pStyle w:val="ListParagraph"/>
        <w:numPr>
          <w:ilvl w:val="1"/>
          <w:numId w:val="40"/>
        </w:numPr>
        <w:rPr>
          <w:rFonts w:cs="Times New Roman"/>
          <w:sz w:val="18"/>
          <w:szCs w:val="18"/>
        </w:rPr>
      </w:pPr>
      <w:r w:rsidRPr="002B511D">
        <w:rPr>
          <w:rFonts w:cs="Times New Roman"/>
          <w:sz w:val="18"/>
          <w:szCs w:val="18"/>
        </w:rPr>
        <w:t xml:space="preserve">Introduce a new field in DCI to indicate at least the S-TRP or M-TRP operation. </w:t>
      </w:r>
    </w:p>
    <w:p w14:paraId="459FC238" w14:textId="77777777" w:rsidR="007F6EC9" w:rsidRDefault="00D64590">
      <w:pPr>
        <w:pStyle w:val="ListParagraph"/>
        <w:numPr>
          <w:ilvl w:val="1"/>
          <w:numId w:val="40"/>
        </w:numPr>
        <w:rPr>
          <w:rFonts w:cs="Times New Roman"/>
          <w:sz w:val="18"/>
          <w:szCs w:val="18"/>
        </w:rPr>
      </w:pPr>
      <w:r>
        <w:rPr>
          <w:rFonts w:eastAsia="Malgun Gothic" w:cs="Times New Roman"/>
          <w:bCs/>
          <w:sz w:val="18"/>
          <w:szCs w:val="18"/>
        </w:rPr>
        <w:t>The new field is 2 bits</w:t>
      </w:r>
    </w:p>
    <w:p w14:paraId="1CEAA5FA" w14:textId="77777777" w:rsidR="007F6EC9" w:rsidRDefault="007F6EC9">
      <w:pPr>
        <w:pStyle w:val="ListParagraph"/>
        <w:ind w:left="1440"/>
        <w:rPr>
          <w:rFonts w:cs="Times New Roman"/>
          <w:sz w:val="18"/>
          <w:szCs w:val="18"/>
        </w:rPr>
      </w:pPr>
    </w:p>
    <w:p w14:paraId="70EE342B" w14:textId="77777777" w:rsidR="007F6EC9" w:rsidRPr="002B511D" w:rsidRDefault="00D64590">
      <w:pPr>
        <w:rPr>
          <w:rFonts w:cs="Times New Roman"/>
          <w:iCs/>
          <w:sz w:val="18"/>
          <w:szCs w:val="18"/>
        </w:rPr>
      </w:pPr>
      <w:r w:rsidRPr="002B511D">
        <w:rPr>
          <w:rFonts w:cs="Times New Roman"/>
          <w:b/>
          <w:bCs/>
          <w:sz w:val="18"/>
          <w:szCs w:val="18"/>
          <w:highlight w:val="yellow"/>
        </w:rPr>
        <w:t>Proposal 3.6-</w:t>
      </w:r>
      <w:r w:rsidRPr="002B511D">
        <w:rPr>
          <w:rFonts w:cs="Times New Roman"/>
          <w:b/>
          <w:bCs/>
          <w:sz w:val="18"/>
          <w:szCs w:val="18"/>
        </w:rPr>
        <w:t>2:</w:t>
      </w:r>
      <w:r w:rsidRPr="002B511D">
        <w:rPr>
          <w:rFonts w:cs="Times New Roman"/>
          <w:sz w:val="18"/>
          <w:szCs w:val="18"/>
        </w:rPr>
        <w:t xml:space="preserve"> </w:t>
      </w:r>
      <w:r w:rsidRPr="002B511D">
        <w:rPr>
          <w:rFonts w:cs="Times New Roman"/>
          <w:iCs/>
          <w:sz w:val="18"/>
          <w:szCs w:val="18"/>
        </w:rPr>
        <w:t>For the new field in the DCI for dynamic switching, select Alt.1 or Alt. 2.</w:t>
      </w:r>
    </w:p>
    <w:p w14:paraId="7D545957" w14:textId="77777777" w:rsidR="007F6EC9" w:rsidRDefault="00D64590">
      <w:pPr>
        <w:rPr>
          <w:rFonts w:cs="Times New Roman"/>
          <w:b/>
          <w:bCs/>
          <w:iCs/>
          <w:sz w:val="16"/>
          <w:szCs w:val="16"/>
          <w:u w:val="single"/>
        </w:rPr>
      </w:pPr>
      <w:r>
        <w:rPr>
          <w:rFonts w:cs="Times New Roman"/>
          <w:b/>
          <w:bCs/>
          <w:iCs/>
          <w:sz w:val="16"/>
          <w:szCs w:val="16"/>
          <w:u w:val="single"/>
        </w:rPr>
        <w:t>Alt.1</w:t>
      </w:r>
    </w:p>
    <w:p w14:paraId="27F46B66" w14:textId="77777777" w:rsidR="007F6EC9" w:rsidRPr="002B511D" w:rsidRDefault="00D64590">
      <w:pPr>
        <w:pStyle w:val="ListParagraph"/>
        <w:numPr>
          <w:ilvl w:val="0"/>
          <w:numId w:val="40"/>
        </w:numPr>
        <w:rPr>
          <w:rFonts w:cs="Times New Roman"/>
          <w:iCs/>
          <w:sz w:val="16"/>
          <w:szCs w:val="16"/>
        </w:rPr>
      </w:pPr>
      <w:r w:rsidRPr="002B511D">
        <w:rPr>
          <w:rFonts w:cs="Times New Roman"/>
          <w:iCs/>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7F6EC9" w:rsidRPr="00173C60" w14:paraId="1734A4E4"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6C8E738" w14:textId="77777777" w:rsidR="007F6EC9" w:rsidRDefault="00D64590">
            <w:pPr>
              <w:jc w:val="center"/>
              <w:rPr>
                <w:rFonts w:cs="Times New Roman"/>
                <w:b/>
                <w:bCs/>
                <w:sz w:val="16"/>
                <w:szCs w:val="16"/>
                <w:lang w:eastAsia="ja-JP"/>
              </w:rPr>
            </w:pPr>
            <w:r>
              <w:rPr>
                <w:rFonts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445B2DE7" w14:textId="77777777" w:rsidR="007F6EC9" w:rsidRDefault="00D64590">
            <w:pPr>
              <w:jc w:val="center"/>
              <w:rPr>
                <w:rFonts w:cs="Times New Roman"/>
                <w:b/>
                <w:bCs/>
                <w:sz w:val="16"/>
                <w:szCs w:val="16"/>
                <w:lang w:eastAsia="ja-JP"/>
              </w:rPr>
            </w:pPr>
            <w:r>
              <w:rPr>
                <w:rFonts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78FCD998" w14:textId="77777777" w:rsidR="007F6EC9" w:rsidRPr="002B511D" w:rsidRDefault="00D64590">
            <w:pPr>
              <w:jc w:val="center"/>
              <w:rPr>
                <w:rFonts w:cs="Times New Roman"/>
                <w:b/>
                <w:bCs/>
                <w:sz w:val="16"/>
                <w:szCs w:val="16"/>
                <w:lang w:eastAsia="ja-JP"/>
              </w:rPr>
            </w:pPr>
            <w:r w:rsidRPr="002B511D">
              <w:rPr>
                <w:rFonts w:cs="Times New Roman"/>
                <w:b/>
                <w:bCs/>
                <w:sz w:val="16"/>
                <w:szCs w:val="16"/>
                <w:lang w:eastAsia="ja-JP"/>
              </w:rPr>
              <w:t>SRI (for both CB and NCB)/TPMI (CB only) field(s)</w:t>
            </w:r>
          </w:p>
        </w:tc>
      </w:tr>
      <w:tr w:rsidR="007F6EC9" w:rsidRPr="00173C60" w14:paraId="0DB68792"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59A67E4B" w14:textId="77777777" w:rsidR="007F6EC9" w:rsidRDefault="00D64590">
            <w:pPr>
              <w:jc w:val="center"/>
              <w:rPr>
                <w:rFonts w:cs="Times New Roman"/>
                <w:sz w:val="16"/>
                <w:szCs w:val="16"/>
                <w:lang w:eastAsia="ja-JP"/>
              </w:rPr>
            </w:pPr>
            <w:r>
              <w:rPr>
                <w:rFonts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6347D75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1</w:t>
            </w:r>
            <w:r w:rsidRPr="002B511D">
              <w:rPr>
                <w:rFonts w:cs="Times New Roman"/>
                <w:sz w:val="16"/>
                <w:szCs w:val="16"/>
                <w:vertAlign w:val="superscript"/>
                <w:lang w:eastAsia="ja-JP"/>
              </w:rPr>
              <w:t>st</w:t>
            </w:r>
            <w:r w:rsidRPr="002B511D">
              <w:rPr>
                <w:rFonts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561C109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(2</w:t>
            </w:r>
            <w:r w:rsidRPr="002B511D">
              <w:rPr>
                <w:rFonts w:cs="Times New Roman"/>
                <w:sz w:val="16"/>
                <w:szCs w:val="16"/>
                <w:vertAlign w:val="superscript"/>
                <w:lang w:eastAsia="ja-JP"/>
              </w:rPr>
              <w:t>nd</w:t>
            </w:r>
            <w:r w:rsidRPr="002B511D">
              <w:rPr>
                <w:rFonts w:cs="Times New Roman"/>
                <w:sz w:val="16"/>
                <w:szCs w:val="16"/>
                <w:lang w:eastAsia="ja-JP"/>
              </w:rPr>
              <w:t xml:space="preserve"> field is unused)</w:t>
            </w:r>
          </w:p>
        </w:tc>
      </w:tr>
      <w:tr w:rsidR="007F6EC9" w:rsidRPr="00173C60" w14:paraId="20A9B381" w14:textId="77777777">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E7B9D6B" w14:textId="77777777" w:rsidR="007F6EC9" w:rsidRDefault="00D64590">
            <w:pPr>
              <w:jc w:val="center"/>
              <w:rPr>
                <w:rFonts w:cs="Times New Roman"/>
                <w:sz w:val="16"/>
                <w:szCs w:val="16"/>
                <w:lang w:eastAsia="ja-JP"/>
              </w:rPr>
            </w:pPr>
            <w:r>
              <w:rPr>
                <w:rFonts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5752E03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2171AA94"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(2</w:t>
            </w:r>
            <w:r w:rsidRPr="002B511D">
              <w:rPr>
                <w:rFonts w:cs="Times New Roman"/>
                <w:sz w:val="16"/>
                <w:szCs w:val="16"/>
                <w:vertAlign w:val="superscript"/>
                <w:lang w:eastAsia="ja-JP"/>
              </w:rPr>
              <w:t>nd</w:t>
            </w:r>
            <w:r w:rsidRPr="002B511D">
              <w:rPr>
                <w:rFonts w:cs="Times New Roman"/>
                <w:sz w:val="16"/>
                <w:szCs w:val="16"/>
                <w:lang w:eastAsia="ja-JP"/>
              </w:rPr>
              <w:t xml:space="preserve"> field is unused)</w:t>
            </w:r>
          </w:p>
        </w:tc>
      </w:tr>
      <w:tr w:rsidR="007F6EC9" w:rsidRPr="00173C60" w14:paraId="3CD33AD2" w14:textId="77777777">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29581722" w14:textId="77777777" w:rsidR="007F6EC9" w:rsidRDefault="00D64590">
            <w:pPr>
              <w:jc w:val="center"/>
              <w:rPr>
                <w:rFonts w:cs="Times New Roman"/>
                <w:sz w:val="16"/>
                <w:szCs w:val="16"/>
                <w:lang w:eastAsia="ja-JP"/>
              </w:rPr>
            </w:pPr>
            <w:r>
              <w:rPr>
                <w:rFonts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337C40D4"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(TRP1,TRP2 order)</w:t>
            </w:r>
          </w:p>
          <w:p w14:paraId="40CFD7D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1</w:t>
            </w:r>
            <w:r w:rsidRPr="002B511D">
              <w:rPr>
                <w:rFonts w:cs="Times New Roman"/>
                <w:sz w:val="16"/>
                <w:szCs w:val="16"/>
                <w:vertAlign w:val="superscript"/>
                <w:lang w:eastAsia="ja-JP"/>
              </w:rPr>
              <w:t xml:space="preserve">st </w:t>
            </w:r>
            <w:r w:rsidRPr="002B511D">
              <w:rPr>
                <w:rFonts w:cs="Times New Roman"/>
                <w:sz w:val="16"/>
                <w:szCs w:val="16"/>
                <w:lang w:eastAsia="ja-JP"/>
              </w:rPr>
              <w:t xml:space="preserve"> SRS resource set</w:t>
            </w:r>
          </w:p>
          <w:p w14:paraId="00971564"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SRI/TPMI field: 2</w:t>
            </w:r>
            <w:r w:rsidRPr="002B511D">
              <w:rPr>
                <w:rFonts w:cs="Times New Roman"/>
                <w:sz w:val="16"/>
                <w:szCs w:val="16"/>
                <w:vertAlign w:val="superscript"/>
                <w:lang w:eastAsia="ja-JP"/>
              </w:rPr>
              <w:t xml:space="preserve">nd </w:t>
            </w:r>
            <w:r w:rsidRPr="002B511D">
              <w:rPr>
                <w:rFonts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3F1C541A"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SRI/TPMI fields</w:t>
            </w:r>
          </w:p>
        </w:tc>
      </w:tr>
      <w:tr w:rsidR="007F6EC9" w:rsidRPr="00173C60" w14:paraId="5502159B" w14:textId="77777777">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0E845346" w14:textId="77777777" w:rsidR="007F6EC9" w:rsidRDefault="00D64590">
            <w:pPr>
              <w:jc w:val="center"/>
              <w:rPr>
                <w:rFonts w:cs="Times New Roman"/>
                <w:sz w:val="16"/>
                <w:szCs w:val="16"/>
                <w:lang w:eastAsia="ja-JP"/>
              </w:rPr>
            </w:pPr>
            <w:r>
              <w:rPr>
                <w:rFonts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057B54C3"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(TRP2,TRP1 order)</w:t>
            </w:r>
          </w:p>
          <w:p w14:paraId="676F7662"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lastRenderedPageBreak/>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w:t>
            </w:r>
          </w:p>
          <w:p w14:paraId="3A1D7A9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SRI/TPMI field: 1</w:t>
            </w:r>
            <w:r w:rsidRPr="002B511D">
              <w:rPr>
                <w:rFonts w:cs="Times New Roman"/>
                <w:sz w:val="16"/>
                <w:szCs w:val="16"/>
                <w:vertAlign w:val="superscript"/>
                <w:lang w:eastAsia="ja-JP"/>
              </w:rPr>
              <w:t>st</w:t>
            </w:r>
            <w:r w:rsidRPr="002B511D">
              <w:rPr>
                <w:rFonts w:cs="Times New Roman"/>
                <w:sz w:val="16"/>
                <w:szCs w:val="16"/>
                <w:lang w:eastAsia="ja-JP"/>
              </w:rPr>
              <w:t xml:space="preserve"> </w:t>
            </w:r>
            <w:r w:rsidRPr="002B511D">
              <w:rPr>
                <w:rFonts w:cs="Times New Roman"/>
                <w:sz w:val="16"/>
                <w:szCs w:val="16"/>
                <w:vertAlign w:val="superscript"/>
                <w:lang w:eastAsia="ja-JP"/>
              </w:rPr>
              <w:t xml:space="preserve"> </w:t>
            </w:r>
            <w:r w:rsidRPr="002B511D">
              <w:rPr>
                <w:rFonts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17F60A9E"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lastRenderedPageBreak/>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SRI/TPMI fields</w:t>
            </w:r>
          </w:p>
        </w:tc>
      </w:tr>
    </w:tbl>
    <w:p w14:paraId="4C03BCB7" w14:textId="77777777" w:rsidR="007F6EC9" w:rsidRPr="002B511D" w:rsidRDefault="00D64590">
      <w:pPr>
        <w:pStyle w:val="ListParagraph"/>
        <w:numPr>
          <w:ilvl w:val="0"/>
          <w:numId w:val="40"/>
        </w:numPr>
        <w:rPr>
          <w:rFonts w:cs="Times New Roman"/>
          <w:b/>
          <w:bCs/>
          <w:sz w:val="16"/>
          <w:szCs w:val="16"/>
        </w:rPr>
      </w:pPr>
      <w:r w:rsidRPr="002B511D">
        <w:rPr>
          <w:rFonts w:cs="Times New Roman"/>
          <w:iCs/>
          <w:sz w:val="16"/>
          <w:szCs w:val="16"/>
        </w:rPr>
        <w:t xml:space="preserve">The SRS resource set with lower ID is the first SRS resource set, and the other SRS resource set is the second SRS resource set. </w:t>
      </w:r>
    </w:p>
    <w:p w14:paraId="466B976A" w14:textId="77777777" w:rsidR="007F6EC9" w:rsidRPr="002B511D" w:rsidRDefault="00D64590">
      <w:pPr>
        <w:pStyle w:val="ListParagraph"/>
        <w:numPr>
          <w:ilvl w:val="0"/>
          <w:numId w:val="40"/>
        </w:numPr>
        <w:rPr>
          <w:rFonts w:cs="Times New Roman"/>
          <w:sz w:val="16"/>
          <w:szCs w:val="16"/>
        </w:rPr>
      </w:pPr>
      <w:r w:rsidRPr="002B511D">
        <w:rPr>
          <w:rFonts w:cs="Times New Roman"/>
          <w:sz w:val="16"/>
          <w:szCs w:val="16"/>
        </w:rPr>
        <w:t>The same number of SRS resource shall be configured in the two SRS resource sets.</w:t>
      </w:r>
    </w:p>
    <w:p w14:paraId="289C9CAB" w14:textId="77777777" w:rsidR="007F6EC9" w:rsidRPr="002B511D" w:rsidRDefault="007F6EC9">
      <w:pPr>
        <w:pStyle w:val="ListParagraph"/>
        <w:rPr>
          <w:rFonts w:cs="Times New Roman"/>
          <w:b/>
          <w:bCs/>
          <w:sz w:val="16"/>
          <w:szCs w:val="16"/>
        </w:rPr>
      </w:pPr>
    </w:p>
    <w:p w14:paraId="1B3319D3" w14:textId="77777777" w:rsidR="007F6EC9" w:rsidRDefault="00D64590">
      <w:pPr>
        <w:rPr>
          <w:rFonts w:cs="Times New Roman"/>
          <w:b/>
          <w:bCs/>
          <w:iCs/>
          <w:sz w:val="16"/>
          <w:szCs w:val="16"/>
          <w:u w:val="single"/>
        </w:rPr>
      </w:pPr>
      <w:r>
        <w:rPr>
          <w:rFonts w:cs="Times New Roman"/>
          <w:b/>
          <w:bCs/>
          <w:iCs/>
          <w:sz w:val="16"/>
          <w:szCs w:val="16"/>
          <w:u w:val="single"/>
        </w:rPr>
        <w:t>Alt.2</w:t>
      </w:r>
    </w:p>
    <w:p w14:paraId="127274FE" w14:textId="77777777" w:rsidR="007F6EC9" w:rsidRPr="002B511D" w:rsidRDefault="00D64590">
      <w:pPr>
        <w:pStyle w:val="ListParagraph"/>
        <w:numPr>
          <w:ilvl w:val="0"/>
          <w:numId w:val="40"/>
        </w:numPr>
        <w:rPr>
          <w:rFonts w:cs="Times New Roman"/>
          <w:iCs/>
          <w:sz w:val="16"/>
          <w:szCs w:val="16"/>
        </w:rPr>
      </w:pPr>
      <w:r w:rsidRPr="002B511D">
        <w:rPr>
          <w:rFonts w:cs="Times New Roman"/>
          <w:iCs/>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7F6EC9" w:rsidRPr="00173C60" w14:paraId="0E146AE8"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4BFEF6BC" w14:textId="77777777" w:rsidR="007F6EC9" w:rsidRDefault="00D64590">
            <w:pPr>
              <w:jc w:val="center"/>
              <w:rPr>
                <w:rFonts w:cs="Times New Roman"/>
                <w:b/>
                <w:bCs/>
                <w:sz w:val="16"/>
                <w:szCs w:val="16"/>
                <w:lang w:eastAsia="ja-JP"/>
              </w:rPr>
            </w:pPr>
            <w:r>
              <w:rPr>
                <w:rFonts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0F4C688F" w14:textId="77777777" w:rsidR="007F6EC9" w:rsidRDefault="00D64590">
            <w:pPr>
              <w:jc w:val="center"/>
              <w:rPr>
                <w:rFonts w:cs="Times New Roman"/>
                <w:b/>
                <w:bCs/>
                <w:sz w:val="16"/>
                <w:szCs w:val="16"/>
                <w:lang w:eastAsia="ja-JP"/>
              </w:rPr>
            </w:pPr>
            <w:r>
              <w:rPr>
                <w:rFonts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0153FCC3" w14:textId="77777777" w:rsidR="007F6EC9" w:rsidRPr="002B511D" w:rsidRDefault="00D64590">
            <w:pPr>
              <w:jc w:val="center"/>
              <w:rPr>
                <w:rFonts w:cs="Times New Roman"/>
                <w:b/>
                <w:bCs/>
                <w:sz w:val="16"/>
                <w:szCs w:val="16"/>
                <w:lang w:eastAsia="ja-JP"/>
              </w:rPr>
            </w:pPr>
            <w:r w:rsidRPr="002B511D">
              <w:rPr>
                <w:rFonts w:cs="Times New Roman"/>
                <w:b/>
                <w:bCs/>
                <w:sz w:val="16"/>
                <w:szCs w:val="16"/>
                <w:lang w:eastAsia="ja-JP"/>
              </w:rPr>
              <w:t>SRI/TPMI (CB only) field(s)</w:t>
            </w:r>
          </w:p>
        </w:tc>
      </w:tr>
      <w:tr w:rsidR="007F6EC9" w:rsidRPr="00173C60" w14:paraId="22D3970F"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40560440" w14:textId="77777777" w:rsidR="007F6EC9" w:rsidRDefault="00D64590">
            <w:pPr>
              <w:jc w:val="center"/>
              <w:rPr>
                <w:rFonts w:cs="Times New Roman"/>
                <w:sz w:val="16"/>
                <w:szCs w:val="16"/>
                <w:lang w:eastAsia="ja-JP"/>
              </w:rPr>
            </w:pPr>
            <w:r>
              <w:rPr>
                <w:rFonts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3EEDD28B"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1</w:t>
            </w:r>
            <w:r w:rsidRPr="002B511D">
              <w:rPr>
                <w:rFonts w:cs="Times New Roman"/>
                <w:sz w:val="16"/>
                <w:szCs w:val="16"/>
                <w:vertAlign w:val="superscript"/>
                <w:lang w:eastAsia="ja-JP"/>
              </w:rPr>
              <w:t>st</w:t>
            </w:r>
            <w:r w:rsidRPr="002B511D">
              <w:rPr>
                <w:rFonts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44B304F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(2</w:t>
            </w:r>
            <w:r w:rsidRPr="002B511D">
              <w:rPr>
                <w:rFonts w:cs="Times New Roman"/>
                <w:sz w:val="16"/>
                <w:szCs w:val="16"/>
                <w:vertAlign w:val="superscript"/>
                <w:lang w:eastAsia="ja-JP"/>
              </w:rPr>
              <w:t>nd</w:t>
            </w:r>
            <w:r w:rsidRPr="002B511D">
              <w:rPr>
                <w:rFonts w:cs="Times New Roman"/>
                <w:sz w:val="16"/>
                <w:szCs w:val="16"/>
                <w:lang w:eastAsia="ja-JP"/>
              </w:rPr>
              <w:t xml:space="preserve"> field is unused)</w:t>
            </w:r>
          </w:p>
        </w:tc>
      </w:tr>
      <w:tr w:rsidR="007F6EC9" w:rsidRPr="00173C60" w14:paraId="51612FCF" w14:textId="77777777">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A56EDEC" w14:textId="77777777" w:rsidR="007F6EC9" w:rsidRDefault="00D64590">
            <w:pPr>
              <w:jc w:val="center"/>
              <w:rPr>
                <w:rFonts w:cs="Times New Roman"/>
                <w:sz w:val="16"/>
                <w:szCs w:val="16"/>
                <w:lang w:eastAsia="ja-JP"/>
              </w:rPr>
            </w:pPr>
            <w:r>
              <w:rPr>
                <w:rFonts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63F2378C"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5E49D444"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 1</w:t>
            </w:r>
            <w:r w:rsidRPr="002B511D">
              <w:rPr>
                <w:rFonts w:cs="Times New Roman"/>
                <w:sz w:val="16"/>
                <w:szCs w:val="16"/>
                <w:vertAlign w:val="superscript"/>
                <w:lang w:eastAsia="ja-JP"/>
              </w:rPr>
              <w:t>st</w:t>
            </w:r>
            <w:r w:rsidRPr="002B511D">
              <w:rPr>
                <w:rFonts w:cs="Times New Roman"/>
                <w:sz w:val="16"/>
                <w:szCs w:val="16"/>
                <w:lang w:eastAsia="ja-JP"/>
              </w:rPr>
              <w:t xml:space="preserve"> TPMI field (1</w:t>
            </w:r>
            <w:r w:rsidRPr="002B511D">
              <w:rPr>
                <w:rFonts w:cs="Times New Roman"/>
                <w:sz w:val="16"/>
                <w:szCs w:val="16"/>
                <w:vertAlign w:val="superscript"/>
                <w:lang w:eastAsia="ja-JP"/>
              </w:rPr>
              <w:t>st</w:t>
            </w:r>
            <w:r w:rsidRPr="002B511D">
              <w:rPr>
                <w:rFonts w:cs="Times New Roman"/>
                <w:sz w:val="16"/>
                <w:szCs w:val="16"/>
                <w:lang w:eastAsia="ja-JP"/>
              </w:rPr>
              <w:t xml:space="preserve"> SRI and 2</w:t>
            </w:r>
            <w:r w:rsidRPr="002B511D">
              <w:rPr>
                <w:rFonts w:cs="Times New Roman"/>
                <w:sz w:val="16"/>
                <w:szCs w:val="16"/>
                <w:vertAlign w:val="superscript"/>
                <w:lang w:eastAsia="ja-JP"/>
              </w:rPr>
              <w:t>nd</w:t>
            </w:r>
            <w:r w:rsidRPr="002B511D">
              <w:rPr>
                <w:rFonts w:cs="Times New Roman"/>
                <w:sz w:val="16"/>
                <w:szCs w:val="16"/>
                <w:lang w:eastAsia="ja-JP"/>
              </w:rPr>
              <w:t xml:space="preserve"> TPMI fields are unused)</w:t>
            </w:r>
          </w:p>
        </w:tc>
      </w:tr>
      <w:tr w:rsidR="007F6EC9" w:rsidRPr="00173C60" w14:paraId="44558845" w14:textId="77777777">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187402C0" w14:textId="77777777" w:rsidR="007F6EC9" w:rsidRDefault="00D64590">
            <w:pPr>
              <w:jc w:val="center"/>
              <w:rPr>
                <w:rFonts w:cs="Times New Roman"/>
                <w:sz w:val="16"/>
                <w:szCs w:val="16"/>
                <w:lang w:eastAsia="ja-JP"/>
              </w:rPr>
            </w:pPr>
            <w:r>
              <w:rPr>
                <w:rFonts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359A3E77"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(TRP1,TRP2 order)</w:t>
            </w:r>
          </w:p>
          <w:p w14:paraId="795B3657"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1</w:t>
            </w:r>
            <w:r w:rsidRPr="002B511D">
              <w:rPr>
                <w:rFonts w:cs="Times New Roman"/>
                <w:sz w:val="16"/>
                <w:szCs w:val="16"/>
                <w:vertAlign w:val="superscript"/>
                <w:lang w:eastAsia="ja-JP"/>
              </w:rPr>
              <w:t xml:space="preserve">st </w:t>
            </w:r>
            <w:r w:rsidRPr="002B511D">
              <w:rPr>
                <w:rFonts w:cs="Times New Roman"/>
                <w:sz w:val="16"/>
                <w:szCs w:val="16"/>
                <w:lang w:eastAsia="ja-JP"/>
              </w:rPr>
              <w:t>SRS resource set</w:t>
            </w:r>
          </w:p>
          <w:p w14:paraId="3B40A303"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SRI/TPMI field: 2</w:t>
            </w:r>
            <w:r w:rsidRPr="002B511D">
              <w:rPr>
                <w:rFonts w:cs="Times New Roman"/>
                <w:sz w:val="16"/>
                <w:szCs w:val="16"/>
                <w:vertAlign w:val="superscript"/>
                <w:lang w:eastAsia="ja-JP"/>
              </w:rPr>
              <w:t xml:space="preserve">nd </w:t>
            </w:r>
            <w:r w:rsidRPr="002B511D">
              <w:rPr>
                <w:rFonts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39BA8A39"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SRI/TPMI fields</w:t>
            </w:r>
          </w:p>
        </w:tc>
      </w:tr>
      <w:tr w:rsidR="007F6EC9" w:rsidRPr="00173C60" w14:paraId="5B182F78" w14:textId="77777777">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2059978F" w14:textId="77777777" w:rsidR="007F6EC9" w:rsidRDefault="00D64590">
            <w:pPr>
              <w:jc w:val="center"/>
              <w:rPr>
                <w:rFonts w:cs="Times New Roman"/>
                <w:sz w:val="16"/>
                <w:szCs w:val="16"/>
                <w:lang w:eastAsia="ja-JP"/>
              </w:rPr>
            </w:pPr>
            <w:r>
              <w:rPr>
                <w:rFonts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28181048"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(TRP2,TRP1 order)</w:t>
            </w:r>
          </w:p>
          <w:p w14:paraId="3E35710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SRI/TPMI field: 1</w:t>
            </w:r>
            <w:r w:rsidRPr="002B511D">
              <w:rPr>
                <w:rFonts w:cs="Times New Roman"/>
                <w:sz w:val="16"/>
                <w:szCs w:val="16"/>
                <w:vertAlign w:val="superscript"/>
                <w:lang w:eastAsia="ja-JP"/>
              </w:rPr>
              <w:t>st</w:t>
            </w:r>
            <w:r w:rsidRPr="002B511D">
              <w:rPr>
                <w:rFonts w:cs="Times New Roman"/>
                <w:sz w:val="16"/>
                <w:szCs w:val="16"/>
                <w:lang w:eastAsia="ja-JP"/>
              </w:rPr>
              <w:t xml:space="preserve"> SRS resource set</w:t>
            </w:r>
          </w:p>
          <w:p w14:paraId="233CD47C"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SRI/TPMI field: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w:t>
            </w:r>
          </w:p>
        </w:tc>
        <w:tc>
          <w:tcPr>
            <w:tcW w:w="2917" w:type="dxa"/>
            <w:tcBorders>
              <w:top w:val="single" w:sz="4" w:space="0" w:color="auto"/>
              <w:left w:val="single" w:sz="4" w:space="0" w:color="auto"/>
              <w:bottom w:val="single" w:sz="4" w:space="0" w:color="auto"/>
              <w:right w:val="single" w:sz="4" w:space="0" w:color="auto"/>
            </w:tcBorders>
          </w:tcPr>
          <w:p w14:paraId="6FB05776"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SRI/TPMI fields</w:t>
            </w:r>
          </w:p>
        </w:tc>
      </w:tr>
    </w:tbl>
    <w:p w14:paraId="49E1F41F" w14:textId="77777777" w:rsidR="007F6EC9" w:rsidRPr="002B511D" w:rsidRDefault="007F6EC9">
      <w:pPr>
        <w:rPr>
          <w:rFonts w:cs="Times New Roman"/>
          <w:b/>
          <w:bCs/>
          <w:sz w:val="16"/>
          <w:szCs w:val="16"/>
        </w:rPr>
      </w:pPr>
    </w:p>
    <w:tbl>
      <w:tblPr>
        <w:tblStyle w:val="TableGrid"/>
        <w:tblW w:w="0" w:type="auto"/>
        <w:jc w:val="center"/>
        <w:tblLayout w:type="fixed"/>
        <w:tblLook w:val="04A0" w:firstRow="1" w:lastRow="0" w:firstColumn="1" w:lastColumn="0" w:noHBand="0" w:noVBand="1"/>
      </w:tblPr>
      <w:tblGrid>
        <w:gridCol w:w="1027"/>
        <w:gridCol w:w="3114"/>
        <w:gridCol w:w="2917"/>
      </w:tblGrid>
      <w:tr w:rsidR="007F6EC9" w:rsidRPr="00173C60" w14:paraId="0DADD7C2"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7C5F27D1" w14:textId="77777777" w:rsidR="007F6EC9" w:rsidRDefault="00D64590">
            <w:pPr>
              <w:jc w:val="center"/>
              <w:rPr>
                <w:rFonts w:cs="Times New Roman"/>
                <w:b/>
                <w:bCs/>
                <w:sz w:val="16"/>
                <w:szCs w:val="16"/>
                <w:lang w:eastAsia="ja-JP"/>
              </w:rPr>
            </w:pPr>
            <w:r>
              <w:rPr>
                <w:rFonts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698785F8" w14:textId="77777777" w:rsidR="007F6EC9" w:rsidRDefault="00D64590">
            <w:pPr>
              <w:jc w:val="center"/>
              <w:rPr>
                <w:rFonts w:cs="Times New Roman"/>
                <w:b/>
                <w:bCs/>
                <w:sz w:val="16"/>
                <w:szCs w:val="16"/>
                <w:lang w:eastAsia="ja-JP"/>
              </w:rPr>
            </w:pPr>
            <w:r>
              <w:rPr>
                <w:rFonts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0F2B5D7A" w14:textId="77777777" w:rsidR="007F6EC9" w:rsidRPr="002B511D" w:rsidRDefault="00D64590">
            <w:pPr>
              <w:jc w:val="center"/>
              <w:rPr>
                <w:rFonts w:cs="Times New Roman"/>
                <w:b/>
                <w:bCs/>
                <w:sz w:val="16"/>
                <w:szCs w:val="16"/>
                <w:lang w:eastAsia="ja-JP"/>
              </w:rPr>
            </w:pPr>
            <w:r w:rsidRPr="002B511D">
              <w:rPr>
                <w:rFonts w:cs="Times New Roman"/>
                <w:b/>
                <w:bCs/>
                <w:sz w:val="16"/>
                <w:szCs w:val="16"/>
                <w:lang w:eastAsia="ja-JP"/>
              </w:rPr>
              <w:t>SRI (NCB only) field(s)</w:t>
            </w:r>
          </w:p>
        </w:tc>
      </w:tr>
      <w:tr w:rsidR="007F6EC9" w:rsidRPr="00173C60" w14:paraId="61D4E599"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13AD70F" w14:textId="77777777" w:rsidR="007F6EC9" w:rsidRDefault="00D64590">
            <w:pPr>
              <w:jc w:val="center"/>
              <w:rPr>
                <w:rFonts w:cs="Times New Roman"/>
                <w:sz w:val="16"/>
                <w:szCs w:val="16"/>
                <w:lang w:eastAsia="ja-JP"/>
              </w:rPr>
            </w:pPr>
            <w:r>
              <w:rPr>
                <w:rFonts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29595363"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1</w:t>
            </w:r>
            <w:r w:rsidRPr="002B511D">
              <w:rPr>
                <w:rFonts w:cs="Times New Roman"/>
                <w:sz w:val="16"/>
                <w:szCs w:val="16"/>
                <w:vertAlign w:val="superscript"/>
                <w:lang w:eastAsia="ja-JP"/>
              </w:rPr>
              <w:t>st</w:t>
            </w:r>
            <w:r w:rsidRPr="002B511D">
              <w:rPr>
                <w:rFonts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62E0B6E2"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 (2</w:t>
            </w:r>
            <w:r w:rsidRPr="002B511D">
              <w:rPr>
                <w:rFonts w:cs="Times New Roman"/>
                <w:sz w:val="16"/>
                <w:szCs w:val="16"/>
                <w:vertAlign w:val="superscript"/>
                <w:lang w:eastAsia="ja-JP"/>
              </w:rPr>
              <w:t>nd</w:t>
            </w:r>
            <w:r w:rsidRPr="002B511D">
              <w:rPr>
                <w:rFonts w:cs="Times New Roman"/>
                <w:sz w:val="16"/>
                <w:szCs w:val="16"/>
                <w:lang w:eastAsia="ja-JP"/>
              </w:rPr>
              <w:t xml:space="preserve"> field is unused)</w:t>
            </w:r>
          </w:p>
        </w:tc>
      </w:tr>
      <w:tr w:rsidR="007F6EC9" w:rsidRPr="00173C60" w14:paraId="591AC392" w14:textId="77777777">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3F791532" w14:textId="77777777" w:rsidR="007F6EC9" w:rsidRDefault="00D64590">
            <w:pPr>
              <w:jc w:val="center"/>
              <w:rPr>
                <w:rFonts w:cs="Times New Roman"/>
                <w:sz w:val="16"/>
                <w:szCs w:val="16"/>
                <w:lang w:eastAsia="ja-JP"/>
              </w:rPr>
            </w:pPr>
            <w:r>
              <w:rPr>
                <w:rFonts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232EE73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s-TRP mode with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596A2BA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 (2</w:t>
            </w:r>
            <w:r w:rsidRPr="002B511D">
              <w:rPr>
                <w:rFonts w:cs="Times New Roman"/>
                <w:sz w:val="16"/>
                <w:szCs w:val="16"/>
                <w:vertAlign w:val="superscript"/>
                <w:lang w:eastAsia="ja-JP"/>
              </w:rPr>
              <w:t>nd</w:t>
            </w:r>
            <w:r w:rsidRPr="002B511D">
              <w:rPr>
                <w:rFonts w:cs="Times New Roman"/>
                <w:sz w:val="16"/>
                <w:szCs w:val="16"/>
                <w:lang w:eastAsia="ja-JP"/>
              </w:rPr>
              <w:t xml:space="preserve"> SRI is unused)</w:t>
            </w:r>
          </w:p>
        </w:tc>
      </w:tr>
      <w:tr w:rsidR="007F6EC9" w:rsidRPr="00173C60" w14:paraId="599F1872" w14:textId="77777777">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72CDA090" w14:textId="77777777" w:rsidR="007F6EC9" w:rsidRDefault="00D64590">
            <w:pPr>
              <w:jc w:val="center"/>
              <w:rPr>
                <w:rFonts w:cs="Times New Roman"/>
                <w:sz w:val="16"/>
                <w:szCs w:val="16"/>
                <w:lang w:eastAsia="ja-JP"/>
              </w:rPr>
            </w:pPr>
            <w:r>
              <w:rPr>
                <w:rFonts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55959D1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(TRP1,TRP2 order)</w:t>
            </w:r>
          </w:p>
          <w:p w14:paraId="67B7464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 field: 1</w:t>
            </w:r>
            <w:r w:rsidRPr="002B511D">
              <w:rPr>
                <w:rFonts w:cs="Times New Roman"/>
                <w:sz w:val="16"/>
                <w:szCs w:val="16"/>
                <w:vertAlign w:val="superscript"/>
                <w:lang w:eastAsia="ja-JP"/>
              </w:rPr>
              <w:t xml:space="preserve">st </w:t>
            </w:r>
            <w:r w:rsidRPr="002B511D">
              <w:rPr>
                <w:rFonts w:cs="Times New Roman"/>
                <w:sz w:val="16"/>
                <w:szCs w:val="16"/>
                <w:lang w:eastAsia="ja-JP"/>
              </w:rPr>
              <w:t>SRS resource set</w:t>
            </w:r>
          </w:p>
          <w:p w14:paraId="7D0F047A"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 field: 2</w:t>
            </w:r>
            <w:r w:rsidRPr="002B511D">
              <w:rPr>
                <w:rFonts w:cs="Times New Roman"/>
                <w:sz w:val="16"/>
                <w:szCs w:val="16"/>
                <w:vertAlign w:val="superscript"/>
                <w:lang w:eastAsia="ja-JP"/>
              </w:rPr>
              <w:t xml:space="preserve">nd </w:t>
            </w:r>
            <w:r w:rsidRPr="002B511D">
              <w:rPr>
                <w:rFonts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442BA67E"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 fields</w:t>
            </w:r>
          </w:p>
        </w:tc>
      </w:tr>
      <w:tr w:rsidR="007F6EC9" w:rsidRPr="00173C60" w14:paraId="70C82728" w14:textId="77777777">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4779C41A" w14:textId="77777777" w:rsidR="007F6EC9" w:rsidRDefault="00D64590">
            <w:pPr>
              <w:jc w:val="center"/>
              <w:rPr>
                <w:rFonts w:cs="Times New Roman"/>
                <w:sz w:val="16"/>
                <w:szCs w:val="16"/>
                <w:lang w:eastAsia="ja-JP"/>
              </w:rPr>
            </w:pPr>
            <w:r>
              <w:rPr>
                <w:rFonts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2564E87F"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m-TRP mode with (TRP2,TRP1 order)</w:t>
            </w:r>
          </w:p>
          <w:p w14:paraId="2B381BD1"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1</w:t>
            </w:r>
            <w:r w:rsidRPr="002B511D">
              <w:rPr>
                <w:rFonts w:cs="Times New Roman"/>
                <w:sz w:val="16"/>
                <w:szCs w:val="16"/>
                <w:vertAlign w:val="superscript"/>
                <w:lang w:eastAsia="ja-JP"/>
              </w:rPr>
              <w:t>st</w:t>
            </w:r>
            <w:r w:rsidRPr="002B511D">
              <w:rPr>
                <w:rFonts w:cs="Times New Roman"/>
                <w:sz w:val="16"/>
                <w:szCs w:val="16"/>
                <w:lang w:eastAsia="ja-JP"/>
              </w:rPr>
              <w:t xml:space="preserve"> SRI field: 1</w:t>
            </w:r>
            <w:r w:rsidRPr="002B511D">
              <w:rPr>
                <w:rFonts w:cs="Times New Roman"/>
                <w:sz w:val="16"/>
                <w:szCs w:val="16"/>
                <w:vertAlign w:val="superscript"/>
                <w:lang w:eastAsia="ja-JP"/>
              </w:rPr>
              <w:t>st</w:t>
            </w:r>
            <w:r w:rsidRPr="002B511D">
              <w:rPr>
                <w:rFonts w:cs="Times New Roman"/>
                <w:sz w:val="16"/>
                <w:szCs w:val="16"/>
                <w:lang w:eastAsia="ja-JP"/>
              </w:rPr>
              <w:t xml:space="preserve"> SRS resource set</w:t>
            </w:r>
          </w:p>
          <w:p w14:paraId="228FE5F0"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 field: 2</w:t>
            </w:r>
            <w:r w:rsidRPr="002B511D">
              <w:rPr>
                <w:rFonts w:cs="Times New Roman"/>
                <w:sz w:val="16"/>
                <w:szCs w:val="16"/>
                <w:vertAlign w:val="superscript"/>
                <w:lang w:eastAsia="ja-JP"/>
              </w:rPr>
              <w:t>nd</w:t>
            </w:r>
            <w:r w:rsidRPr="002B511D">
              <w:rPr>
                <w:rFonts w:cs="Times New Roman"/>
                <w:sz w:val="16"/>
                <w:szCs w:val="16"/>
                <w:lang w:eastAsia="ja-JP"/>
              </w:rPr>
              <w:t xml:space="preserve"> SRS resource set</w:t>
            </w:r>
          </w:p>
        </w:tc>
        <w:tc>
          <w:tcPr>
            <w:tcW w:w="2917" w:type="dxa"/>
            <w:tcBorders>
              <w:top w:val="single" w:sz="4" w:space="0" w:color="auto"/>
              <w:left w:val="single" w:sz="4" w:space="0" w:color="auto"/>
              <w:bottom w:val="single" w:sz="4" w:space="0" w:color="auto"/>
              <w:right w:val="single" w:sz="4" w:space="0" w:color="auto"/>
            </w:tcBorders>
          </w:tcPr>
          <w:p w14:paraId="0574E6D5" w14:textId="77777777" w:rsidR="007F6EC9" w:rsidRPr="002B511D" w:rsidRDefault="00D64590">
            <w:pPr>
              <w:jc w:val="center"/>
              <w:rPr>
                <w:rFonts w:cs="Times New Roman"/>
                <w:sz w:val="16"/>
                <w:szCs w:val="16"/>
                <w:lang w:eastAsia="ja-JP"/>
              </w:rPr>
            </w:pPr>
            <w:r w:rsidRPr="002B511D">
              <w:rPr>
                <w:rFonts w:cs="Times New Roman"/>
                <w:sz w:val="16"/>
                <w:szCs w:val="16"/>
                <w:lang w:eastAsia="ja-JP"/>
              </w:rPr>
              <w:t>Both 1</w:t>
            </w:r>
            <w:r w:rsidRPr="002B511D">
              <w:rPr>
                <w:rFonts w:cs="Times New Roman"/>
                <w:sz w:val="16"/>
                <w:szCs w:val="16"/>
                <w:vertAlign w:val="superscript"/>
                <w:lang w:eastAsia="ja-JP"/>
              </w:rPr>
              <w:t>st</w:t>
            </w:r>
            <w:r w:rsidRPr="002B511D">
              <w:rPr>
                <w:rFonts w:cs="Times New Roman"/>
                <w:sz w:val="16"/>
                <w:szCs w:val="16"/>
                <w:lang w:eastAsia="ja-JP"/>
              </w:rPr>
              <w:t xml:space="preserve"> and 2</w:t>
            </w:r>
            <w:r w:rsidRPr="002B511D">
              <w:rPr>
                <w:rFonts w:cs="Times New Roman"/>
                <w:sz w:val="16"/>
                <w:szCs w:val="16"/>
                <w:vertAlign w:val="superscript"/>
                <w:lang w:eastAsia="ja-JP"/>
              </w:rPr>
              <w:t>nd</w:t>
            </w:r>
            <w:r w:rsidRPr="002B511D">
              <w:rPr>
                <w:rFonts w:cs="Times New Roman"/>
                <w:sz w:val="16"/>
                <w:szCs w:val="16"/>
                <w:lang w:eastAsia="ja-JP"/>
              </w:rPr>
              <w:t xml:space="preserve"> SRI/TPMI fields</w:t>
            </w:r>
          </w:p>
        </w:tc>
      </w:tr>
    </w:tbl>
    <w:p w14:paraId="4993290F" w14:textId="77777777" w:rsidR="007F6EC9" w:rsidRPr="002B511D" w:rsidRDefault="007F6EC9">
      <w:pPr>
        <w:rPr>
          <w:rFonts w:cs="Times New Roman"/>
          <w:b/>
          <w:bCs/>
          <w:sz w:val="16"/>
          <w:szCs w:val="16"/>
        </w:rPr>
      </w:pPr>
    </w:p>
    <w:p w14:paraId="2D9B0449" w14:textId="77777777" w:rsidR="007F6EC9" w:rsidRPr="002B511D" w:rsidRDefault="00D64590">
      <w:pPr>
        <w:pStyle w:val="ListParagraph"/>
        <w:numPr>
          <w:ilvl w:val="0"/>
          <w:numId w:val="40"/>
        </w:numPr>
        <w:rPr>
          <w:rFonts w:cs="Times New Roman"/>
          <w:b/>
          <w:bCs/>
          <w:sz w:val="16"/>
          <w:szCs w:val="16"/>
        </w:rPr>
      </w:pPr>
      <w:r w:rsidRPr="002B511D">
        <w:rPr>
          <w:rFonts w:cs="Times New Roman"/>
          <w:iCs/>
          <w:sz w:val="16"/>
          <w:szCs w:val="16"/>
        </w:rPr>
        <w:t xml:space="preserve">The SRS resource set with lower ID is the first SRS resource set, and the other SRS resource set is the second SRS resource set. </w:t>
      </w:r>
    </w:p>
    <w:p w14:paraId="2F002436" w14:textId="77777777" w:rsidR="007F6EC9" w:rsidRPr="002B511D" w:rsidRDefault="007F6EC9">
      <w:pPr>
        <w:rPr>
          <w:rFonts w:cs="Times New Roman"/>
          <w:color w:val="4A442A" w:themeColor="background2" w:themeShade="40"/>
          <w:sz w:val="18"/>
          <w:szCs w:val="18"/>
        </w:rPr>
      </w:pPr>
    </w:p>
    <w:p w14:paraId="3379EE3B"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21"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28D8A008" w14:textId="77777777">
        <w:tc>
          <w:tcPr>
            <w:tcW w:w="2122" w:type="dxa"/>
            <w:shd w:val="clear" w:color="auto" w:fill="EEECE1" w:themeFill="background2"/>
          </w:tcPr>
          <w:p w14:paraId="67B5134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28B0FCA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14:paraId="5DD4F0CA" w14:textId="77777777">
        <w:tc>
          <w:tcPr>
            <w:tcW w:w="2122" w:type="dxa"/>
            <w:shd w:val="clear" w:color="auto" w:fill="auto"/>
          </w:tcPr>
          <w:p w14:paraId="198009D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Futurewei2</w:t>
            </w:r>
          </w:p>
        </w:tc>
        <w:tc>
          <w:tcPr>
            <w:tcW w:w="7512" w:type="dxa"/>
            <w:shd w:val="clear" w:color="auto" w:fill="auto"/>
          </w:tcPr>
          <w:p w14:paraId="6005E953" w14:textId="77777777" w:rsidR="007F6EC9" w:rsidRDefault="00D64590">
            <w:pPr>
              <w:adjustRightInd w:val="0"/>
              <w:snapToGrid w:val="0"/>
              <w:jc w:val="center"/>
              <w:rPr>
                <w:rFonts w:cs="Times New Roman"/>
                <w:color w:val="4A442A" w:themeColor="background2" w:themeShade="40"/>
                <w:sz w:val="16"/>
                <w:szCs w:val="16"/>
              </w:rPr>
            </w:pPr>
            <w:r w:rsidRPr="002B511D">
              <w:rPr>
                <w:rFonts w:cs="Times New Roman"/>
                <w:color w:val="4A442A" w:themeColor="background2" w:themeShade="40"/>
                <w:sz w:val="16"/>
                <w:szCs w:val="16"/>
              </w:rPr>
              <w:t xml:space="preserve">Slightly prefer Alt.1. Alt.2 seems a bit more general, but we are not sure why the numbers of SRS resources are different for M-TRP operations. Usually M-TRP is configured when the channels to the TRPs are not very different, so they should be able to support the same number of SRS resources. </w:t>
            </w:r>
            <w:r>
              <w:rPr>
                <w:rFonts w:cs="Times New Roman"/>
                <w:color w:val="4A442A" w:themeColor="background2" w:themeShade="40"/>
                <w:sz w:val="16"/>
                <w:szCs w:val="16"/>
              </w:rPr>
              <w:t>Anyway we are open for further discussions.</w:t>
            </w:r>
          </w:p>
        </w:tc>
      </w:tr>
      <w:tr w:rsidR="007F6EC9" w:rsidRPr="00173C60" w14:paraId="533A03E8" w14:textId="77777777">
        <w:tc>
          <w:tcPr>
            <w:tcW w:w="2122" w:type="dxa"/>
            <w:shd w:val="clear" w:color="auto" w:fill="auto"/>
          </w:tcPr>
          <w:p w14:paraId="4D2654D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Vivo5</w:t>
            </w:r>
          </w:p>
        </w:tc>
        <w:tc>
          <w:tcPr>
            <w:tcW w:w="7512" w:type="dxa"/>
            <w:shd w:val="clear" w:color="auto" w:fill="auto"/>
          </w:tcPr>
          <w:p w14:paraId="5291A5A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have concerns on both Alt.1 and Alt.2.</w:t>
            </w:r>
          </w:p>
          <w:p w14:paraId="388DDB6E"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Alt.1 restricts same number of SRS resource configured in the two SRS resource sets, while Alt.2 requires separate interpretation tables for CB and NCB which is not favorable to make the spec complicated.</w:t>
            </w:r>
          </w:p>
          <w:p w14:paraId="3527CEEC" w14:textId="77777777" w:rsidR="007F6EC9" w:rsidRPr="002B511D" w:rsidRDefault="00D64590">
            <w:pPr>
              <w:adjustRightInd w:val="0"/>
              <w:snapToGrid w:val="0"/>
              <w:jc w:val="center"/>
              <w:rPr>
                <w:rFonts w:cs="Times New Roman"/>
                <w:color w:val="4A442A" w:themeColor="background2" w:themeShade="40"/>
                <w:sz w:val="16"/>
                <w:szCs w:val="16"/>
              </w:rPr>
            </w:pPr>
            <w:r w:rsidRPr="002B511D">
              <w:rPr>
                <w:rFonts w:cs="Times New Roman"/>
                <w:color w:val="4A442A" w:themeColor="background2" w:themeShade="40"/>
                <w:sz w:val="16"/>
                <w:szCs w:val="16"/>
              </w:rPr>
              <w:t>We still suggest to further study the interpretation table and agree the table in the next meeting.</w:t>
            </w:r>
          </w:p>
        </w:tc>
      </w:tr>
      <w:tr w:rsidR="007F6EC9" w:rsidRPr="00173C60" w14:paraId="11B66192" w14:textId="77777777">
        <w:tc>
          <w:tcPr>
            <w:tcW w:w="2122" w:type="dxa"/>
            <w:shd w:val="clear" w:color="auto" w:fill="auto"/>
          </w:tcPr>
          <w:p w14:paraId="73B4C2C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CATT</w:t>
            </w:r>
          </w:p>
        </w:tc>
        <w:tc>
          <w:tcPr>
            <w:tcW w:w="7512" w:type="dxa"/>
            <w:shd w:val="clear" w:color="auto" w:fill="auto"/>
          </w:tcPr>
          <w:p w14:paraId="78A0606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For </w:t>
            </w:r>
            <w:r w:rsidRPr="002B511D">
              <w:rPr>
                <w:rFonts w:cs="Times New Roman"/>
                <w:color w:val="4A442A" w:themeColor="background2" w:themeShade="40"/>
                <w:sz w:val="16"/>
                <w:szCs w:val="16"/>
              </w:rPr>
              <w:t>Proposal 3.6-1</w:t>
            </w:r>
            <w:r w:rsidRPr="002B511D">
              <w:rPr>
                <w:rFonts w:cs="Times New Roman" w:hint="eastAsia"/>
                <w:color w:val="4A442A" w:themeColor="background2" w:themeShade="40"/>
                <w:sz w:val="16"/>
                <w:szCs w:val="16"/>
              </w:rPr>
              <w:t xml:space="preserve">, to save DCI overhead, we still prefer 1-bit new field when the second SRI/TPMI field is present. </w:t>
            </w:r>
          </w:p>
          <w:p w14:paraId="3B9EED51" w14:textId="77777777" w:rsidR="007F6EC9" w:rsidRPr="002B511D" w:rsidRDefault="007F6EC9">
            <w:pPr>
              <w:adjustRightInd w:val="0"/>
              <w:snapToGrid w:val="0"/>
              <w:rPr>
                <w:rFonts w:cs="Times New Roman"/>
                <w:color w:val="4A442A" w:themeColor="background2" w:themeShade="40"/>
                <w:sz w:val="16"/>
                <w:szCs w:val="16"/>
              </w:rPr>
            </w:pPr>
          </w:p>
          <w:p w14:paraId="5B03022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For </w:t>
            </w:r>
            <w:r w:rsidRPr="002B511D">
              <w:rPr>
                <w:rFonts w:cs="Times New Roman"/>
                <w:color w:val="4A442A" w:themeColor="background2" w:themeShade="40"/>
                <w:sz w:val="16"/>
                <w:szCs w:val="16"/>
              </w:rPr>
              <w:t>proposal</w:t>
            </w:r>
            <w:r w:rsidRPr="002B511D">
              <w:rPr>
                <w:rFonts w:cs="Times New Roman" w:hint="eastAsia"/>
                <w:color w:val="4A442A" w:themeColor="background2" w:themeShade="40"/>
                <w:sz w:val="16"/>
                <w:szCs w:val="16"/>
              </w:rPr>
              <w:t xml:space="preserve"> 3.6-2, it is related to proposal 3.6-1. </w:t>
            </w:r>
            <w:r w:rsidRPr="002B511D">
              <w:rPr>
                <w:rFonts w:cs="Times New Roman"/>
                <w:color w:val="4A442A" w:themeColor="background2" w:themeShade="40"/>
                <w:sz w:val="16"/>
                <w:szCs w:val="16"/>
              </w:rPr>
              <w:t>S</w:t>
            </w:r>
            <w:r w:rsidRPr="002B511D">
              <w:rPr>
                <w:rFonts w:cs="Times New Roman" w:hint="eastAsia"/>
                <w:color w:val="4A442A" w:themeColor="background2" w:themeShade="40"/>
                <w:sz w:val="16"/>
                <w:szCs w:val="16"/>
              </w:rPr>
              <w:t>o, it should be discussed after the conclusion on 3.6-1.</w:t>
            </w:r>
          </w:p>
          <w:p w14:paraId="1D77A309" w14:textId="77777777" w:rsidR="007F6EC9" w:rsidRPr="002B511D" w:rsidRDefault="007F6EC9">
            <w:pPr>
              <w:adjustRightInd w:val="0"/>
              <w:snapToGrid w:val="0"/>
              <w:rPr>
                <w:rFonts w:cs="Times New Roman"/>
                <w:color w:val="4A442A" w:themeColor="background2" w:themeShade="40"/>
                <w:sz w:val="16"/>
                <w:szCs w:val="16"/>
              </w:rPr>
            </w:pPr>
          </w:p>
        </w:tc>
      </w:tr>
      <w:tr w:rsidR="007F6EC9" w:rsidRPr="00173C60" w14:paraId="78D24B7D" w14:textId="77777777">
        <w:tc>
          <w:tcPr>
            <w:tcW w:w="2122" w:type="dxa"/>
            <w:shd w:val="clear" w:color="auto" w:fill="auto"/>
          </w:tcPr>
          <w:p w14:paraId="1CC9D49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05ED615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proposal 3.6-1</w:t>
            </w:r>
          </w:p>
          <w:p w14:paraId="7EBB770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proposal 3.6-2, our first preference is alt.2 with no restriction on same number of SRS resources.</w:t>
            </w:r>
          </w:p>
        </w:tc>
      </w:tr>
      <w:tr w:rsidR="007F6EC9" w:rsidRPr="00173C60" w14:paraId="5B3B852C" w14:textId="77777777">
        <w:tc>
          <w:tcPr>
            <w:tcW w:w="2122" w:type="dxa"/>
            <w:shd w:val="clear" w:color="auto" w:fill="auto"/>
          </w:tcPr>
          <w:p w14:paraId="36A6F5A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3E2B735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are fine with both Alts, but prefer Alt1 to make things simple. </w:t>
            </w:r>
          </w:p>
          <w:p w14:paraId="23F3CE3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Another approach is that for both CB and NCB, SRI and TMPI for first/second TRPs are based on first/second fields irrespective of codepoint. For example, for s-TRP mode with 2</w:t>
            </w:r>
            <w:r w:rsidRPr="002B511D">
              <w:rPr>
                <w:rFonts w:cs="Times New Roman"/>
                <w:color w:val="4A442A" w:themeColor="background2" w:themeShade="40"/>
                <w:sz w:val="16"/>
                <w:szCs w:val="16"/>
                <w:vertAlign w:val="superscript"/>
              </w:rPr>
              <w:t>nd</w:t>
            </w:r>
            <w:r w:rsidRPr="002B511D">
              <w:rPr>
                <w:rFonts w:cs="Times New Roman"/>
                <w:color w:val="4A442A" w:themeColor="background2" w:themeShade="40"/>
                <w:sz w:val="16"/>
                <w:szCs w:val="16"/>
              </w:rPr>
              <w:t xml:space="preserve"> SRS resource set (TRP2), the number of layers is still determined from the first fields, and the second field is used as in mTRP case (first TMPI/SRI fields are </w:t>
            </w:r>
            <w:r w:rsidRPr="002B511D">
              <w:rPr>
                <w:rFonts w:cs="Times New Roman"/>
                <w:b/>
                <w:bCs/>
                <w:color w:val="4A442A" w:themeColor="background2" w:themeShade="40"/>
                <w:sz w:val="16"/>
                <w:szCs w:val="16"/>
              </w:rPr>
              <w:t>only</w:t>
            </w:r>
            <w:r w:rsidRPr="002B511D">
              <w:rPr>
                <w:rFonts w:cs="Times New Roman"/>
                <w:color w:val="4A442A" w:themeColor="background2" w:themeShade="40"/>
                <w:sz w:val="16"/>
                <w:szCs w:val="16"/>
              </w:rPr>
              <w:t xml:space="preserve"> used for # of layers for sTRP). Any issue with this? Then, we do not need to interpret things differently based on the four codepoints.</w:t>
            </w:r>
          </w:p>
        </w:tc>
      </w:tr>
      <w:tr w:rsidR="007F6EC9" w:rsidRPr="00173C60" w14:paraId="71835A83" w14:textId="77777777">
        <w:tc>
          <w:tcPr>
            <w:tcW w:w="2122" w:type="dxa"/>
            <w:shd w:val="clear" w:color="auto" w:fill="auto"/>
          </w:tcPr>
          <w:p w14:paraId="1570DDB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25F6DBE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proposal 3.6-1</w:t>
            </w:r>
          </w:p>
          <w:p w14:paraId="0A5ECA4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3.6-2, we have a slight preference to alt.2 as SRS resource restriction is unnecessary</w:t>
            </w:r>
          </w:p>
        </w:tc>
      </w:tr>
      <w:tr w:rsidR="007F6EC9" w:rsidRPr="00173C60" w14:paraId="57DFB60B" w14:textId="77777777">
        <w:tc>
          <w:tcPr>
            <w:tcW w:w="2122" w:type="dxa"/>
            <w:shd w:val="clear" w:color="auto" w:fill="auto"/>
          </w:tcPr>
          <w:p w14:paraId="5734476E"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0BA519E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Alt 1.  We do not think having different SRS resources in the two SRS resource sets have a good use case.</w:t>
            </w:r>
          </w:p>
        </w:tc>
      </w:tr>
      <w:tr w:rsidR="007F6EC9" w:rsidRPr="00173C60" w14:paraId="3AA4BECB" w14:textId="77777777">
        <w:tc>
          <w:tcPr>
            <w:tcW w:w="2122" w:type="dxa"/>
            <w:shd w:val="clear" w:color="auto" w:fill="auto"/>
          </w:tcPr>
          <w:p w14:paraId="3C5798E4"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ZTE3</w:t>
            </w:r>
          </w:p>
        </w:tc>
        <w:tc>
          <w:tcPr>
            <w:tcW w:w="7512" w:type="dxa"/>
            <w:shd w:val="clear" w:color="auto" w:fill="auto"/>
          </w:tcPr>
          <w:p w14:paraId="079134F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Regarding proposal 3.6-1, do NOT support the 2-bit new field is always present based on the strong concern of DCI overhead. Note that there are many approaches on saving 2bits of the new field, it worth to cautiously decide whether any approach should be precluded for DCI overhead saving. I hope FL and companies can be ease to the above consideration, and I</w:t>
            </w:r>
            <w:r w:rsidRPr="002B511D">
              <w:rPr>
                <w:rFonts w:cs="Times New Roman"/>
                <w:color w:val="4A442A" w:themeColor="background2" w:themeShade="40"/>
                <w:sz w:val="16"/>
                <w:szCs w:val="16"/>
              </w:rPr>
              <w:t>’</w:t>
            </w:r>
            <w:r w:rsidRPr="002B511D">
              <w:rPr>
                <w:rFonts w:cs="Times New Roman" w:hint="eastAsia"/>
                <w:color w:val="4A442A" w:themeColor="background2" w:themeShade="40"/>
                <w:sz w:val="16"/>
                <w:szCs w:val="16"/>
              </w:rPr>
              <w:t>m wondering if something like the following proposal might be a middle ground for the sake of progress.</w:t>
            </w:r>
          </w:p>
          <w:p w14:paraId="68A92B1D" w14:textId="77777777" w:rsidR="007F6EC9" w:rsidRPr="002B511D" w:rsidRDefault="00D64590">
            <w:pPr>
              <w:rPr>
                <w:rFonts w:cs="Times New Roman"/>
                <w:sz w:val="16"/>
                <w:szCs w:val="16"/>
              </w:rPr>
            </w:pPr>
            <w:r w:rsidRPr="002B511D">
              <w:rPr>
                <w:rFonts w:cs="Times New Roman"/>
                <w:b/>
                <w:bCs/>
                <w:sz w:val="16"/>
                <w:szCs w:val="16"/>
                <w:highlight w:val="yellow"/>
              </w:rPr>
              <w:t>Roposal 3.6-1</w:t>
            </w:r>
            <w:r w:rsidRPr="002B511D">
              <w:rPr>
                <w:rFonts w:cs="Times New Roman"/>
                <w:b/>
                <w:bCs/>
                <w:sz w:val="16"/>
                <w:szCs w:val="16"/>
              </w:rPr>
              <w:t>:</w:t>
            </w:r>
            <w:r w:rsidRPr="002B511D">
              <w:rPr>
                <w:rFonts w:cs="Times New Roman"/>
                <w:sz w:val="16"/>
                <w:szCs w:val="16"/>
              </w:rPr>
              <w:t xml:space="preserve"> Confirm the Working Assumption (with supporting </w:t>
            </w:r>
            <w:r w:rsidRPr="002B511D">
              <w:rPr>
                <w:rFonts w:cs="Times New Roman"/>
                <w:iCs/>
                <w:sz w:val="16"/>
                <w:szCs w:val="16"/>
              </w:rPr>
              <w:t xml:space="preserve">two bits for the new field). </w:t>
            </w:r>
          </w:p>
          <w:p w14:paraId="3CE7D366" w14:textId="77777777" w:rsidR="007F6EC9" w:rsidRPr="002B511D" w:rsidRDefault="00D64590">
            <w:pPr>
              <w:pStyle w:val="ListParagraph"/>
              <w:numPr>
                <w:ilvl w:val="0"/>
                <w:numId w:val="40"/>
              </w:numPr>
              <w:rPr>
                <w:rFonts w:cs="Times New Roman"/>
                <w:sz w:val="16"/>
                <w:szCs w:val="16"/>
              </w:rPr>
            </w:pPr>
            <w:r w:rsidRPr="002B511D">
              <w:rPr>
                <w:rFonts w:cs="Times New Roman"/>
                <w:sz w:val="16"/>
                <w:szCs w:val="16"/>
              </w:rPr>
              <w:t xml:space="preserve">For indicating STRP/MTRP dynamic switching for non-CB/CB based MTRP PUSCH repetition, </w:t>
            </w:r>
          </w:p>
          <w:p w14:paraId="24A5BE0F" w14:textId="77777777" w:rsidR="007F6EC9" w:rsidRPr="002B511D" w:rsidRDefault="00D64590">
            <w:pPr>
              <w:pStyle w:val="ListParagraph"/>
              <w:numPr>
                <w:ilvl w:val="1"/>
                <w:numId w:val="40"/>
              </w:numPr>
              <w:rPr>
                <w:rFonts w:cs="Times New Roman"/>
                <w:sz w:val="16"/>
                <w:szCs w:val="16"/>
              </w:rPr>
            </w:pPr>
            <w:r w:rsidRPr="002B511D">
              <w:rPr>
                <w:rFonts w:cs="Times New Roman"/>
                <w:sz w:val="16"/>
                <w:szCs w:val="16"/>
              </w:rPr>
              <w:t xml:space="preserve">Introduce a new field in DCI to indicate at least the S-TRP or M-TRP operation. </w:t>
            </w:r>
          </w:p>
          <w:p w14:paraId="0578FC4D" w14:textId="77777777" w:rsidR="007F6EC9" w:rsidRPr="002B511D" w:rsidRDefault="00D64590">
            <w:pPr>
              <w:pStyle w:val="ListParagraph"/>
              <w:numPr>
                <w:ilvl w:val="1"/>
                <w:numId w:val="40"/>
              </w:numPr>
              <w:rPr>
                <w:ins w:id="60" w:author="ZTE" w:date="2021-05-20T07:50:00Z"/>
                <w:rFonts w:cs="Times New Roman"/>
                <w:sz w:val="16"/>
                <w:szCs w:val="16"/>
              </w:rPr>
            </w:pPr>
            <w:r w:rsidRPr="002B511D">
              <w:rPr>
                <w:rFonts w:eastAsia="Malgun Gothic" w:cs="Times New Roman"/>
                <w:bCs/>
                <w:sz w:val="16"/>
                <w:szCs w:val="16"/>
              </w:rPr>
              <w:t>The new field is 2 bits</w:t>
            </w:r>
            <w:r w:rsidRPr="002B511D">
              <w:rPr>
                <w:rFonts w:cs="Times New Roman" w:hint="eastAsia"/>
                <w:bCs/>
                <w:sz w:val="16"/>
                <w:szCs w:val="16"/>
              </w:rPr>
              <w:t>.</w:t>
            </w:r>
          </w:p>
          <w:p w14:paraId="0D73C7F4" w14:textId="77777777" w:rsidR="007F6EC9" w:rsidRPr="002B511D" w:rsidRDefault="00D64590">
            <w:pPr>
              <w:pStyle w:val="ListParagraph"/>
              <w:numPr>
                <w:ilvl w:val="1"/>
                <w:numId w:val="40"/>
              </w:numPr>
              <w:rPr>
                <w:rFonts w:cs="Times New Roman"/>
                <w:color w:val="4A442A" w:themeColor="background2" w:themeShade="40"/>
                <w:sz w:val="16"/>
                <w:szCs w:val="16"/>
              </w:rPr>
            </w:pPr>
            <w:ins w:id="61" w:author="ZTE" w:date="2021-05-21T17:42:00Z">
              <w:r w:rsidRPr="002B511D">
                <w:rPr>
                  <w:rFonts w:cs="Times New Roman" w:hint="eastAsia"/>
                  <w:bCs/>
                  <w:sz w:val="16"/>
                  <w:szCs w:val="16"/>
                </w:rPr>
                <w:t>FFS: w</w:t>
              </w:r>
            </w:ins>
            <w:ins w:id="62" w:author="ZTE" w:date="2021-05-20T07:50:00Z">
              <w:r w:rsidRPr="002B511D">
                <w:rPr>
                  <w:rFonts w:cs="Times New Roman" w:hint="eastAsia"/>
                  <w:bCs/>
                  <w:sz w:val="16"/>
                  <w:szCs w:val="16"/>
                </w:rPr>
                <w:t>hether the new field is present in DCI depends on RRC configuration</w:t>
              </w:r>
              <w:r w:rsidRPr="002B511D">
                <w:rPr>
                  <w:rFonts w:cs="Times New Roman" w:hint="eastAsia"/>
                  <w:sz w:val="16"/>
                  <w:szCs w:val="16"/>
                </w:rPr>
                <w:t>.</w:t>
              </w:r>
            </w:ins>
          </w:p>
          <w:p w14:paraId="2DCA950A" w14:textId="77777777" w:rsidR="007F6EC9" w:rsidRPr="002B511D" w:rsidRDefault="007F6EC9">
            <w:pPr>
              <w:pStyle w:val="ListParagraph"/>
              <w:ind w:left="0"/>
              <w:rPr>
                <w:rFonts w:cs="Times New Roman"/>
                <w:color w:val="4A442A" w:themeColor="background2" w:themeShade="40"/>
                <w:sz w:val="16"/>
                <w:szCs w:val="16"/>
              </w:rPr>
            </w:pPr>
          </w:p>
          <w:p w14:paraId="4FC4595A" w14:textId="77777777" w:rsidR="007F6EC9" w:rsidRPr="002B511D" w:rsidRDefault="00D64590">
            <w:pPr>
              <w:pStyle w:val="ListParagraph"/>
              <w:ind w:left="0"/>
              <w:rPr>
                <w:rFonts w:cs="Times New Roman"/>
                <w:color w:val="4A442A" w:themeColor="background2" w:themeShade="40"/>
                <w:sz w:val="16"/>
                <w:szCs w:val="16"/>
              </w:rPr>
            </w:pPr>
            <w:r w:rsidRPr="002B511D">
              <w:rPr>
                <w:rFonts w:cs="Times New Roman" w:hint="eastAsia"/>
                <w:color w:val="4A442A" w:themeColor="background2" w:themeShade="40"/>
                <w:sz w:val="16"/>
                <w:szCs w:val="16"/>
              </w:rPr>
              <w:t>Regarding proposal 3.6-2, the motivation on supporting different number of SRS resource for TRPs is unclear.</w:t>
            </w:r>
          </w:p>
        </w:tc>
      </w:tr>
      <w:tr w:rsidR="007F6EC9" w:rsidRPr="00173C60" w14:paraId="76E0AE60" w14:textId="77777777">
        <w:tc>
          <w:tcPr>
            <w:tcW w:w="2122" w:type="dxa"/>
            <w:shd w:val="clear" w:color="auto" w:fill="auto"/>
          </w:tcPr>
          <w:p w14:paraId="5D38373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50AAAE5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proposal 3.6-1.</w:t>
            </w:r>
          </w:p>
          <w:p w14:paraId="3EEF216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Alt-1. Prefer a unified solution for both NCB and CB.</w:t>
            </w:r>
          </w:p>
        </w:tc>
      </w:tr>
      <w:tr w:rsidR="007F6EC9" w:rsidRPr="00173C60" w14:paraId="0AA0FFC2" w14:textId="77777777">
        <w:tc>
          <w:tcPr>
            <w:tcW w:w="2122" w:type="dxa"/>
          </w:tcPr>
          <w:p w14:paraId="248E89C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0B49006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Support Alt 1 since use case is not clear for different number of SRS resources per TRP and Alt 1 is unified approach for CB and nonCB.   </w:t>
            </w:r>
          </w:p>
        </w:tc>
      </w:tr>
      <w:tr w:rsidR="007F6EC9" w14:paraId="6285E2F9" w14:textId="77777777">
        <w:tc>
          <w:tcPr>
            <w:tcW w:w="2122" w:type="dxa"/>
          </w:tcPr>
          <w:p w14:paraId="5D80598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1FF704F5"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We prefer Alt. 1.</w:t>
            </w:r>
          </w:p>
        </w:tc>
      </w:tr>
      <w:tr w:rsidR="007F6EC9" w:rsidRPr="00173C60" w14:paraId="41DE782B" w14:textId="77777777">
        <w:tc>
          <w:tcPr>
            <w:tcW w:w="2122" w:type="dxa"/>
          </w:tcPr>
          <w:p w14:paraId="45615E9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4376DBE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think it should not be </w:t>
            </w:r>
            <w:r>
              <w:rPr>
                <w:rFonts w:cs="Times New Roman"/>
                <w:color w:val="4A442A" w:themeColor="background2" w:themeShade="40"/>
                <w:sz w:val="16"/>
                <w:szCs w:val="16"/>
              </w:rPr>
              <w:pgNum/>
            </w:r>
            <w:r w:rsidRPr="002B511D">
              <w:rPr>
                <w:rFonts w:cs="Times New Roman"/>
                <w:color w:val="4A442A" w:themeColor="background2" w:themeShade="40"/>
                <w:sz w:val="16"/>
                <w:szCs w:val="16"/>
              </w:rPr>
              <w:t>ifferent</w:t>
            </w:r>
            <w:r>
              <w:rPr>
                <w:rFonts w:cs="Times New Roman"/>
                <w:color w:val="4A442A" w:themeColor="background2" w:themeShade="40"/>
                <w:sz w:val="16"/>
                <w:szCs w:val="16"/>
              </w:rPr>
              <w:pgNum/>
            </w:r>
            <w:r w:rsidRPr="002B511D">
              <w:rPr>
                <w:rFonts w:cs="Times New Roman"/>
                <w:color w:val="4A442A" w:themeColor="background2" w:themeShade="40"/>
                <w:sz w:val="16"/>
                <w:szCs w:val="16"/>
              </w:rPr>
              <w:t xml:space="preserve"> as for down-selection, but it is about whether the additional restriction on the same number of resources are required for </w:t>
            </w:r>
            <w:r>
              <w:rPr>
                <w:rFonts w:cs="Times New Roman"/>
                <w:color w:val="4A442A" w:themeColor="background2" w:themeShade="40"/>
                <w:sz w:val="16"/>
                <w:szCs w:val="16"/>
              </w:rPr>
              <w:pgNum/>
            </w:r>
            <w:r w:rsidRPr="002B511D">
              <w:rPr>
                <w:rFonts w:cs="Times New Roman"/>
                <w:color w:val="4A442A" w:themeColor="background2" w:themeShade="40"/>
                <w:sz w:val="16"/>
                <w:szCs w:val="16"/>
              </w:rPr>
              <w:t>ifferent SRS resource sets. So far we have not seen the necessity, but we are open to FFS. We also failed to see the connection for this restriction and the dynamic switching.</w:t>
            </w:r>
          </w:p>
        </w:tc>
      </w:tr>
      <w:tr w:rsidR="007F6EC9" w:rsidRPr="00173C60" w14:paraId="026DBB87" w14:textId="77777777">
        <w:tc>
          <w:tcPr>
            <w:tcW w:w="2122" w:type="dxa"/>
          </w:tcPr>
          <w:p w14:paraId="0EB4E84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tcPr>
          <w:p w14:paraId="4D3EEF4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t>
            </w:r>
            <w:r w:rsidRPr="002B511D">
              <w:rPr>
                <w:rFonts w:cs="Times New Roman"/>
                <w:color w:val="4A442A" w:themeColor="background2" w:themeShade="40"/>
                <w:sz w:val="16"/>
                <w:szCs w:val="16"/>
              </w:rPr>
              <w:t xml:space="preserve">Apple: To clarify, the connection for this restriction and two alternatives is that, if two SRS resource sets may have different number of resources, Alt.1 is not beneficial for DCI overhead. Because in Alt.1, each SRI field may correspond to </w:t>
            </w:r>
            <w:r w:rsidRPr="002B511D">
              <w:rPr>
                <w:rFonts w:cs="Times New Roman" w:hint="eastAsia"/>
                <w:color w:val="4A442A" w:themeColor="background2" w:themeShade="40"/>
                <w:sz w:val="16"/>
                <w:szCs w:val="16"/>
              </w:rPr>
              <w:t>1</w:t>
            </w:r>
            <w:r w:rsidRPr="002B511D">
              <w:rPr>
                <w:rFonts w:cs="Times New Roman" w:hint="eastAsia"/>
                <w:color w:val="4A442A" w:themeColor="background2" w:themeShade="40"/>
                <w:sz w:val="16"/>
                <w:szCs w:val="16"/>
                <w:vertAlign w:val="superscript"/>
              </w:rPr>
              <w:t>s</w:t>
            </w:r>
            <w:r w:rsidRPr="002B511D">
              <w:rPr>
                <w:rFonts w:cs="Times New Roman"/>
                <w:color w:val="4A442A" w:themeColor="background2" w:themeShade="40"/>
                <w:sz w:val="16"/>
                <w:szCs w:val="16"/>
                <w:vertAlign w:val="superscript"/>
              </w:rPr>
              <w:t>t</w:t>
            </w:r>
            <w:r w:rsidRPr="002B511D">
              <w:rPr>
                <w:rFonts w:cs="Times New Roman"/>
                <w:color w:val="4A442A" w:themeColor="background2" w:themeShade="40"/>
                <w:sz w:val="16"/>
                <w:szCs w:val="16"/>
              </w:rPr>
              <w:t xml:space="preserve"> or 2</w:t>
            </w:r>
            <w:r w:rsidRPr="002B511D">
              <w:rPr>
                <w:rFonts w:cs="Times New Roman"/>
                <w:color w:val="4A442A" w:themeColor="background2" w:themeShade="40"/>
                <w:sz w:val="16"/>
                <w:szCs w:val="16"/>
                <w:vertAlign w:val="superscript"/>
              </w:rPr>
              <w:t>nd</w:t>
            </w:r>
            <w:r w:rsidRPr="002B511D">
              <w:rPr>
                <w:rFonts w:cs="Times New Roman"/>
                <w:color w:val="4A442A" w:themeColor="background2" w:themeShade="40"/>
                <w:sz w:val="16"/>
                <w:szCs w:val="16"/>
              </w:rPr>
              <w:t xml:space="preserve"> SRS resource set in different cases indicated by the dynamic switching field, so the size of 1</w:t>
            </w:r>
            <w:r w:rsidRPr="002B511D">
              <w:rPr>
                <w:rFonts w:cs="Times New Roman"/>
                <w:color w:val="4A442A" w:themeColor="background2" w:themeShade="40"/>
                <w:sz w:val="16"/>
                <w:szCs w:val="16"/>
                <w:vertAlign w:val="superscript"/>
              </w:rPr>
              <w:t>st</w:t>
            </w:r>
            <w:r w:rsidRPr="002B511D">
              <w:rPr>
                <w:rFonts w:cs="Times New Roman"/>
                <w:color w:val="4A442A" w:themeColor="background2" w:themeShade="40"/>
                <w:sz w:val="16"/>
                <w:szCs w:val="16"/>
              </w:rPr>
              <w:t xml:space="preserve"> and 2</w:t>
            </w:r>
            <w:r w:rsidRPr="002B511D">
              <w:rPr>
                <w:rFonts w:cs="Times New Roman"/>
                <w:color w:val="4A442A" w:themeColor="background2" w:themeShade="40"/>
                <w:sz w:val="16"/>
                <w:szCs w:val="16"/>
                <w:vertAlign w:val="superscript"/>
              </w:rPr>
              <w:t>nd</w:t>
            </w:r>
            <w:r w:rsidRPr="002B511D">
              <w:rPr>
                <w:rFonts w:cs="Times New Roman"/>
                <w:color w:val="4A442A" w:themeColor="background2" w:themeShade="40"/>
                <w:sz w:val="16"/>
                <w:szCs w:val="16"/>
              </w:rPr>
              <w:t xml:space="preserve"> SRI field is determined assuming maximum number of SRS resources in two SRS resource sets. For example, if 1</w:t>
            </w:r>
            <w:r w:rsidRPr="002B511D">
              <w:rPr>
                <w:rFonts w:cs="Times New Roman"/>
                <w:color w:val="4A442A" w:themeColor="background2" w:themeShade="40"/>
                <w:sz w:val="16"/>
                <w:szCs w:val="16"/>
                <w:vertAlign w:val="superscript"/>
              </w:rPr>
              <w:t>st</w:t>
            </w:r>
            <w:r w:rsidRPr="002B511D">
              <w:rPr>
                <w:rFonts w:cs="Times New Roman"/>
                <w:color w:val="4A442A" w:themeColor="background2" w:themeShade="40"/>
                <w:sz w:val="16"/>
                <w:szCs w:val="16"/>
              </w:rPr>
              <w:t xml:space="preserve"> SRS resource set has one resource, and 2</w:t>
            </w:r>
            <w:r w:rsidRPr="002B511D">
              <w:rPr>
                <w:rFonts w:cs="Times New Roman"/>
                <w:color w:val="4A442A" w:themeColor="background2" w:themeShade="40"/>
                <w:sz w:val="16"/>
                <w:szCs w:val="16"/>
                <w:vertAlign w:val="superscript"/>
              </w:rPr>
              <w:t>nd</w:t>
            </w:r>
            <w:r w:rsidRPr="002B511D">
              <w:rPr>
                <w:rFonts w:cs="Times New Roman"/>
                <w:color w:val="4A442A" w:themeColor="background2" w:themeShade="40"/>
                <w:sz w:val="16"/>
                <w:szCs w:val="16"/>
              </w:rPr>
              <w:t xml:space="preserve"> SRS resource set has two resources, with Alt.1, both SRI fields should be 1-bit, while with Alt.2, 1</w:t>
            </w:r>
            <w:r w:rsidRPr="002B511D">
              <w:rPr>
                <w:rFonts w:cs="Times New Roman"/>
                <w:color w:val="4A442A" w:themeColor="background2" w:themeShade="40"/>
                <w:sz w:val="16"/>
                <w:szCs w:val="16"/>
                <w:vertAlign w:val="superscript"/>
              </w:rPr>
              <w:t>st</w:t>
            </w:r>
            <w:r w:rsidRPr="002B511D">
              <w:rPr>
                <w:rFonts w:cs="Times New Roman"/>
                <w:color w:val="4A442A" w:themeColor="background2" w:themeShade="40"/>
                <w:sz w:val="16"/>
                <w:szCs w:val="16"/>
              </w:rPr>
              <w:t xml:space="preserve"> SRI field is 0-bit, 2</w:t>
            </w:r>
            <w:r w:rsidRPr="002B511D">
              <w:rPr>
                <w:rFonts w:cs="Times New Roman"/>
                <w:color w:val="4A442A" w:themeColor="background2" w:themeShade="40"/>
                <w:sz w:val="16"/>
                <w:szCs w:val="16"/>
                <w:vertAlign w:val="superscript"/>
              </w:rPr>
              <w:t>nd</w:t>
            </w:r>
            <w:r w:rsidRPr="002B511D">
              <w:rPr>
                <w:rFonts w:cs="Times New Roman"/>
                <w:color w:val="4A442A" w:themeColor="background2" w:themeShade="40"/>
                <w:sz w:val="16"/>
                <w:szCs w:val="16"/>
              </w:rPr>
              <w:t xml:space="preserve"> SRI field is 1-bit.</w:t>
            </w:r>
          </w:p>
        </w:tc>
      </w:tr>
      <w:tr w:rsidR="007F6EC9" w:rsidRPr="00173C60" w14:paraId="377D02F2" w14:textId="77777777">
        <w:tc>
          <w:tcPr>
            <w:tcW w:w="2122" w:type="dxa"/>
          </w:tcPr>
          <w:p w14:paraId="46BFE9E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4B7C53A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proposal 3.6-1</w:t>
            </w:r>
          </w:p>
          <w:p w14:paraId="7BA2024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proposal 3.6-2, support Alt1.</w:t>
            </w:r>
          </w:p>
          <w:p w14:paraId="113DA0F4" w14:textId="77777777" w:rsidR="007F6EC9" w:rsidRPr="002B511D" w:rsidRDefault="00D64590">
            <w:pPr>
              <w:adjustRightInd w:val="0"/>
              <w:snapToGrid w:val="0"/>
              <w:rPr>
                <w:rFonts w:cs="Times New Roman"/>
                <w:sz w:val="16"/>
                <w:szCs w:val="16"/>
                <w:lang w:eastAsia="ja-JP"/>
              </w:rPr>
            </w:pPr>
            <w:r w:rsidRPr="002B511D">
              <w:rPr>
                <w:rFonts w:cs="Times New Roman" w:hint="eastAsia"/>
                <w:color w:val="4A442A" w:themeColor="background2" w:themeShade="40"/>
                <w:sz w:val="16"/>
                <w:szCs w:val="16"/>
              </w:rPr>
              <w:t>F</w:t>
            </w:r>
            <w:r w:rsidRPr="002B511D">
              <w:rPr>
                <w:rFonts w:cs="Times New Roman"/>
                <w:color w:val="4A442A" w:themeColor="background2" w:themeShade="40"/>
                <w:sz w:val="16"/>
                <w:szCs w:val="16"/>
              </w:rPr>
              <w:t xml:space="preserve">or alt 2 in proposal 3.6-2, we do not understand why </w:t>
            </w:r>
            <w:r w:rsidRPr="002B511D">
              <w:rPr>
                <w:rFonts w:cs="Times New Roman"/>
                <w:sz w:val="16"/>
                <w:szCs w:val="16"/>
                <w:lang w:eastAsia="ja-JP"/>
              </w:rPr>
              <w:t>2</w:t>
            </w:r>
            <w:r w:rsidRPr="002B511D">
              <w:rPr>
                <w:rFonts w:cs="Times New Roman"/>
                <w:sz w:val="16"/>
                <w:szCs w:val="16"/>
                <w:vertAlign w:val="superscript"/>
                <w:lang w:eastAsia="ja-JP"/>
              </w:rPr>
              <w:t>nd</w:t>
            </w:r>
            <w:r w:rsidRPr="002B511D">
              <w:rPr>
                <w:rFonts w:cs="Times New Roman"/>
                <w:sz w:val="16"/>
                <w:szCs w:val="16"/>
                <w:lang w:eastAsia="ja-JP"/>
              </w:rPr>
              <w:t xml:space="preserve"> SRI/ 1</w:t>
            </w:r>
            <w:r w:rsidRPr="002B511D">
              <w:rPr>
                <w:rFonts w:cs="Times New Roman"/>
                <w:sz w:val="16"/>
                <w:szCs w:val="16"/>
                <w:vertAlign w:val="superscript"/>
                <w:lang w:eastAsia="ja-JP"/>
              </w:rPr>
              <w:t>st</w:t>
            </w:r>
            <w:r w:rsidRPr="002B511D">
              <w:rPr>
                <w:rFonts w:cs="Times New Roman"/>
                <w:sz w:val="16"/>
                <w:szCs w:val="16"/>
                <w:lang w:eastAsia="ja-JP"/>
              </w:rPr>
              <w:t xml:space="preserve"> TPMI field (1</w:t>
            </w:r>
            <w:r w:rsidRPr="002B511D">
              <w:rPr>
                <w:rFonts w:cs="Times New Roman"/>
                <w:sz w:val="16"/>
                <w:szCs w:val="16"/>
                <w:vertAlign w:val="superscript"/>
                <w:lang w:eastAsia="ja-JP"/>
              </w:rPr>
              <w:t>st</w:t>
            </w:r>
            <w:r w:rsidRPr="002B511D">
              <w:rPr>
                <w:rFonts w:cs="Times New Roman"/>
                <w:sz w:val="16"/>
                <w:szCs w:val="16"/>
                <w:lang w:eastAsia="ja-JP"/>
              </w:rPr>
              <w:t xml:space="preserve"> SRI and 2</w:t>
            </w:r>
            <w:r w:rsidRPr="002B511D">
              <w:rPr>
                <w:rFonts w:cs="Times New Roman"/>
                <w:sz w:val="16"/>
                <w:szCs w:val="16"/>
                <w:vertAlign w:val="superscript"/>
                <w:lang w:eastAsia="ja-JP"/>
              </w:rPr>
              <w:t>nd</w:t>
            </w:r>
            <w:r w:rsidRPr="002B511D">
              <w:rPr>
                <w:rFonts w:cs="Times New Roman"/>
                <w:sz w:val="16"/>
                <w:szCs w:val="16"/>
                <w:lang w:eastAsia="ja-JP"/>
              </w:rPr>
              <w:t xml:space="preserve"> TPMI fields are unused) for codepoint 01 in CB based PUSCH. It results in the difference design of CB and NCB based PUSCH which makes spec unreadable.</w:t>
            </w:r>
          </w:p>
          <w:p w14:paraId="0454779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sz w:val="16"/>
                <w:szCs w:val="16"/>
                <w:lang w:eastAsia="ja-JP"/>
              </w:rPr>
              <w:lastRenderedPageBreak/>
              <w:t>Secondly, we did not see the need to support different number of SRS resource for TRPs. If different number of SRS resource for TRPs is supported, then different maximum layers can be configured in STRP scenario. For NCB based PUSCH, 1</w:t>
            </w:r>
            <w:r w:rsidRPr="002B511D">
              <w:rPr>
                <w:rFonts w:cs="Times New Roman"/>
                <w:sz w:val="16"/>
                <w:szCs w:val="16"/>
                <w:vertAlign w:val="superscript"/>
                <w:lang w:eastAsia="ja-JP"/>
              </w:rPr>
              <w:t>st</w:t>
            </w:r>
            <w:r w:rsidRPr="002B511D">
              <w:rPr>
                <w:rFonts w:cs="Times New Roman"/>
                <w:sz w:val="16"/>
                <w:szCs w:val="16"/>
                <w:lang w:eastAsia="ja-JP"/>
              </w:rPr>
              <w:t xml:space="preserve"> SRI is always used. For different SRS resource numbers is STRP scenario, the required codepoint of 1</w:t>
            </w:r>
            <w:r w:rsidRPr="002B511D">
              <w:rPr>
                <w:rFonts w:cs="Times New Roman"/>
                <w:sz w:val="16"/>
                <w:szCs w:val="16"/>
                <w:vertAlign w:val="superscript"/>
                <w:lang w:eastAsia="ja-JP"/>
              </w:rPr>
              <w:t>st</w:t>
            </w:r>
            <w:r w:rsidRPr="002B511D">
              <w:rPr>
                <w:rFonts w:cs="Times New Roman"/>
                <w:sz w:val="16"/>
                <w:szCs w:val="16"/>
                <w:lang w:eastAsia="ja-JP"/>
              </w:rPr>
              <w:t xml:space="preserve"> SRI can be different for STRP1, STPR2 and MTRP which complex the design of spec.</w:t>
            </w:r>
          </w:p>
        </w:tc>
      </w:tr>
      <w:tr w:rsidR="007F6EC9" w14:paraId="3B9CD921" w14:textId="77777777">
        <w:tc>
          <w:tcPr>
            <w:tcW w:w="2122" w:type="dxa"/>
          </w:tcPr>
          <w:p w14:paraId="51E6DA0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lastRenderedPageBreak/>
              <w:t>L</w:t>
            </w:r>
            <w:r>
              <w:rPr>
                <w:rFonts w:cs="Times New Roman"/>
                <w:color w:val="4A442A" w:themeColor="background2" w:themeShade="40"/>
                <w:sz w:val="16"/>
                <w:szCs w:val="16"/>
              </w:rPr>
              <w:t>enovo&amp;MotT</w:t>
            </w:r>
          </w:p>
        </w:tc>
        <w:tc>
          <w:tcPr>
            <w:tcW w:w="7512" w:type="dxa"/>
          </w:tcPr>
          <w:p w14:paraId="204614E8"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 Alt 1.</w:t>
            </w:r>
          </w:p>
        </w:tc>
      </w:tr>
      <w:tr w:rsidR="007F6EC9" w:rsidRPr="00173C60" w14:paraId="56322432" w14:textId="77777777">
        <w:tc>
          <w:tcPr>
            <w:tcW w:w="2122" w:type="dxa"/>
          </w:tcPr>
          <w:p w14:paraId="0B42A07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1612575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As we aforementioned, there is no reason to restrict the same number of both SRS resource sets. Besides</w:t>
            </w:r>
            <w:r w:rsidRPr="002B511D">
              <w:rPr>
                <w:rFonts w:cs="Times New Roman" w:hint="eastAsia"/>
                <w:color w:val="4A442A" w:themeColor="background2" w:themeShade="40"/>
                <w:sz w:val="16"/>
                <w:szCs w:val="16"/>
              </w:rPr>
              <w:t>,</w:t>
            </w:r>
            <w:r w:rsidRPr="002B511D">
              <w:rPr>
                <w:rFonts w:cs="Times New Roman"/>
                <w:color w:val="4A442A" w:themeColor="background2" w:themeShade="40"/>
                <w:sz w:val="16"/>
                <w:szCs w:val="16"/>
              </w:rPr>
              <w:t xml:space="preserve"> we think the following aspects should be taken into account as the design principle of the interpretation table:</w:t>
            </w:r>
          </w:p>
          <w:p w14:paraId="58AD45DF"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Different number of SRS resources in two SRS resource sets should be supported</w:t>
            </w:r>
          </w:p>
          <w:p w14:paraId="0A5E6EBB"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 unified table for both CB and NCB is preferred to minimize spec complexity</w:t>
            </w:r>
          </w:p>
          <w:p w14:paraId="63CAB2EE"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When STRP is indicated, all possible SRS resources, number of layers for that TRP can be indicated for fully utilization of the transmission capability to that TRP</w:t>
            </w:r>
          </w:p>
          <w:p w14:paraId="723F3ABC"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Different number of SRS ports in the resources per SRS resource set can be supported considering full power mode, i.e., one resource is for full power mode, the other resource is for normal mode</w:t>
            </w:r>
          </w:p>
          <w:p w14:paraId="7EBD3C2C"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Switching the order between tw</w:t>
            </w:r>
            <w:r w:rsidRPr="002B511D">
              <w:rPr>
                <w:rFonts w:cs="Times New Roman" w:hint="eastAsia"/>
                <w:color w:val="4A442A" w:themeColor="background2" w:themeShade="40"/>
                <w:sz w:val="16"/>
                <w:szCs w:val="16"/>
              </w:rPr>
              <w:t>o</w:t>
            </w:r>
            <w:r w:rsidRPr="002B511D">
              <w:rPr>
                <w:rFonts w:cs="Times New Roman"/>
                <w:color w:val="4A442A" w:themeColor="background2" w:themeShade="40"/>
                <w:sz w:val="16"/>
                <w:szCs w:val="16"/>
              </w:rPr>
              <w:t xml:space="preserve"> TRPs can be supported</w:t>
            </w:r>
          </w:p>
          <w:p w14:paraId="3CBA6A2E" w14:textId="77777777" w:rsidR="007F6EC9" w:rsidRPr="002B511D" w:rsidRDefault="00D64590">
            <w:pPr>
              <w:pStyle w:val="ListParagraph"/>
              <w:numPr>
                <w:ilvl w:val="0"/>
                <w:numId w:val="41"/>
              </w:num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All agreements on SRI/TPMI field for MTRP PUSCH repetition should be satisfied</w:t>
            </w:r>
          </w:p>
          <w:p w14:paraId="56884CD6" w14:textId="77777777" w:rsidR="007F6EC9" w:rsidRPr="002B511D" w:rsidRDefault="007F6EC9">
            <w:pPr>
              <w:adjustRightInd w:val="0"/>
              <w:snapToGrid w:val="0"/>
              <w:rPr>
                <w:rFonts w:cs="Times New Roman"/>
                <w:color w:val="4A442A" w:themeColor="background2" w:themeShade="40"/>
                <w:sz w:val="16"/>
                <w:szCs w:val="16"/>
              </w:rPr>
            </w:pPr>
          </w:p>
          <w:p w14:paraId="45F89DA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So, we would like to add Alt.3 </w:t>
            </w:r>
            <w:r w:rsidRPr="002B511D">
              <w:rPr>
                <w:rFonts w:cs="Times New Roman" w:hint="eastAsia"/>
                <w:color w:val="4A442A" w:themeColor="background2" w:themeShade="40"/>
                <w:sz w:val="16"/>
                <w:szCs w:val="16"/>
              </w:rPr>
              <w:t>which</w:t>
            </w:r>
            <w:r w:rsidRPr="002B511D">
              <w:rPr>
                <w:rFonts w:cs="Times New Roman"/>
                <w:color w:val="4A442A" w:themeColor="background2" w:themeShade="40"/>
                <w:sz w:val="16"/>
                <w:szCs w:val="16"/>
              </w:rPr>
              <w:t xml:space="preserve"> is simple and unified solution to satisfy all above principles:</w:t>
            </w:r>
          </w:p>
          <w:p w14:paraId="6DC62AA6" w14:textId="77777777" w:rsidR="007F6EC9" w:rsidRDefault="00D64590">
            <w:pPr>
              <w:rPr>
                <w:rFonts w:cs="Times New Roman"/>
                <w:b/>
                <w:bCs/>
                <w:iCs/>
                <w:color w:val="4F81BD" w:themeColor="accent1"/>
                <w:sz w:val="16"/>
                <w:szCs w:val="16"/>
                <w:u w:val="single"/>
              </w:rPr>
            </w:pPr>
            <w:r>
              <w:rPr>
                <w:rFonts w:cs="Times New Roman"/>
                <w:b/>
                <w:bCs/>
                <w:iCs/>
                <w:color w:val="4F81BD" w:themeColor="accent1"/>
                <w:sz w:val="16"/>
                <w:szCs w:val="16"/>
                <w:u w:val="single"/>
              </w:rPr>
              <w:t>Alt.3</w:t>
            </w:r>
          </w:p>
          <w:p w14:paraId="665F079B" w14:textId="77777777" w:rsidR="007F6EC9" w:rsidRPr="002B511D" w:rsidRDefault="00D64590">
            <w:pPr>
              <w:pStyle w:val="ListParagraph"/>
              <w:numPr>
                <w:ilvl w:val="0"/>
                <w:numId w:val="40"/>
              </w:numPr>
              <w:rPr>
                <w:rFonts w:cs="Times New Roman"/>
                <w:iCs/>
                <w:color w:val="4F81BD" w:themeColor="accent1"/>
                <w:sz w:val="16"/>
                <w:szCs w:val="16"/>
              </w:rPr>
            </w:pPr>
            <w:r w:rsidRPr="002B511D">
              <w:rPr>
                <w:rFonts w:cs="Times New Roman"/>
                <w:iCs/>
                <w:color w:val="4F81BD" w:themeColor="accent1"/>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56"/>
            </w:tblGrid>
            <w:tr w:rsidR="007F6EC9" w14:paraId="7093C35C"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6B3B553" w14:textId="77777777" w:rsidR="007F6EC9" w:rsidRDefault="00D64590">
                  <w:pPr>
                    <w:jc w:val="center"/>
                    <w:rPr>
                      <w:rFonts w:cs="Times New Roman"/>
                      <w:b/>
                      <w:bCs/>
                      <w:color w:val="4F81BD" w:themeColor="accent1"/>
                      <w:sz w:val="16"/>
                      <w:szCs w:val="16"/>
                      <w:lang w:eastAsia="ja-JP"/>
                    </w:rPr>
                  </w:pPr>
                  <w:r>
                    <w:rPr>
                      <w:rFonts w:cs="Times New Roman"/>
                      <w:b/>
                      <w:bCs/>
                      <w:color w:val="4F81BD" w:themeColor="accent1"/>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17402033" w14:textId="77777777" w:rsidR="007F6EC9" w:rsidRPr="002B511D" w:rsidRDefault="00D64590">
                  <w:pPr>
                    <w:jc w:val="center"/>
                    <w:rPr>
                      <w:rFonts w:cs="Times New Roman"/>
                      <w:b/>
                      <w:bCs/>
                      <w:color w:val="4F81BD" w:themeColor="accent1"/>
                      <w:sz w:val="16"/>
                      <w:szCs w:val="16"/>
                      <w:lang w:eastAsia="ja-JP"/>
                    </w:rPr>
                  </w:pPr>
                  <w:r w:rsidRPr="002B511D">
                    <w:rPr>
                      <w:rFonts w:cs="Times New Roman"/>
                      <w:b/>
                      <w:bCs/>
                      <w:color w:val="4F81BD" w:themeColor="accent1"/>
                      <w:sz w:val="16"/>
                      <w:szCs w:val="16"/>
                      <w:lang w:eastAsia="ja-JP"/>
                    </w:rPr>
                    <w:t>SRI/TPMI field(s) (for both CB and NCB)</w:t>
                  </w:r>
                </w:p>
              </w:tc>
              <w:tc>
                <w:tcPr>
                  <w:tcW w:w="2956" w:type="dxa"/>
                  <w:tcBorders>
                    <w:top w:val="single" w:sz="4" w:space="0" w:color="auto"/>
                    <w:left w:val="single" w:sz="4" w:space="0" w:color="auto"/>
                    <w:bottom w:val="single" w:sz="4" w:space="0" w:color="auto"/>
                    <w:right w:val="single" w:sz="4" w:space="0" w:color="auto"/>
                  </w:tcBorders>
                </w:tcPr>
                <w:p w14:paraId="121FFF59" w14:textId="77777777" w:rsidR="007F6EC9" w:rsidRDefault="00D64590">
                  <w:pPr>
                    <w:jc w:val="center"/>
                    <w:rPr>
                      <w:rFonts w:cs="Times New Roman"/>
                      <w:b/>
                      <w:bCs/>
                      <w:color w:val="4F81BD" w:themeColor="accent1"/>
                      <w:sz w:val="16"/>
                      <w:szCs w:val="16"/>
                      <w:lang w:eastAsia="ja-JP"/>
                    </w:rPr>
                  </w:pPr>
                  <w:r>
                    <w:rPr>
                      <w:rFonts w:cs="Times New Roman"/>
                      <w:b/>
                      <w:bCs/>
                      <w:color w:val="4F81BD" w:themeColor="accent1"/>
                      <w:sz w:val="16"/>
                      <w:szCs w:val="16"/>
                      <w:lang w:eastAsia="ja-JP"/>
                    </w:rPr>
                    <w:t>Description</w:t>
                  </w:r>
                </w:p>
              </w:tc>
            </w:tr>
            <w:tr w:rsidR="007F6EC9" w:rsidRPr="00173C60" w14:paraId="1E7C59BA"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FBA8BF1" w14:textId="77777777" w:rsidR="007F6EC9" w:rsidRDefault="00D64590">
                  <w:pPr>
                    <w:jc w:val="center"/>
                    <w:rPr>
                      <w:rFonts w:cs="Times New Roman"/>
                      <w:color w:val="4F81BD" w:themeColor="accent1"/>
                      <w:sz w:val="16"/>
                      <w:szCs w:val="16"/>
                      <w:lang w:eastAsia="ja-JP"/>
                    </w:rPr>
                  </w:pPr>
                  <w:r>
                    <w:rPr>
                      <w:rFonts w:cs="Times New Roman"/>
                      <w:color w:val="4F81BD" w:themeColor="accent1"/>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62978F90"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SRS resource set</w:t>
                  </w:r>
                </w:p>
                <w:p w14:paraId="6B6B809E" w14:textId="77777777" w:rsidR="007F6EC9"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 xml:space="preserve"> </w:t>
                  </w:r>
                  <w:r>
                    <w:rPr>
                      <w:rFonts w:cs="Times New Roman"/>
                      <w:color w:val="4F81BD" w:themeColor="accent1"/>
                      <w:sz w:val="16"/>
                      <w:szCs w:val="16"/>
                      <w:lang w:eastAsia="ja-JP"/>
                    </w:rPr>
                    <w:t>(2</w:t>
                  </w:r>
                  <w:r>
                    <w:rPr>
                      <w:rFonts w:cs="Times New Roman"/>
                      <w:color w:val="4F81BD" w:themeColor="accent1"/>
                      <w:sz w:val="16"/>
                      <w:szCs w:val="16"/>
                      <w:vertAlign w:val="superscript"/>
                      <w:lang w:eastAsia="ja-JP"/>
                    </w:rPr>
                    <w:t>nd</w:t>
                  </w:r>
                  <w:r>
                    <w:rPr>
                      <w:rFonts w:cs="Times New Roman"/>
                      <w:color w:val="4F81BD" w:themeColor="accent1"/>
                      <w:sz w:val="16"/>
                      <w:szCs w:val="16"/>
                      <w:lang w:eastAsia="ja-JP"/>
                    </w:rPr>
                    <w:t xml:space="preserve"> field is unused)</w:t>
                  </w:r>
                </w:p>
              </w:tc>
              <w:tc>
                <w:tcPr>
                  <w:tcW w:w="2956" w:type="dxa"/>
                  <w:tcBorders>
                    <w:top w:val="single" w:sz="4" w:space="0" w:color="auto"/>
                    <w:left w:val="single" w:sz="4" w:space="0" w:color="auto"/>
                    <w:bottom w:val="single" w:sz="4" w:space="0" w:color="auto"/>
                    <w:right w:val="single" w:sz="4" w:space="0" w:color="auto"/>
                  </w:tcBorders>
                </w:tcPr>
                <w:p w14:paraId="16323087"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s-TRP mode with TRP1</w:t>
                  </w:r>
                </w:p>
              </w:tc>
            </w:tr>
            <w:tr w:rsidR="007F6EC9" w:rsidRPr="00173C60" w14:paraId="55BE681F" w14:textId="77777777">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238AEE44" w14:textId="77777777" w:rsidR="007F6EC9" w:rsidRDefault="00D64590">
                  <w:pPr>
                    <w:jc w:val="center"/>
                    <w:rPr>
                      <w:rFonts w:cs="Times New Roman"/>
                      <w:color w:val="4F81BD" w:themeColor="accent1"/>
                      <w:sz w:val="16"/>
                      <w:szCs w:val="16"/>
                      <w:lang w:eastAsia="ja-JP"/>
                    </w:rPr>
                  </w:pPr>
                  <w:r>
                    <w:rPr>
                      <w:rFonts w:cs="Times New Roman"/>
                      <w:color w:val="4F81BD" w:themeColor="accent1"/>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23E37B4D"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SRS resource set</w:t>
                  </w:r>
                </w:p>
                <w:p w14:paraId="68FDEF38" w14:textId="77777777" w:rsidR="007F6EC9" w:rsidRDefault="00D64590">
                  <w:pPr>
                    <w:jc w:val="center"/>
                    <w:rPr>
                      <w:rFonts w:cs="Times New Roman"/>
                      <w:color w:val="4F81BD" w:themeColor="accent1"/>
                      <w:sz w:val="16"/>
                      <w:szCs w:val="16"/>
                      <w:lang w:eastAsia="ja-JP"/>
                    </w:rPr>
                  </w:pPr>
                  <w:r>
                    <w:rPr>
                      <w:rFonts w:cs="Times New Roman"/>
                      <w:color w:val="4F81BD" w:themeColor="accent1"/>
                      <w:sz w:val="16"/>
                      <w:szCs w:val="16"/>
                      <w:lang w:eastAsia="ja-JP"/>
                    </w:rPr>
                    <w:t>(2</w:t>
                  </w:r>
                  <w:r>
                    <w:rPr>
                      <w:rFonts w:cs="Times New Roman"/>
                      <w:color w:val="4F81BD" w:themeColor="accent1"/>
                      <w:sz w:val="16"/>
                      <w:szCs w:val="16"/>
                      <w:vertAlign w:val="superscript"/>
                      <w:lang w:eastAsia="ja-JP"/>
                    </w:rPr>
                    <w:t>nd</w:t>
                  </w:r>
                  <w:r>
                    <w:rPr>
                      <w:rFonts w:cs="Times New Roman"/>
                      <w:color w:val="4F81BD" w:themeColor="accent1"/>
                      <w:sz w:val="16"/>
                      <w:szCs w:val="16"/>
                      <w:lang w:eastAsia="ja-JP"/>
                    </w:rPr>
                    <w:t xml:space="preserve"> field is unused)</w:t>
                  </w:r>
                </w:p>
              </w:tc>
              <w:tc>
                <w:tcPr>
                  <w:tcW w:w="2956" w:type="dxa"/>
                  <w:tcBorders>
                    <w:top w:val="single" w:sz="4" w:space="0" w:color="auto"/>
                    <w:left w:val="single" w:sz="4" w:space="0" w:color="auto"/>
                    <w:bottom w:val="single" w:sz="4" w:space="0" w:color="auto"/>
                    <w:right w:val="single" w:sz="4" w:space="0" w:color="auto"/>
                  </w:tcBorders>
                </w:tcPr>
                <w:p w14:paraId="70CF24A9"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s-TRP mode with TRP2</w:t>
                  </w:r>
                </w:p>
              </w:tc>
            </w:tr>
            <w:tr w:rsidR="007F6EC9" w:rsidRPr="00173C60" w14:paraId="5DC1BCBB" w14:textId="77777777">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04AD4981" w14:textId="77777777" w:rsidR="007F6EC9" w:rsidRDefault="00D64590">
                  <w:pPr>
                    <w:jc w:val="center"/>
                    <w:rPr>
                      <w:rFonts w:cs="Times New Roman"/>
                      <w:color w:val="4F81BD" w:themeColor="accent1"/>
                      <w:sz w:val="16"/>
                      <w:szCs w:val="16"/>
                      <w:lang w:eastAsia="ja-JP"/>
                    </w:rPr>
                  </w:pPr>
                  <w:r>
                    <w:rPr>
                      <w:rFonts w:cs="Times New Roman"/>
                      <w:color w:val="4F81BD" w:themeColor="accent1"/>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06E97DFC"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 xml:space="preserve">st </w:t>
                  </w:r>
                  <w:r w:rsidRPr="002B511D">
                    <w:rPr>
                      <w:rFonts w:cs="Times New Roman"/>
                      <w:color w:val="4F81BD" w:themeColor="accent1"/>
                      <w:sz w:val="16"/>
                      <w:szCs w:val="16"/>
                      <w:lang w:eastAsia="ja-JP"/>
                    </w:rPr>
                    <w:t>SRS resource set</w:t>
                  </w:r>
                </w:p>
                <w:p w14:paraId="4692CECA"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 xml:space="preserve">nd </w:t>
                  </w:r>
                  <w:r w:rsidRPr="002B511D">
                    <w:rPr>
                      <w:rFonts w:cs="Times New Roman"/>
                      <w:color w:val="4F81BD" w:themeColor="accent1"/>
                      <w:sz w:val="16"/>
                      <w:szCs w:val="16"/>
                      <w:lang w:eastAsia="ja-JP"/>
                    </w:rPr>
                    <w:t>SRS resource set</w:t>
                  </w:r>
                </w:p>
              </w:tc>
              <w:tc>
                <w:tcPr>
                  <w:tcW w:w="2956" w:type="dxa"/>
                  <w:tcBorders>
                    <w:top w:val="single" w:sz="4" w:space="0" w:color="auto"/>
                    <w:left w:val="single" w:sz="4" w:space="0" w:color="auto"/>
                    <w:bottom w:val="single" w:sz="4" w:space="0" w:color="auto"/>
                    <w:right w:val="single" w:sz="4" w:space="0" w:color="auto"/>
                  </w:tcBorders>
                </w:tcPr>
                <w:p w14:paraId="0913F59A"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m-TRP mode with (TRP1, TRP2 order)</w:t>
                  </w:r>
                </w:p>
              </w:tc>
            </w:tr>
            <w:tr w:rsidR="007F6EC9" w:rsidRPr="00173C60" w14:paraId="6E525558" w14:textId="77777777">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6C723D14" w14:textId="77777777" w:rsidR="007F6EC9" w:rsidRDefault="00D64590">
                  <w:pPr>
                    <w:jc w:val="center"/>
                    <w:rPr>
                      <w:rFonts w:cs="Times New Roman"/>
                      <w:color w:val="4F81BD" w:themeColor="accent1"/>
                      <w:sz w:val="16"/>
                      <w:szCs w:val="16"/>
                      <w:lang w:eastAsia="ja-JP"/>
                    </w:rPr>
                  </w:pPr>
                  <w:r>
                    <w:rPr>
                      <w:rFonts w:cs="Times New Roman"/>
                      <w:color w:val="4F81BD" w:themeColor="accent1"/>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759E1EB9" w14:textId="77777777" w:rsidR="007F6EC9" w:rsidRPr="002B511D" w:rsidRDefault="00D64590">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SRS resource set</w:t>
                  </w:r>
                </w:p>
                <w:p w14:paraId="4E0DA627" w14:textId="77777777" w:rsidR="007F6EC9" w:rsidRPr="002B511D" w:rsidRDefault="00D64590">
                  <w:pPr>
                    <w:jc w:val="center"/>
                    <w:rPr>
                      <w:rFonts w:eastAsia="MS Mincho"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SRS resource set</w:t>
                  </w:r>
                </w:p>
              </w:tc>
              <w:tc>
                <w:tcPr>
                  <w:tcW w:w="2956" w:type="dxa"/>
                  <w:tcBorders>
                    <w:top w:val="single" w:sz="4" w:space="0" w:color="auto"/>
                    <w:left w:val="single" w:sz="4" w:space="0" w:color="auto"/>
                    <w:bottom w:val="single" w:sz="4" w:space="0" w:color="auto"/>
                    <w:right w:val="single" w:sz="4" w:space="0" w:color="auto"/>
                  </w:tcBorders>
                </w:tcPr>
                <w:p w14:paraId="7CAC0540" w14:textId="77777777" w:rsidR="007F6EC9" w:rsidRPr="002B511D" w:rsidRDefault="00D64590">
                  <w:pPr>
                    <w:jc w:val="center"/>
                    <w:rPr>
                      <w:rFonts w:eastAsia="MS Mincho" w:cs="Times New Roman"/>
                      <w:color w:val="4F81BD" w:themeColor="accent1"/>
                      <w:sz w:val="16"/>
                      <w:szCs w:val="16"/>
                      <w:lang w:eastAsia="ja-JP"/>
                    </w:rPr>
                  </w:pPr>
                  <w:r w:rsidRPr="002B511D">
                    <w:rPr>
                      <w:rFonts w:cs="Times New Roman"/>
                      <w:color w:val="4F81BD" w:themeColor="accent1"/>
                      <w:sz w:val="16"/>
                      <w:szCs w:val="16"/>
                      <w:lang w:eastAsia="ja-JP"/>
                    </w:rPr>
                    <w:t>m-TRP mode with (TRP2, TRP1 order)</w:t>
                  </w:r>
                </w:p>
              </w:tc>
            </w:tr>
          </w:tbl>
          <w:p w14:paraId="67A0FCCA" w14:textId="77777777" w:rsidR="007F6EC9" w:rsidRPr="002B511D" w:rsidRDefault="007F6EC9">
            <w:pPr>
              <w:rPr>
                <w:rFonts w:cs="Times New Roman"/>
                <w:b/>
                <w:bCs/>
                <w:color w:val="4F81BD" w:themeColor="accent1"/>
                <w:sz w:val="16"/>
                <w:szCs w:val="16"/>
              </w:rPr>
            </w:pPr>
          </w:p>
          <w:p w14:paraId="260EB9E9" w14:textId="77777777" w:rsidR="007F6EC9" w:rsidRPr="002B511D" w:rsidRDefault="00D64590">
            <w:pPr>
              <w:pStyle w:val="ListParagraph"/>
              <w:numPr>
                <w:ilvl w:val="0"/>
                <w:numId w:val="40"/>
              </w:numPr>
              <w:rPr>
                <w:rFonts w:cs="Times New Roman"/>
                <w:b/>
                <w:bCs/>
                <w:color w:val="4F81BD" w:themeColor="accent1"/>
                <w:sz w:val="16"/>
                <w:szCs w:val="16"/>
              </w:rPr>
            </w:pPr>
            <w:r w:rsidRPr="002B511D">
              <w:rPr>
                <w:rFonts w:cs="Times New Roman"/>
                <w:iCs/>
                <w:color w:val="4F81BD" w:themeColor="accent1"/>
                <w:sz w:val="16"/>
                <w:szCs w:val="16"/>
              </w:rPr>
              <w:t xml:space="preserve">The SRS resource set with lower ID is the first SRS resource set, and the other SRS resource set is the second SRS resource set. </w:t>
            </w:r>
          </w:p>
          <w:p w14:paraId="1DFEE209" w14:textId="77777777" w:rsidR="007F6EC9" w:rsidRPr="002B511D" w:rsidRDefault="00D64590">
            <w:pPr>
              <w:pStyle w:val="ListParagraph"/>
              <w:numPr>
                <w:ilvl w:val="0"/>
                <w:numId w:val="40"/>
              </w:numPr>
              <w:rPr>
                <w:rFonts w:cs="Times New Roman"/>
                <w:color w:val="4A442A" w:themeColor="background2" w:themeShade="40"/>
                <w:sz w:val="16"/>
                <w:szCs w:val="16"/>
              </w:rPr>
            </w:pPr>
            <w:r w:rsidRPr="002B511D">
              <w:rPr>
                <w:rFonts w:cs="Times New Roman"/>
                <w:bCs/>
                <w:color w:val="4F81BD" w:themeColor="accent1"/>
                <w:sz w:val="16"/>
                <w:szCs w:val="16"/>
              </w:rPr>
              <w:t xml:space="preserve">The number of SRS </w:t>
            </w:r>
            <w:r w:rsidRPr="002B511D">
              <w:rPr>
                <w:rFonts w:cs="Times New Roman"/>
                <w:iCs/>
                <w:color w:val="4F81BD" w:themeColor="accent1"/>
                <w:sz w:val="16"/>
                <w:szCs w:val="16"/>
              </w:rPr>
              <w:t>resources</w:t>
            </w:r>
            <w:r w:rsidRPr="002B511D">
              <w:rPr>
                <w:rFonts w:cs="Times New Roman"/>
                <w:bCs/>
                <w:color w:val="4F81BD" w:themeColor="accent1"/>
                <w:sz w:val="16"/>
                <w:szCs w:val="16"/>
              </w:rPr>
              <w:t xml:space="preserve"> in the 1</w:t>
            </w:r>
            <w:r w:rsidRPr="002B511D">
              <w:rPr>
                <w:rFonts w:cs="Times New Roman"/>
                <w:bCs/>
                <w:color w:val="4F81BD" w:themeColor="accent1"/>
                <w:sz w:val="16"/>
                <w:szCs w:val="16"/>
                <w:vertAlign w:val="superscript"/>
              </w:rPr>
              <w:t>st</w:t>
            </w:r>
            <w:r w:rsidRPr="002B511D">
              <w:rPr>
                <w:rFonts w:cs="Times New Roman"/>
                <w:bCs/>
                <w:color w:val="4F81BD" w:themeColor="accent1"/>
                <w:sz w:val="16"/>
                <w:szCs w:val="16"/>
              </w:rPr>
              <w:t xml:space="preserve"> SRS resource set is no less than the number SRS resources in the 2</w:t>
            </w:r>
            <w:r w:rsidRPr="002B511D">
              <w:rPr>
                <w:rFonts w:cs="Times New Roman"/>
                <w:bCs/>
                <w:color w:val="4F81BD" w:themeColor="accent1"/>
                <w:sz w:val="16"/>
                <w:szCs w:val="16"/>
                <w:vertAlign w:val="superscript"/>
              </w:rPr>
              <w:t>nd</w:t>
            </w:r>
            <w:r w:rsidRPr="002B511D">
              <w:rPr>
                <w:rFonts w:cs="Times New Roman"/>
                <w:bCs/>
                <w:color w:val="4F81BD" w:themeColor="accent1"/>
                <w:sz w:val="16"/>
                <w:szCs w:val="16"/>
              </w:rPr>
              <w:t xml:space="preserve"> SRS resource set</w:t>
            </w:r>
          </w:p>
        </w:tc>
      </w:tr>
      <w:tr w:rsidR="007F6EC9" w14:paraId="26B78E70" w14:textId="77777777">
        <w:tc>
          <w:tcPr>
            <w:tcW w:w="2122" w:type="dxa"/>
          </w:tcPr>
          <w:p w14:paraId="5CA38374"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w:t>
            </w:r>
            <w:r>
              <w:rPr>
                <w:rFonts w:cs="Times New Roman"/>
                <w:color w:val="4A442A" w:themeColor="background2" w:themeShade="40"/>
                <w:sz w:val="16"/>
                <w:szCs w:val="16"/>
              </w:rPr>
              <w:t>readtrum</w:t>
            </w:r>
          </w:p>
        </w:tc>
        <w:tc>
          <w:tcPr>
            <w:tcW w:w="7512" w:type="dxa"/>
          </w:tcPr>
          <w:p w14:paraId="07F6EB8F"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 Alt1.</w:t>
            </w:r>
          </w:p>
        </w:tc>
      </w:tr>
      <w:tr w:rsidR="007F6EC9" w:rsidRPr="00173C60" w14:paraId="646D54B0" w14:textId="77777777">
        <w:tc>
          <w:tcPr>
            <w:tcW w:w="2122" w:type="dxa"/>
          </w:tcPr>
          <w:p w14:paraId="6AE02F1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357B3503"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 xml:space="preserve">First </w:t>
            </w:r>
            <w:r w:rsidRPr="002B511D">
              <w:rPr>
                <w:rFonts w:cs="Times New Roman"/>
                <w:color w:val="4A442A" w:themeColor="background2" w:themeShade="40"/>
                <w:sz w:val="16"/>
                <w:szCs w:val="16"/>
              </w:rPr>
              <w:t xml:space="preserve">of all, our and CATT’s suggestion was not discussed in 104b-e GTW session. At that time, we argued that new DCI field was not required but we could use the reserved fields in SRI/TPMI to support dynamic switching. But that suggestion was not endorsed. On the other hand, now we are suggesting the configurable new DCI field to reduce the DCI overhead depending on the existence of the second SRI/TPMI field (this doesn’t mean using the reserved field in the second SRI/TPMI field).  </w:t>
            </w:r>
          </w:p>
          <w:p w14:paraId="52AD7BA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As we can see the tables for Proposal 3.6-2, if sTRP is indicated by new DCI field, the second SRI/TPMI field is not used. So, 1 bitwidth new DCI field + the second SRI/TPMI field (unused for sTRP) will work for many scenarios. Only for the case of no existence of the second SRI/TPMI field, we can set new DCI field as 2 bits. </w:t>
            </w:r>
          </w:p>
        </w:tc>
      </w:tr>
      <w:tr w:rsidR="007F6EC9" w:rsidRPr="00173C60" w14:paraId="2792A9F8" w14:textId="77777777">
        <w:tc>
          <w:tcPr>
            <w:tcW w:w="2122" w:type="dxa"/>
          </w:tcPr>
          <w:p w14:paraId="5156C56B"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08E07FC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prefer Alt 1, since it’s a simple and unified solution for both CB and NCB.</w:t>
            </w:r>
          </w:p>
        </w:tc>
      </w:tr>
      <w:tr w:rsidR="007F6EC9" w14:paraId="3B0872B1" w14:textId="77777777">
        <w:tc>
          <w:tcPr>
            <w:tcW w:w="2122" w:type="dxa"/>
          </w:tcPr>
          <w:p w14:paraId="408F5D2B"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Fraunhofer IIS/HHI</w:t>
            </w:r>
          </w:p>
        </w:tc>
        <w:tc>
          <w:tcPr>
            <w:tcW w:w="7512" w:type="dxa"/>
          </w:tcPr>
          <w:p w14:paraId="56F61ECD" w14:textId="77777777" w:rsidR="007F6EC9"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Agree with Intel and Docomo’s views regarding the restriction of the number of SRS resources in the 2 SRS resource sets. </w:t>
            </w:r>
            <w:r>
              <w:rPr>
                <w:rFonts w:cs="Times New Roman"/>
                <w:color w:val="4A442A" w:themeColor="background2" w:themeShade="40"/>
                <w:sz w:val="16"/>
                <w:szCs w:val="16"/>
              </w:rPr>
              <w:t>Prefer Alt-2.</w:t>
            </w:r>
          </w:p>
        </w:tc>
      </w:tr>
      <w:tr w:rsidR="007F6EC9" w:rsidRPr="00173C60" w14:paraId="7B879F68" w14:textId="77777777">
        <w:tc>
          <w:tcPr>
            <w:tcW w:w="2122" w:type="dxa"/>
          </w:tcPr>
          <w:p w14:paraId="4E24D06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755D0DE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proposal 3.6-1</w:t>
            </w:r>
          </w:p>
          <w:p w14:paraId="0DEA95F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For proposal 3.6-2, support Alt-1 as it provides a unified approach for both NCB and CB.</w:t>
            </w:r>
          </w:p>
        </w:tc>
      </w:tr>
      <w:tr w:rsidR="007F6EC9" w:rsidRPr="00173C60" w14:paraId="4C7762F0" w14:textId="77777777">
        <w:tc>
          <w:tcPr>
            <w:tcW w:w="2122" w:type="dxa"/>
          </w:tcPr>
          <w:p w14:paraId="1CFB5CF5"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H</w:t>
            </w:r>
            <w:r>
              <w:rPr>
                <w:rFonts w:ascii="Times New Roman" w:eastAsia="SimSun" w:hAnsi="Times New Roman" w:cs="Times New Roman"/>
                <w:color w:val="4A442A" w:themeColor="background2" w:themeShade="40"/>
                <w:sz w:val="16"/>
                <w:szCs w:val="16"/>
              </w:rPr>
              <w:t>uawei, HiSilicon</w:t>
            </w:r>
          </w:p>
        </w:tc>
        <w:tc>
          <w:tcPr>
            <w:tcW w:w="7512" w:type="dxa"/>
          </w:tcPr>
          <w:p w14:paraId="7229E65D" w14:textId="77777777" w:rsidR="007F6EC9" w:rsidRPr="002B511D" w:rsidRDefault="00D64590">
            <w:pPr>
              <w:adjustRightInd w:val="0"/>
              <w:snapToGrid w:val="0"/>
              <w:rPr>
                <w:rFonts w:cs="Times New Roman"/>
                <w:color w:val="4A442A" w:themeColor="background2" w:themeShade="40"/>
                <w:sz w:val="16"/>
                <w:szCs w:val="16"/>
              </w:rPr>
            </w:pPr>
            <w:r w:rsidRPr="002B511D">
              <w:rPr>
                <w:rFonts w:ascii="Times New Roman" w:eastAsia="SimSun" w:hAnsi="Times New Roman" w:cs="Times New Roman" w:hint="eastAsia"/>
                <w:color w:val="4A442A" w:themeColor="background2" w:themeShade="40"/>
                <w:sz w:val="16"/>
                <w:szCs w:val="16"/>
              </w:rPr>
              <w:t>S</w:t>
            </w:r>
            <w:r w:rsidRPr="002B511D">
              <w:rPr>
                <w:rFonts w:ascii="Times New Roman" w:eastAsia="SimSun" w:hAnsi="Times New Roman" w:cs="Times New Roman"/>
                <w:color w:val="4A442A" w:themeColor="background2" w:themeShade="40"/>
                <w:sz w:val="16"/>
                <w:szCs w:val="16"/>
              </w:rPr>
              <w:t xml:space="preserve">upport the two proposals in general. For 3.6-2, we think that we need to firstly decide whether the two SRS resource sets should have the same number of SRS resources and whether the maximum number of SRS ports in each SRS resource set are the same. </w:t>
            </w:r>
          </w:p>
        </w:tc>
      </w:tr>
      <w:tr w:rsidR="007F6EC9" w14:paraId="783E61F3" w14:textId="77777777">
        <w:tc>
          <w:tcPr>
            <w:tcW w:w="2122" w:type="dxa"/>
          </w:tcPr>
          <w:p w14:paraId="1B1B736C"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0727AEBC"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Company views, </w:t>
            </w:r>
          </w:p>
          <w:p w14:paraId="18671420" w14:textId="77777777" w:rsidR="007F6EC9" w:rsidRPr="002B511D" w:rsidRDefault="00D64590">
            <w:pPr>
              <w:pStyle w:val="ListParagraph"/>
              <w:numPr>
                <w:ilvl w:val="0"/>
                <w:numId w:val="42"/>
              </w:numPr>
              <w:adjustRightInd w:val="0"/>
              <w:snapToGrid w:val="0"/>
              <w:ind w:left="360"/>
              <w:rPr>
                <w:rFonts w:ascii="Times New Roman" w:eastAsia="SimSun" w:hAnsi="Times New Roman" w:cs="Times New Roman"/>
                <w:sz w:val="16"/>
                <w:szCs w:val="16"/>
              </w:rPr>
            </w:pPr>
            <w:r w:rsidRPr="002B511D">
              <w:rPr>
                <w:rFonts w:ascii="Times New Roman" w:eastAsia="SimSun" w:hAnsi="Times New Roman" w:cs="Times New Roman"/>
                <w:sz w:val="16"/>
                <w:szCs w:val="16"/>
              </w:rPr>
              <w:t>P 3.6.1 concerns: ZTE (ok with FFS), CATT, SS (ok with FFS ?)</w:t>
            </w:r>
          </w:p>
          <w:p w14:paraId="457BE172" w14:textId="77777777" w:rsidR="007F6EC9" w:rsidRDefault="00D64590">
            <w:pPr>
              <w:pStyle w:val="ListParagraph"/>
              <w:numPr>
                <w:ilvl w:val="0"/>
                <w:numId w:val="43"/>
              </w:numPr>
              <w:adjustRightInd w:val="0"/>
              <w:snapToGrid w:val="0"/>
              <w:ind w:left="360"/>
              <w:rPr>
                <w:rFonts w:ascii="Times New Roman" w:eastAsia="SimSun" w:hAnsi="Times New Roman" w:cs="Times New Roman"/>
                <w:sz w:val="16"/>
                <w:szCs w:val="16"/>
              </w:rPr>
            </w:pPr>
            <w:r>
              <w:rPr>
                <w:rFonts w:ascii="Times New Roman" w:eastAsia="SimSun" w:hAnsi="Times New Roman" w:cs="Times New Roman"/>
                <w:sz w:val="16"/>
                <w:szCs w:val="16"/>
              </w:rPr>
              <w:t>P 3.6.2</w:t>
            </w:r>
          </w:p>
          <w:p w14:paraId="3C84B9BE" w14:textId="77777777" w:rsidR="007F6EC9" w:rsidRDefault="00D64590">
            <w:pPr>
              <w:pStyle w:val="ListParagraph"/>
              <w:numPr>
                <w:ilvl w:val="1"/>
                <w:numId w:val="43"/>
              </w:numPr>
              <w:adjustRightInd w:val="0"/>
              <w:snapToGrid w:val="0"/>
              <w:ind w:left="1080"/>
              <w:rPr>
                <w:rFonts w:ascii="Times New Roman" w:eastAsia="SimSun" w:hAnsi="Times New Roman" w:cs="Times New Roman"/>
                <w:sz w:val="16"/>
                <w:szCs w:val="16"/>
              </w:rPr>
            </w:pPr>
            <w:r>
              <w:rPr>
                <w:rFonts w:ascii="Times New Roman" w:eastAsia="SimSun" w:hAnsi="Times New Roman" w:cs="Times New Roman"/>
                <w:sz w:val="16"/>
                <w:szCs w:val="16"/>
              </w:rPr>
              <w:t xml:space="preserve">Alt.1 – FW, QC, E///, ZTE, Fujitsu, MTek, Apple (?), Oppo, Lenovo, Spreadtrum, CMCC, TCL </w:t>
            </w:r>
          </w:p>
          <w:p w14:paraId="4AD67402" w14:textId="77777777" w:rsidR="007F6EC9" w:rsidRDefault="00D64590">
            <w:pPr>
              <w:pStyle w:val="ListParagraph"/>
              <w:numPr>
                <w:ilvl w:val="1"/>
                <w:numId w:val="43"/>
              </w:numPr>
              <w:adjustRightInd w:val="0"/>
              <w:snapToGrid w:val="0"/>
              <w:ind w:left="1080"/>
              <w:rPr>
                <w:rFonts w:ascii="Times New Roman" w:eastAsia="SimSun" w:hAnsi="Times New Roman" w:cs="Times New Roman"/>
                <w:sz w:val="16"/>
                <w:szCs w:val="16"/>
              </w:rPr>
            </w:pPr>
            <w:r>
              <w:rPr>
                <w:rFonts w:ascii="Times New Roman" w:eastAsia="SimSun" w:hAnsi="Times New Roman" w:cs="Times New Roman"/>
                <w:sz w:val="16"/>
                <w:szCs w:val="16"/>
              </w:rPr>
              <w:t xml:space="preserve">Alt.2 – DCM, Intel, </w:t>
            </w:r>
            <w:r>
              <w:rPr>
                <w:rFonts w:ascii="Times New Roman" w:hAnsi="Times New Roman" w:cs="Times New Roman"/>
                <w:sz w:val="16"/>
                <w:szCs w:val="16"/>
              </w:rPr>
              <w:t>Fraunhofer</w:t>
            </w:r>
          </w:p>
          <w:p w14:paraId="202D3D3B" w14:textId="77777777" w:rsidR="007F6EC9" w:rsidRDefault="00D64590">
            <w:pPr>
              <w:pStyle w:val="ListParagraph"/>
              <w:numPr>
                <w:ilvl w:val="1"/>
                <w:numId w:val="43"/>
              </w:numPr>
              <w:adjustRightInd w:val="0"/>
              <w:snapToGrid w:val="0"/>
              <w:ind w:left="1080"/>
              <w:rPr>
                <w:rFonts w:ascii="Times New Roman" w:eastAsia="SimSun" w:hAnsi="Times New Roman" w:cs="Times New Roman"/>
                <w:sz w:val="16"/>
                <w:szCs w:val="16"/>
              </w:rPr>
            </w:pPr>
            <w:r>
              <w:rPr>
                <w:rFonts w:ascii="Times New Roman" w:eastAsia="SimSun" w:hAnsi="Times New Roman" w:cs="Times New Roman"/>
                <w:sz w:val="16"/>
                <w:szCs w:val="16"/>
              </w:rPr>
              <w:t>Another version (alt.3) - vivo</w:t>
            </w:r>
          </w:p>
          <w:p w14:paraId="0292C55F" w14:textId="77777777" w:rsidR="007F6EC9" w:rsidRPr="002B511D" w:rsidRDefault="00D64590">
            <w:pPr>
              <w:pStyle w:val="ListParagraph"/>
              <w:numPr>
                <w:ilvl w:val="1"/>
                <w:numId w:val="43"/>
              </w:numPr>
              <w:adjustRightInd w:val="0"/>
              <w:snapToGrid w:val="0"/>
              <w:ind w:left="1080"/>
              <w:rPr>
                <w:rFonts w:ascii="Times New Roman" w:eastAsia="SimSun" w:hAnsi="Times New Roman" w:cs="Times New Roman"/>
                <w:sz w:val="16"/>
                <w:szCs w:val="16"/>
              </w:rPr>
            </w:pPr>
            <w:r w:rsidRPr="002B511D">
              <w:rPr>
                <w:rFonts w:ascii="Times New Roman" w:eastAsia="SimSun" w:hAnsi="Times New Roman" w:cs="Times New Roman"/>
                <w:sz w:val="16"/>
                <w:szCs w:val="16"/>
              </w:rPr>
              <w:t>Concerns on both alternatives – vivo, CATT, HW (?)</w:t>
            </w:r>
          </w:p>
          <w:p w14:paraId="53AA852F" w14:textId="77777777" w:rsidR="007F6EC9" w:rsidRPr="002B511D" w:rsidRDefault="007F6EC9">
            <w:pPr>
              <w:adjustRightInd w:val="0"/>
              <w:snapToGrid w:val="0"/>
              <w:ind w:left="720"/>
              <w:rPr>
                <w:rFonts w:ascii="Times New Roman" w:eastAsia="SimSun" w:hAnsi="Times New Roman" w:cs="Times New Roman"/>
                <w:sz w:val="16"/>
                <w:szCs w:val="16"/>
              </w:rPr>
            </w:pPr>
          </w:p>
          <w:p w14:paraId="4FC43457"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For 3.6.1, ZTE suggestion on FFS can be added as a compromise. </w:t>
            </w:r>
          </w:p>
          <w:p w14:paraId="3518DD66"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For 3.6.2, FL original proposal is preferred by the majority. So lets‘s go with that. </w:t>
            </w:r>
          </w:p>
          <w:p w14:paraId="15F26C32" w14:textId="77777777" w:rsidR="007F6EC9" w:rsidRPr="002B511D" w:rsidRDefault="007F6EC9">
            <w:pPr>
              <w:adjustRightInd w:val="0"/>
              <w:snapToGrid w:val="0"/>
              <w:rPr>
                <w:rFonts w:ascii="Times New Roman" w:eastAsia="SimSun" w:hAnsi="Times New Roman" w:cs="Times New Roman"/>
                <w:sz w:val="16"/>
                <w:szCs w:val="16"/>
              </w:rPr>
            </w:pPr>
          </w:p>
          <w:p w14:paraId="102D8159" w14:textId="77777777" w:rsidR="007F6EC9" w:rsidRPr="002B511D" w:rsidRDefault="00D64590">
            <w:pPr>
              <w:rPr>
                <w:rFonts w:ascii="Times New Roman" w:hAnsi="Times New Roman" w:cs="Times New Roman"/>
                <w:sz w:val="16"/>
                <w:szCs w:val="16"/>
              </w:rPr>
            </w:pPr>
            <w:r w:rsidRPr="002B511D">
              <w:rPr>
                <w:rFonts w:ascii="Times New Roman" w:hAnsi="Times New Roman" w:cs="Times New Roman"/>
                <w:b/>
                <w:bCs/>
                <w:sz w:val="16"/>
                <w:szCs w:val="16"/>
                <w:highlight w:val="yellow"/>
              </w:rPr>
              <w:t>Proposal 3.6-1</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Confirm the Working Assumption (with supporting </w:t>
            </w:r>
            <w:r w:rsidRPr="002B511D">
              <w:rPr>
                <w:rFonts w:ascii="Times New Roman" w:hAnsi="Times New Roman" w:cs="Times New Roman"/>
                <w:iCs/>
                <w:sz w:val="16"/>
                <w:szCs w:val="16"/>
              </w:rPr>
              <w:t xml:space="preserve">two bits for the new field). </w:t>
            </w:r>
          </w:p>
          <w:p w14:paraId="3CC7FC3D" w14:textId="77777777" w:rsidR="007F6EC9" w:rsidRPr="002B511D" w:rsidRDefault="00D64590">
            <w:pPr>
              <w:pStyle w:val="ListParagraph"/>
              <w:numPr>
                <w:ilvl w:val="0"/>
                <w:numId w:val="40"/>
              </w:numPr>
              <w:rPr>
                <w:rFonts w:ascii="Times New Roman" w:hAnsi="Times New Roman" w:cs="Times New Roman"/>
                <w:sz w:val="16"/>
                <w:szCs w:val="16"/>
              </w:rPr>
            </w:pPr>
            <w:r w:rsidRPr="002B511D">
              <w:rPr>
                <w:rFonts w:ascii="Times New Roman" w:hAnsi="Times New Roman" w:cs="Times New Roman"/>
                <w:sz w:val="16"/>
                <w:szCs w:val="16"/>
              </w:rPr>
              <w:t xml:space="preserve">For indicating STRP/MTRP dynamic switching for non-CB/CB based MTRP PUSCH repetition, </w:t>
            </w:r>
          </w:p>
          <w:p w14:paraId="5F247FE2" w14:textId="77777777" w:rsidR="007F6EC9" w:rsidRPr="002B511D" w:rsidRDefault="00D64590">
            <w:pPr>
              <w:pStyle w:val="ListParagraph"/>
              <w:numPr>
                <w:ilvl w:val="1"/>
                <w:numId w:val="40"/>
              </w:numPr>
              <w:rPr>
                <w:rFonts w:ascii="Times New Roman" w:hAnsi="Times New Roman" w:cs="Times New Roman"/>
                <w:sz w:val="16"/>
                <w:szCs w:val="16"/>
              </w:rPr>
            </w:pPr>
            <w:r w:rsidRPr="002B511D">
              <w:rPr>
                <w:rFonts w:ascii="Times New Roman" w:hAnsi="Times New Roman" w:cs="Times New Roman"/>
                <w:sz w:val="16"/>
                <w:szCs w:val="16"/>
              </w:rPr>
              <w:t xml:space="preserve">Introduce a new field in DCI to indicate at least the S-TRP or M-TRP operation. </w:t>
            </w:r>
          </w:p>
          <w:p w14:paraId="164AE522" w14:textId="77777777" w:rsidR="007F6EC9" w:rsidRDefault="00D64590">
            <w:pPr>
              <w:pStyle w:val="ListParagraph"/>
              <w:numPr>
                <w:ilvl w:val="1"/>
                <w:numId w:val="40"/>
              </w:numPr>
              <w:rPr>
                <w:rFonts w:ascii="Times New Roman" w:hAnsi="Times New Roman" w:cs="Times New Roman"/>
                <w:sz w:val="16"/>
                <w:szCs w:val="16"/>
              </w:rPr>
            </w:pPr>
            <w:r>
              <w:rPr>
                <w:rFonts w:ascii="Times New Roman" w:eastAsia="Malgun Gothic" w:hAnsi="Times New Roman" w:cs="Times New Roman"/>
                <w:bCs/>
                <w:sz w:val="16"/>
                <w:szCs w:val="16"/>
              </w:rPr>
              <w:t>The new field is 2 bits</w:t>
            </w:r>
          </w:p>
          <w:p w14:paraId="52450FA2" w14:textId="77777777" w:rsidR="007F6EC9" w:rsidRPr="002B511D" w:rsidRDefault="00D64590">
            <w:pPr>
              <w:pStyle w:val="ListParagraph"/>
              <w:numPr>
                <w:ilvl w:val="1"/>
                <w:numId w:val="40"/>
              </w:numPr>
              <w:rPr>
                <w:rFonts w:ascii="Times New Roman" w:hAnsi="Times New Roman" w:cs="Times New Roman"/>
                <w:color w:val="00B050"/>
                <w:sz w:val="16"/>
                <w:szCs w:val="16"/>
              </w:rPr>
            </w:pPr>
            <w:r w:rsidRPr="002B511D">
              <w:rPr>
                <w:rFonts w:ascii="Times New Roman" w:hAnsi="Times New Roman" w:cs="Times New Roman"/>
                <w:color w:val="00B050"/>
                <w:sz w:val="16"/>
                <w:szCs w:val="16"/>
              </w:rPr>
              <w:t>FFS: whether the new field is present in DCI depends on RRC configuration.</w:t>
            </w:r>
          </w:p>
          <w:p w14:paraId="3E75A23A" w14:textId="77777777" w:rsidR="007F6EC9" w:rsidRPr="002B511D" w:rsidRDefault="007F6EC9">
            <w:pPr>
              <w:pStyle w:val="ListParagraph"/>
              <w:ind w:left="1440"/>
              <w:rPr>
                <w:rFonts w:ascii="Times New Roman" w:hAnsi="Times New Roman" w:cs="Times New Roman"/>
                <w:sz w:val="16"/>
                <w:szCs w:val="16"/>
              </w:rPr>
            </w:pPr>
          </w:p>
          <w:p w14:paraId="41DD65E2" w14:textId="77777777" w:rsidR="007F6EC9" w:rsidRPr="002B511D" w:rsidRDefault="00D64590">
            <w:pPr>
              <w:rPr>
                <w:rFonts w:ascii="Times New Roman" w:hAnsi="Times New Roman" w:cs="Times New Roman"/>
                <w:iCs/>
                <w:sz w:val="16"/>
                <w:szCs w:val="16"/>
              </w:rPr>
            </w:pPr>
            <w:r w:rsidRPr="002B511D">
              <w:rPr>
                <w:rFonts w:ascii="Times New Roman" w:hAnsi="Times New Roman" w:cs="Times New Roman"/>
                <w:b/>
                <w:bCs/>
                <w:sz w:val="16"/>
                <w:szCs w:val="16"/>
                <w:highlight w:val="yellow"/>
              </w:rPr>
              <w:t>Proposal 3.6-</w:t>
            </w:r>
            <w:r w:rsidRPr="002B511D">
              <w:rPr>
                <w:rFonts w:ascii="Times New Roman" w:hAnsi="Times New Roman" w:cs="Times New Roman"/>
                <w:b/>
                <w:bCs/>
                <w:sz w:val="16"/>
                <w:szCs w:val="16"/>
              </w:rPr>
              <w:t>2:</w:t>
            </w:r>
            <w:r w:rsidRPr="002B511D">
              <w:rPr>
                <w:rFonts w:ascii="Times New Roman" w:hAnsi="Times New Roman" w:cs="Times New Roman"/>
                <w:sz w:val="16"/>
                <w:szCs w:val="16"/>
              </w:rPr>
              <w:t xml:space="preserve"> </w:t>
            </w:r>
            <w:r w:rsidRPr="002B511D">
              <w:rPr>
                <w:rFonts w:ascii="Times New Roman" w:hAnsi="Times New Roman" w:cs="Times New Roman"/>
                <w:iCs/>
                <w:sz w:val="16"/>
                <w:szCs w:val="16"/>
              </w:rPr>
              <w:t>For the new field in the DCI for dynamic switching, select Alt.1.</w:t>
            </w:r>
          </w:p>
          <w:p w14:paraId="659A6EA2" w14:textId="77777777" w:rsidR="007F6EC9" w:rsidRDefault="00D64590">
            <w:pPr>
              <w:rPr>
                <w:rFonts w:ascii="Times New Roman" w:hAnsi="Times New Roman" w:cs="Times New Roman"/>
                <w:b/>
                <w:bCs/>
                <w:iCs/>
                <w:sz w:val="16"/>
                <w:szCs w:val="16"/>
                <w:u w:val="single"/>
              </w:rPr>
            </w:pPr>
            <w:r>
              <w:rPr>
                <w:rFonts w:ascii="Times New Roman" w:hAnsi="Times New Roman" w:cs="Times New Roman"/>
                <w:b/>
                <w:bCs/>
                <w:iCs/>
                <w:sz w:val="16"/>
                <w:szCs w:val="16"/>
                <w:u w:val="single"/>
              </w:rPr>
              <w:t>Alt.1</w:t>
            </w:r>
          </w:p>
          <w:p w14:paraId="70932D64" w14:textId="77777777" w:rsidR="007F6EC9" w:rsidRPr="002B511D" w:rsidRDefault="00D64590">
            <w:pPr>
              <w:pStyle w:val="ListParagraph"/>
              <w:numPr>
                <w:ilvl w:val="0"/>
                <w:numId w:val="40"/>
              </w:numPr>
              <w:rPr>
                <w:rFonts w:ascii="Times New Roman" w:hAnsi="Times New Roman" w:cs="Times New Roman"/>
                <w:iCs/>
                <w:sz w:val="16"/>
                <w:szCs w:val="16"/>
              </w:rPr>
            </w:pPr>
            <w:r w:rsidRPr="002B511D">
              <w:rPr>
                <w:rFonts w:ascii="Times New Roman" w:hAnsi="Times New Roman" w:cs="Times New Roman"/>
                <w:iCs/>
                <w:sz w:val="16"/>
                <w:szCs w:val="16"/>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7F6EC9" w:rsidRPr="00173C60" w14:paraId="43D05EE6"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59414EC9" w14:textId="77777777" w:rsidR="007F6EC9" w:rsidRDefault="00D64590">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39785FCB" w14:textId="77777777" w:rsidR="007F6EC9" w:rsidRDefault="00D64590">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59FFC25D" w14:textId="77777777" w:rsidR="007F6EC9" w:rsidRPr="002B511D" w:rsidRDefault="00D64590">
                  <w:pPr>
                    <w:jc w:val="center"/>
                    <w:rPr>
                      <w:rFonts w:ascii="Times New Roman" w:hAnsi="Times New Roman" w:cs="Times New Roman"/>
                      <w:b/>
                      <w:bCs/>
                      <w:sz w:val="16"/>
                      <w:szCs w:val="16"/>
                      <w:lang w:eastAsia="ja-JP"/>
                    </w:rPr>
                  </w:pPr>
                  <w:r w:rsidRPr="002B511D">
                    <w:rPr>
                      <w:rFonts w:ascii="Times New Roman" w:hAnsi="Times New Roman" w:cs="Times New Roman"/>
                      <w:b/>
                      <w:bCs/>
                      <w:sz w:val="16"/>
                      <w:szCs w:val="16"/>
                      <w:lang w:eastAsia="ja-JP"/>
                    </w:rPr>
                    <w:t>SRI (for both CB and NCB)/TPMI (CB only) field(s)</w:t>
                  </w:r>
                </w:p>
              </w:tc>
            </w:tr>
            <w:tr w:rsidR="007F6EC9" w:rsidRPr="00173C60" w14:paraId="79431EA2" w14:textId="77777777">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2BD573B9" w14:textId="77777777" w:rsidR="007F6EC9" w:rsidRDefault="00D64590">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36C555B3"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s-TRP mode with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4B759788"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field is unused)</w:t>
                  </w:r>
                </w:p>
              </w:tc>
            </w:tr>
            <w:tr w:rsidR="007F6EC9" w:rsidRPr="00173C60" w14:paraId="3057DE3E" w14:textId="77777777">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1EFB3214" w14:textId="77777777" w:rsidR="007F6EC9" w:rsidRDefault="00D64590">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25BCDB3F"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s-TRP mode with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5933B948"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field is unused)</w:t>
                  </w:r>
                </w:p>
              </w:tc>
            </w:tr>
            <w:tr w:rsidR="007F6EC9" w:rsidRPr="00173C60" w14:paraId="5CDDF3F5" w14:textId="77777777">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35F5B742" w14:textId="77777777" w:rsidR="007F6EC9" w:rsidRDefault="00D64590">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2E842470"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m-TRP mode with (TRP1,TRP2 order)</w:t>
                  </w:r>
                </w:p>
                <w:p w14:paraId="1E769EC7"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1</w:t>
                  </w:r>
                  <w:r w:rsidRPr="002B511D">
                    <w:rPr>
                      <w:rFonts w:ascii="Times New Roman" w:hAnsi="Times New Roman" w:cs="Times New Roman"/>
                      <w:sz w:val="16"/>
                      <w:szCs w:val="16"/>
                      <w:vertAlign w:val="superscript"/>
                      <w:lang w:eastAsia="ja-JP"/>
                    </w:rPr>
                    <w:t xml:space="preserve">st </w:t>
                  </w:r>
                  <w:r w:rsidRPr="002B511D">
                    <w:rPr>
                      <w:rFonts w:ascii="Times New Roman" w:hAnsi="Times New Roman" w:cs="Times New Roman"/>
                      <w:sz w:val="16"/>
                      <w:szCs w:val="16"/>
                      <w:lang w:eastAsia="ja-JP"/>
                    </w:rPr>
                    <w:t xml:space="preserve"> SRS resource set</w:t>
                  </w:r>
                </w:p>
                <w:p w14:paraId="47B5F3B6"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 xml:space="preserve">nd </w:t>
                  </w:r>
                  <w:r w:rsidRPr="002B511D">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2A536888"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Both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and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fields</w:t>
                  </w:r>
                </w:p>
              </w:tc>
            </w:tr>
            <w:tr w:rsidR="007F6EC9" w:rsidRPr="00173C60" w14:paraId="6F566A09" w14:textId="77777777">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49E4F3F1" w14:textId="77777777" w:rsidR="007F6EC9" w:rsidRDefault="00D64590">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6F6F3AA4"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m-TRP mode with (TRP2,TRP1 order)</w:t>
                  </w:r>
                </w:p>
                <w:p w14:paraId="19299A78"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SRS resource set</w:t>
                  </w:r>
                </w:p>
                <w:p w14:paraId="6C17AEDB"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w:t>
                  </w:r>
                  <w:r w:rsidRPr="002B511D">
                    <w:rPr>
                      <w:rFonts w:ascii="Times New Roman" w:hAnsi="Times New Roman" w:cs="Times New Roman"/>
                      <w:sz w:val="16"/>
                      <w:szCs w:val="16"/>
                      <w:vertAlign w:val="superscript"/>
                      <w:lang w:eastAsia="ja-JP"/>
                    </w:rPr>
                    <w:t xml:space="preserve"> </w:t>
                  </w:r>
                  <w:r w:rsidRPr="002B511D">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639BE96A" w14:textId="77777777" w:rsidR="007F6EC9" w:rsidRPr="002B511D" w:rsidRDefault="00D64590">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Both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and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fields</w:t>
                  </w:r>
                </w:p>
              </w:tc>
            </w:tr>
          </w:tbl>
          <w:p w14:paraId="612ED600" w14:textId="77777777" w:rsidR="007F6EC9" w:rsidRPr="002B511D" w:rsidRDefault="00D64590">
            <w:pPr>
              <w:pStyle w:val="ListParagraph"/>
              <w:numPr>
                <w:ilvl w:val="0"/>
                <w:numId w:val="40"/>
              </w:numPr>
              <w:rPr>
                <w:rFonts w:ascii="Times New Roman" w:hAnsi="Times New Roman" w:cs="Times New Roman"/>
                <w:b/>
                <w:bCs/>
                <w:sz w:val="16"/>
                <w:szCs w:val="16"/>
              </w:rPr>
            </w:pPr>
            <w:r w:rsidRPr="002B511D">
              <w:rPr>
                <w:rFonts w:ascii="Times New Roman" w:hAnsi="Times New Roman" w:cs="Times New Roman"/>
                <w:iCs/>
                <w:sz w:val="16"/>
                <w:szCs w:val="16"/>
              </w:rPr>
              <w:t xml:space="preserve">The SRS resource set with lower ID is the first SRS resource set, and the other SRS resource set is the second SRS resource set. </w:t>
            </w:r>
          </w:p>
          <w:p w14:paraId="5CD4AC38" w14:textId="77777777" w:rsidR="007F6EC9" w:rsidRPr="002B511D" w:rsidRDefault="00D64590">
            <w:pPr>
              <w:pStyle w:val="ListParagraph"/>
              <w:numPr>
                <w:ilvl w:val="0"/>
                <w:numId w:val="40"/>
              </w:numPr>
              <w:rPr>
                <w:rFonts w:ascii="Times New Roman" w:hAnsi="Times New Roman" w:cs="Times New Roman"/>
                <w:sz w:val="16"/>
                <w:szCs w:val="16"/>
              </w:rPr>
            </w:pPr>
            <w:r w:rsidRPr="002B511D">
              <w:rPr>
                <w:rFonts w:ascii="Times New Roman" w:hAnsi="Times New Roman" w:cs="Times New Roman"/>
                <w:sz w:val="16"/>
                <w:szCs w:val="16"/>
              </w:rPr>
              <w:t>The same number of SRS resource shall be configured in the two SRS resource sets.</w:t>
            </w:r>
          </w:p>
          <w:p w14:paraId="25C1BD0C" w14:textId="77777777" w:rsidR="00D04E86" w:rsidRPr="002B511D" w:rsidRDefault="00D04E86">
            <w:pPr>
              <w:adjustRightInd w:val="0"/>
              <w:snapToGrid w:val="0"/>
              <w:rPr>
                <w:rFonts w:ascii="Times New Roman" w:eastAsia="SimSun" w:hAnsi="Times New Roman" w:cs="Times New Roman"/>
                <w:color w:val="4A442A" w:themeColor="background2" w:themeShade="40"/>
                <w:sz w:val="16"/>
                <w:szCs w:val="16"/>
              </w:rPr>
            </w:pPr>
          </w:p>
          <w:p w14:paraId="541301F1" w14:textId="77777777" w:rsidR="007F6EC9" w:rsidRDefault="00D64590">
            <w:pPr>
              <w:adjustRightInd w:val="0"/>
              <w:snapToGrid w:val="0"/>
              <w:rPr>
                <w:rFonts w:ascii="Times New Roman" w:eastAsia="SimSun" w:hAnsi="Times New Roman" w:cs="Times New Roman"/>
                <w:color w:val="4A442A" w:themeColor="background2" w:themeShade="40"/>
                <w:sz w:val="16"/>
                <w:szCs w:val="16"/>
              </w:rPr>
            </w:pPr>
            <w:r w:rsidRPr="002B511D">
              <w:rPr>
                <w:rFonts w:ascii="Times New Roman" w:eastAsia="SimSun" w:hAnsi="Times New Roman" w:cs="Times New Roman"/>
                <w:b/>
                <w:bCs/>
                <w:sz w:val="16"/>
                <w:szCs w:val="16"/>
              </w:rPr>
              <w:t>@ All</w:t>
            </w:r>
            <w:r w:rsidRPr="002B511D">
              <w:rPr>
                <w:rFonts w:ascii="Times New Roman" w:eastAsia="SimSun" w:hAnsi="Times New Roman" w:cs="Times New Roman"/>
                <w:sz w:val="16"/>
                <w:szCs w:val="16"/>
              </w:rPr>
              <w:t xml:space="preserve"> &gt;&gt; Comment only if you have objections( I expect not to be the case). </w:t>
            </w:r>
            <w:r>
              <w:rPr>
                <w:rFonts w:ascii="Times New Roman" w:eastAsia="SimSun" w:hAnsi="Times New Roman" w:cs="Times New Roman"/>
                <w:sz w:val="16"/>
                <w:szCs w:val="16"/>
              </w:rPr>
              <w:t xml:space="preserve">Then, we can decide to discuss this in GTW. </w:t>
            </w:r>
          </w:p>
        </w:tc>
      </w:tr>
      <w:tr w:rsidR="007F6EC9" w:rsidRPr="00173C60" w14:paraId="22BE1936" w14:textId="77777777">
        <w:tc>
          <w:tcPr>
            <w:tcW w:w="2122" w:type="dxa"/>
          </w:tcPr>
          <w:p w14:paraId="0C409A98" w14:textId="77777777" w:rsidR="007F6EC9" w:rsidRDefault="00D64590">
            <w:pPr>
              <w:adjustRightInd w:val="0"/>
              <w:snapToGrid w:val="0"/>
              <w:jc w:val="center"/>
              <w:rPr>
                <w:rFonts w:ascii="Times New Roman" w:eastAsia="SimSun" w:hAnsi="Times New Roman" w:cs="Times New Roman"/>
                <w:sz w:val="16"/>
                <w:szCs w:val="16"/>
                <w:highlight w:val="cyan"/>
              </w:rPr>
            </w:pPr>
            <w:r w:rsidRPr="00894961">
              <w:rPr>
                <w:rFonts w:ascii="Times New Roman" w:eastAsia="SimSun" w:hAnsi="Times New Roman" w:cs="Times New Roman"/>
                <w:sz w:val="16"/>
                <w:szCs w:val="16"/>
              </w:rPr>
              <w:t>Apple</w:t>
            </w:r>
          </w:p>
        </w:tc>
        <w:tc>
          <w:tcPr>
            <w:tcW w:w="7512" w:type="dxa"/>
          </w:tcPr>
          <w:p w14:paraId="257781AD"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For 3.6-2, we still have concern for the following sentence. This sentence unnecessarily increase SRS overhead, but cannot help to reduce DCI payload size. </w:t>
            </w:r>
          </w:p>
          <w:p w14:paraId="74B6961F" w14:textId="77777777" w:rsidR="007F6EC9" w:rsidRPr="002B511D" w:rsidRDefault="007F6EC9">
            <w:pPr>
              <w:adjustRightInd w:val="0"/>
              <w:snapToGrid w:val="0"/>
              <w:rPr>
                <w:rFonts w:ascii="Times New Roman" w:eastAsia="SimSun" w:hAnsi="Times New Roman" w:cs="Times New Roman"/>
                <w:sz w:val="16"/>
                <w:szCs w:val="16"/>
              </w:rPr>
            </w:pPr>
          </w:p>
          <w:p w14:paraId="1BAA2005" w14:textId="77777777" w:rsidR="007F6EC9" w:rsidRPr="002B511D" w:rsidRDefault="00D64590">
            <w:pPr>
              <w:pStyle w:val="ListParagraph"/>
              <w:numPr>
                <w:ilvl w:val="0"/>
                <w:numId w:val="40"/>
              </w:numPr>
              <w:rPr>
                <w:rFonts w:ascii="Times New Roman" w:hAnsi="Times New Roman" w:cs="Times New Roman"/>
                <w:sz w:val="16"/>
                <w:szCs w:val="16"/>
              </w:rPr>
            </w:pPr>
            <w:r w:rsidRPr="002B511D">
              <w:rPr>
                <w:rFonts w:ascii="Times New Roman" w:eastAsia="SimSun" w:hAnsi="Times New Roman" w:cs="Times New Roman"/>
                <w:sz w:val="16"/>
                <w:szCs w:val="16"/>
              </w:rPr>
              <w:t>“</w:t>
            </w:r>
            <w:r w:rsidRPr="002B511D">
              <w:rPr>
                <w:rFonts w:ascii="Times New Roman" w:hAnsi="Times New Roman" w:cs="Times New Roman"/>
                <w:sz w:val="16"/>
                <w:szCs w:val="16"/>
              </w:rPr>
              <w:t>The same number of SRS resource shall be configured in the two SRS resource sets.</w:t>
            </w:r>
          </w:p>
          <w:p w14:paraId="689B23ED" w14:textId="77777777" w:rsidR="007F6EC9" w:rsidRPr="002B511D" w:rsidRDefault="007F6EC9">
            <w:pPr>
              <w:adjustRightInd w:val="0"/>
              <w:snapToGrid w:val="0"/>
              <w:rPr>
                <w:rFonts w:ascii="Times New Roman" w:eastAsia="SimSun" w:hAnsi="Times New Roman" w:cs="Times New Roman"/>
                <w:sz w:val="16"/>
                <w:szCs w:val="16"/>
              </w:rPr>
            </w:pPr>
          </w:p>
        </w:tc>
      </w:tr>
      <w:tr w:rsidR="007F6EC9" w:rsidRPr="00173C60" w14:paraId="420CFFFF" w14:textId="77777777">
        <w:tc>
          <w:tcPr>
            <w:tcW w:w="2122" w:type="dxa"/>
          </w:tcPr>
          <w:p w14:paraId="71D9E57C" w14:textId="77777777" w:rsidR="007F6EC9" w:rsidRDefault="00D64590">
            <w:pPr>
              <w:adjustRightInd w:val="0"/>
              <w:snapToGrid w:val="0"/>
              <w:jc w:val="center"/>
              <w:rPr>
                <w:rFonts w:ascii="Times New Roman" w:eastAsia="SimSun" w:hAnsi="Times New Roman" w:cs="Times New Roman"/>
                <w:sz w:val="16"/>
                <w:szCs w:val="16"/>
                <w:highlight w:val="cyan"/>
              </w:rPr>
            </w:pPr>
            <w:r>
              <w:rPr>
                <w:rFonts w:cs="Times New Roman" w:hint="eastAsia"/>
                <w:color w:val="4A442A" w:themeColor="background2" w:themeShade="40"/>
                <w:sz w:val="16"/>
                <w:szCs w:val="16"/>
              </w:rPr>
              <w:t>ZTE</w:t>
            </w:r>
          </w:p>
        </w:tc>
        <w:tc>
          <w:tcPr>
            <w:tcW w:w="7512" w:type="dxa"/>
          </w:tcPr>
          <w:p w14:paraId="4F45C114" w14:textId="77777777" w:rsidR="007F6EC9" w:rsidRPr="002B511D" w:rsidRDefault="00D64590">
            <w:pPr>
              <w:adjustRightInd w:val="0"/>
              <w:snapToGrid w:val="0"/>
              <w:rPr>
                <w:rFonts w:eastAsia="SimSun" w:cs="Times New Roman"/>
                <w:sz w:val="16"/>
                <w:szCs w:val="16"/>
              </w:rPr>
            </w:pPr>
            <w:r w:rsidRPr="002B511D">
              <w:rPr>
                <w:rFonts w:eastAsia="SimSun" w:cs="Times New Roman" w:hint="eastAsia"/>
                <w:sz w:val="16"/>
                <w:szCs w:val="16"/>
              </w:rPr>
              <w:t>For the sake of progress, support FL</w:t>
            </w:r>
            <w:r w:rsidRPr="002B511D">
              <w:rPr>
                <w:rFonts w:eastAsia="SimSun" w:cs="Times New Roman"/>
                <w:sz w:val="16"/>
                <w:szCs w:val="16"/>
              </w:rPr>
              <w:t>’</w:t>
            </w:r>
            <w:r w:rsidRPr="002B511D">
              <w:rPr>
                <w:rFonts w:eastAsia="SimSun" w:cs="Times New Roman" w:hint="eastAsia"/>
                <w:sz w:val="16"/>
                <w:szCs w:val="16"/>
              </w:rPr>
              <w:t>s updated proposal 3.6-1 and proposal 3.6-2.</w:t>
            </w:r>
          </w:p>
        </w:tc>
      </w:tr>
      <w:tr w:rsidR="00C57B31" w:rsidRPr="00173C60" w14:paraId="07BD2474" w14:textId="77777777" w:rsidTr="00C57B31">
        <w:tc>
          <w:tcPr>
            <w:tcW w:w="2122" w:type="dxa"/>
          </w:tcPr>
          <w:p w14:paraId="07C5AA6A" w14:textId="77777777" w:rsidR="00C57B31" w:rsidRPr="00565BA9" w:rsidRDefault="00C57B31" w:rsidP="00D04E86">
            <w:pPr>
              <w:adjustRightInd w:val="0"/>
              <w:snapToGrid w:val="0"/>
              <w:jc w:val="center"/>
              <w:rPr>
                <w:rFonts w:ascii="Times New Roman" w:eastAsia="SimSun" w:hAnsi="Times New Roman" w:cs="Times New Roman"/>
                <w:sz w:val="16"/>
                <w:szCs w:val="16"/>
                <w:highlight w:val="cyan"/>
              </w:rPr>
            </w:pPr>
            <w:r w:rsidRPr="00B90B5E">
              <w:rPr>
                <w:rFonts w:ascii="Times New Roman" w:eastAsia="SimSun" w:hAnsi="Times New Roman" w:cs="Times New Roman"/>
                <w:sz w:val="16"/>
                <w:szCs w:val="16"/>
              </w:rPr>
              <w:lastRenderedPageBreak/>
              <w:t>LG</w:t>
            </w:r>
          </w:p>
        </w:tc>
        <w:tc>
          <w:tcPr>
            <w:tcW w:w="7512" w:type="dxa"/>
          </w:tcPr>
          <w:p w14:paraId="452750A4" w14:textId="77777777" w:rsidR="00C57B31" w:rsidRPr="002B511D" w:rsidRDefault="00C57B31" w:rsidP="00D04E86">
            <w:pPr>
              <w:rPr>
                <w:rFonts w:ascii="Times New Roman" w:hAnsi="Times New Roman" w:cs="Times New Roman"/>
                <w:sz w:val="16"/>
                <w:szCs w:val="16"/>
              </w:rPr>
            </w:pPr>
            <w:r w:rsidRPr="002B511D">
              <w:rPr>
                <w:rFonts w:ascii="Times New Roman" w:hAnsi="Times New Roman" w:cs="Times New Roman"/>
                <w:sz w:val="16"/>
                <w:szCs w:val="16"/>
              </w:rPr>
              <w:t>Introducing new filed was agreed in the last meeting, for simplicity and unified indication for CB and NCB. We don’t want to open up the same issue again to support dynamic switching using existing field. we suggest to remove FFS in P3.6-1.</w:t>
            </w:r>
          </w:p>
          <w:p w14:paraId="104D7CE5" w14:textId="77777777" w:rsidR="00C57B31" w:rsidRPr="002B511D" w:rsidRDefault="00C57B31" w:rsidP="00D04E86">
            <w:pPr>
              <w:adjustRightInd w:val="0"/>
              <w:snapToGrid w:val="0"/>
              <w:rPr>
                <w:rFonts w:ascii="Times New Roman" w:eastAsia="SimSun" w:hAnsi="Times New Roman" w:cs="Times New Roman"/>
                <w:sz w:val="16"/>
                <w:szCs w:val="16"/>
              </w:rPr>
            </w:pPr>
          </w:p>
        </w:tc>
      </w:tr>
      <w:tr w:rsidR="000150A7" w:rsidRPr="00173C60" w14:paraId="631C5EC5" w14:textId="77777777" w:rsidTr="00C57B31">
        <w:tc>
          <w:tcPr>
            <w:tcW w:w="2122" w:type="dxa"/>
          </w:tcPr>
          <w:p w14:paraId="095D4E8C" w14:textId="692C1BF0" w:rsidR="000150A7" w:rsidRPr="00B90B5E" w:rsidRDefault="000150A7"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L</w:t>
            </w:r>
            <w:r>
              <w:rPr>
                <w:rFonts w:ascii="Times New Roman" w:eastAsia="SimSun" w:hAnsi="Times New Roman" w:cs="Times New Roman"/>
                <w:sz w:val="16"/>
                <w:szCs w:val="16"/>
              </w:rPr>
              <w:t>enovo&amp;MotM</w:t>
            </w:r>
          </w:p>
        </w:tc>
        <w:tc>
          <w:tcPr>
            <w:tcW w:w="7512" w:type="dxa"/>
          </w:tcPr>
          <w:p w14:paraId="5B9AF7AC" w14:textId="5B3E32F6" w:rsidR="000150A7" w:rsidRPr="002B511D" w:rsidRDefault="000150A7" w:rsidP="00D04E86">
            <w:pPr>
              <w:rPr>
                <w:rFonts w:ascii="Times New Roman" w:eastAsia="SimSun" w:hAnsi="Times New Roman" w:cs="Times New Roman"/>
                <w:sz w:val="16"/>
                <w:szCs w:val="16"/>
              </w:rPr>
            </w:pPr>
            <w:r w:rsidRPr="002B511D">
              <w:rPr>
                <w:rFonts w:ascii="Times New Roman" w:eastAsia="SimSun" w:hAnsi="Times New Roman" w:cs="Times New Roman" w:hint="eastAsia"/>
                <w:sz w:val="16"/>
                <w:szCs w:val="16"/>
              </w:rPr>
              <w:t>S</w:t>
            </w:r>
            <w:r w:rsidRPr="002B511D">
              <w:rPr>
                <w:rFonts w:ascii="Times New Roman" w:eastAsia="SimSun" w:hAnsi="Times New Roman" w:cs="Times New Roman"/>
                <w:sz w:val="16"/>
                <w:szCs w:val="16"/>
              </w:rPr>
              <w:t xml:space="preserve">upport the updated proposal, and same view with LG to remove the FFS. </w:t>
            </w:r>
          </w:p>
        </w:tc>
      </w:tr>
      <w:tr w:rsidR="004C42F8" w:rsidRPr="00173C60" w14:paraId="57C90A00" w14:textId="77777777" w:rsidTr="00C57B31">
        <w:tc>
          <w:tcPr>
            <w:tcW w:w="2122" w:type="dxa"/>
          </w:tcPr>
          <w:p w14:paraId="108BED28" w14:textId="5DFDAF03" w:rsidR="004C42F8" w:rsidRDefault="004C42F8"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vivo2</w:t>
            </w:r>
          </w:p>
        </w:tc>
        <w:tc>
          <w:tcPr>
            <w:tcW w:w="7512" w:type="dxa"/>
          </w:tcPr>
          <w:p w14:paraId="6D8AF320" w14:textId="7C90A570" w:rsidR="00885D99" w:rsidRPr="002B511D" w:rsidRDefault="00885D99"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For P3.6-1, we agree with LG. In addition, we also think 1-bit new field when the second SRI/TPMI field is present lacks of the function to indicate dynamic TRP ordering switching.</w:t>
            </w:r>
          </w:p>
          <w:p w14:paraId="5427C281" w14:textId="145DC2C8" w:rsidR="00885D99" w:rsidRPr="002B511D" w:rsidRDefault="00885D99" w:rsidP="00D04E86">
            <w:pPr>
              <w:rPr>
                <w:rFonts w:ascii="Times New Roman" w:eastAsia="SimSun" w:hAnsi="Times New Roman" w:cs="Times New Roman"/>
                <w:sz w:val="16"/>
                <w:szCs w:val="16"/>
              </w:rPr>
            </w:pPr>
          </w:p>
          <w:p w14:paraId="5488603F" w14:textId="67C4D8F9" w:rsidR="00885D99" w:rsidRPr="002B511D" w:rsidRDefault="00885D99"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For P3.6-2, we think “different number of SRS resources in two SRS resource sets” is a valid scenario, e.g., two UL beams are identified for TRP1 while only one UL beam is possibly identified for TRP2. This may be caused by the different real channel states to two TRPs, different beamforming capability of two Tx panels corresponding to two TRPs, different UL inter-UE interference of two TRPs.</w:t>
            </w:r>
          </w:p>
          <w:p w14:paraId="203F047C" w14:textId="77777777" w:rsidR="00885D99" w:rsidRPr="002B511D" w:rsidRDefault="00885D99" w:rsidP="00D04E86">
            <w:pPr>
              <w:rPr>
                <w:rFonts w:ascii="Times New Roman" w:eastAsia="SimSun" w:hAnsi="Times New Roman" w:cs="Times New Roman"/>
                <w:sz w:val="16"/>
                <w:szCs w:val="16"/>
              </w:rPr>
            </w:pPr>
          </w:p>
          <w:p w14:paraId="31E57481" w14:textId="76F94992" w:rsidR="004C42F8" w:rsidRPr="002B511D" w:rsidRDefault="004C42F8"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Actually, the table in Alt.3 is same as Alt.1 but seems clearer in our view.</w:t>
            </w:r>
          </w:p>
          <w:p w14:paraId="0E8A72D2" w14:textId="7063A3A0" w:rsidR="004C42F8" w:rsidRPr="002B511D" w:rsidRDefault="004C42F8" w:rsidP="00D04E86">
            <w:pPr>
              <w:rPr>
                <w:rFonts w:ascii="Times New Roman" w:eastAsia="SimSun" w:hAnsi="Times New Roman" w:cs="Times New Roman"/>
                <w:sz w:val="16"/>
                <w:szCs w:val="16"/>
              </w:rPr>
            </w:pPr>
          </w:p>
          <w:p w14:paraId="398919F3" w14:textId="061E48E4" w:rsidR="004C42F8" w:rsidRDefault="004C42F8" w:rsidP="004C42F8">
            <w:pPr>
              <w:jc w:val="center"/>
              <w:rPr>
                <w:rFonts w:ascii="Times New Roman" w:eastAsia="SimSun" w:hAnsi="Times New Roman" w:cs="Times New Roman"/>
                <w:sz w:val="16"/>
                <w:szCs w:val="16"/>
              </w:rPr>
            </w:pPr>
            <w:r>
              <w:rPr>
                <w:rFonts w:ascii="Times New Roman" w:eastAsia="SimSun" w:hAnsi="Times New Roman" w:cs="Times New Roman"/>
                <w:sz w:val="16"/>
                <w:szCs w:val="16"/>
              </w:rPr>
              <w:t>Table in Alt.1</w:t>
            </w:r>
          </w:p>
          <w:tbl>
            <w:tblPr>
              <w:tblStyle w:val="TableGrid"/>
              <w:tblW w:w="0" w:type="auto"/>
              <w:jc w:val="center"/>
              <w:tblLayout w:type="fixed"/>
              <w:tblLook w:val="04A0" w:firstRow="1" w:lastRow="0" w:firstColumn="1" w:lastColumn="0" w:noHBand="0" w:noVBand="1"/>
            </w:tblPr>
            <w:tblGrid>
              <w:gridCol w:w="1027"/>
              <w:gridCol w:w="3114"/>
              <w:gridCol w:w="2917"/>
            </w:tblGrid>
            <w:tr w:rsidR="004C42F8" w:rsidRPr="00173C60" w14:paraId="60926F3C" w14:textId="77777777" w:rsidTr="002B511D">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561F2172" w14:textId="77777777" w:rsidR="004C42F8" w:rsidRDefault="004C42F8" w:rsidP="004C42F8">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03530356" w14:textId="77777777" w:rsidR="004C42F8" w:rsidRDefault="004C42F8" w:rsidP="004C42F8">
                  <w:pPr>
                    <w:jc w:val="center"/>
                    <w:rPr>
                      <w:rFonts w:ascii="Times New Roman" w:hAnsi="Times New Roman" w:cs="Times New Roman"/>
                      <w:b/>
                      <w:bCs/>
                      <w:sz w:val="16"/>
                      <w:szCs w:val="16"/>
                      <w:lang w:eastAsia="ja-JP"/>
                    </w:rPr>
                  </w:pPr>
                  <w:r>
                    <w:rPr>
                      <w:rFonts w:ascii="Times New Roman" w:hAnsi="Times New Roman" w:cs="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22B3A374" w14:textId="77777777" w:rsidR="004C42F8" w:rsidRPr="002B511D" w:rsidRDefault="004C42F8" w:rsidP="004C42F8">
                  <w:pPr>
                    <w:jc w:val="center"/>
                    <w:rPr>
                      <w:rFonts w:ascii="Times New Roman" w:hAnsi="Times New Roman" w:cs="Times New Roman"/>
                      <w:b/>
                      <w:bCs/>
                      <w:sz w:val="16"/>
                      <w:szCs w:val="16"/>
                      <w:lang w:eastAsia="ja-JP"/>
                    </w:rPr>
                  </w:pPr>
                  <w:r w:rsidRPr="002B511D">
                    <w:rPr>
                      <w:rFonts w:ascii="Times New Roman" w:hAnsi="Times New Roman" w:cs="Times New Roman"/>
                      <w:b/>
                      <w:bCs/>
                      <w:sz w:val="16"/>
                      <w:szCs w:val="16"/>
                      <w:lang w:eastAsia="ja-JP"/>
                    </w:rPr>
                    <w:t>SRI (for both CB and NCB)/TPMI (CB only) field(s)</w:t>
                  </w:r>
                </w:p>
              </w:tc>
            </w:tr>
            <w:tr w:rsidR="004C42F8" w:rsidRPr="00173C60" w14:paraId="7227083B" w14:textId="77777777" w:rsidTr="002B511D">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CC23653" w14:textId="77777777" w:rsidR="004C42F8" w:rsidRDefault="004C42F8" w:rsidP="004C42F8">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71AAECB6"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s-TRP mode with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4547E4F3"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field is unused)</w:t>
                  </w:r>
                </w:p>
              </w:tc>
            </w:tr>
            <w:tr w:rsidR="004C42F8" w:rsidRPr="00173C60" w14:paraId="4F0D8ABE" w14:textId="77777777" w:rsidTr="002B511D">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5E73A3FC" w14:textId="77777777" w:rsidR="004C42F8" w:rsidRDefault="004C42F8" w:rsidP="004C42F8">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1566F1C3"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s-TRP mode with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295578F1"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field is unused)</w:t>
                  </w:r>
                </w:p>
              </w:tc>
            </w:tr>
            <w:tr w:rsidR="004C42F8" w:rsidRPr="00173C60" w14:paraId="4894BF70" w14:textId="77777777" w:rsidTr="002B511D">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55908904" w14:textId="77777777" w:rsidR="004C42F8" w:rsidRDefault="004C42F8" w:rsidP="004C42F8">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24E5512C"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m-TRP mode with (TRP1,TRP2 order)</w:t>
                  </w:r>
                </w:p>
                <w:p w14:paraId="0C67BBFC"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1</w:t>
                  </w:r>
                  <w:r w:rsidRPr="002B511D">
                    <w:rPr>
                      <w:rFonts w:ascii="Times New Roman" w:hAnsi="Times New Roman" w:cs="Times New Roman"/>
                      <w:sz w:val="16"/>
                      <w:szCs w:val="16"/>
                      <w:vertAlign w:val="superscript"/>
                      <w:lang w:eastAsia="ja-JP"/>
                    </w:rPr>
                    <w:t xml:space="preserve">st </w:t>
                  </w:r>
                  <w:r w:rsidRPr="002B511D">
                    <w:rPr>
                      <w:rFonts w:ascii="Times New Roman" w:hAnsi="Times New Roman" w:cs="Times New Roman"/>
                      <w:sz w:val="16"/>
                      <w:szCs w:val="16"/>
                      <w:lang w:eastAsia="ja-JP"/>
                    </w:rPr>
                    <w:t xml:space="preserve"> SRS resource set</w:t>
                  </w:r>
                </w:p>
                <w:p w14:paraId="02A37277"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 xml:space="preserve">nd </w:t>
                  </w:r>
                  <w:r w:rsidRPr="002B511D">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536AF062"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Both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and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fields</w:t>
                  </w:r>
                </w:p>
              </w:tc>
            </w:tr>
            <w:tr w:rsidR="004C42F8" w:rsidRPr="00173C60" w14:paraId="45D83CEA" w14:textId="77777777" w:rsidTr="002B511D">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0D810262" w14:textId="77777777" w:rsidR="004C42F8" w:rsidRDefault="004C42F8" w:rsidP="004C42F8">
                  <w:pPr>
                    <w:jc w:val="center"/>
                    <w:rPr>
                      <w:rFonts w:ascii="Times New Roman" w:hAnsi="Times New Roman" w:cs="Times New Roman"/>
                      <w:sz w:val="16"/>
                      <w:szCs w:val="16"/>
                      <w:lang w:eastAsia="ja-JP"/>
                    </w:rPr>
                  </w:pPr>
                  <w:r>
                    <w:rPr>
                      <w:rFonts w:ascii="Times New Roman" w:hAnsi="Times New Roman" w:cs="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29452326"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m-TRP mode with (TRP2,TRP1 order)</w:t>
                  </w:r>
                </w:p>
                <w:p w14:paraId="5C622F76"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SRI/TPMI field: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SRS resource set</w:t>
                  </w:r>
                </w:p>
                <w:p w14:paraId="3DC3A6B9"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w:t>
                  </w:r>
                  <w:r w:rsidRPr="002B511D">
                    <w:rPr>
                      <w:rFonts w:ascii="Times New Roman" w:hAnsi="Times New Roman" w:cs="Times New Roman"/>
                      <w:sz w:val="16"/>
                      <w:szCs w:val="16"/>
                      <w:vertAlign w:val="superscript"/>
                      <w:lang w:eastAsia="ja-JP"/>
                    </w:rPr>
                    <w:t xml:space="preserve"> </w:t>
                  </w:r>
                  <w:r w:rsidRPr="002B511D">
                    <w:rPr>
                      <w:rFonts w:ascii="Times New Roman" w:hAnsi="Times New Roman" w:cs="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15DFCD6B" w14:textId="77777777" w:rsidR="004C42F8" w:rsidRPr="002B511D" w:rsidRDefault="004C42F8" w:rsidP="004C42F8">
                  <w:pPr>
                    <w:jc w:val="center"/>
                    <w:rPr>
                      <w:rFonts w:ascii="Times New Roman" w:hAnsi="Times New Roman" w:cs="Times New Roman"/>
                      <w:sz w:val="16"/>
                      <w:szCs w:val="16"/>
                      <w:lang w:eastAsia="ja-JP"/>
                    </w:rPr>
                  </w:pPr>
                  <w:r w:rsidRPr="002B511D">
                    <w:rPr>
                      <w:rFonts w:ascii="Times New Roman" w:hAnsi="Times New Roman" w:cs="Times New Roman"/>
                      <w:sz w:val="16"/>
                      <w:szCs w:val="16"/>
                      <w:lang w:eastAsia="ja-JP"/>
                    </w:rPr>
                    <w:t>Both 1</w:t>
                  </w:r>
                  <w:r w:rsidRPr="002B511D">
                    <w:rPr>
                      <w:rFonts w:ascii="Times New Roman" w:hAnsi="Times New Roman" w:cs="Times New Roman"/>
                      <w:sz w:val="16"/>
                      <w:szCs w:val="16"/>
                      <w:vertAlign w:val="superscript"/>
                      <w:lang w:eastAsia="ja-JP"/>
                    </w:rPr>
                    <w:t>st</w:t>
                  </w:r>
                  <w:r w:rsidRPr="002B511D">
                    <w:rPr>
                      <w:rFonts w:ascii="Times New Roman" w:hAnsi="Times New Roman" w:cs="Times New Roman"/>
                      <w:sz w:val="16"/>
                      <w:szCs w:val="16"/>
                      <w:lang w:eastAsia="ja-JP"/>
                    </w:rPr>
                    <w:t xml:space="preserve"> and 2</w:t>
                  </w:r>
                  <w:r w:rsidRPr="002B511D">
                    <w:rPr>
                      <w:rFonts w:ascii="Times New Roman" w:hAnsi="Times New Roman" w:cs="Times New Roman"/>
                      <w:sz w:val="16"/>
                      <w:szCs w:val="16"/>
                      <w:vertAlign w:val="superscript"/>
                      <w:lang w:eastAsia="ja-JP"/>
                    </w:rPr>
                    <w:t>nd</w:t>
                  </w:r>
                  <w:r w:rsidRPr="002B511D">
                    <w:rPr>
                      <w:rFonts w:ascii="Times New Roman" w:hAnsi="Times New Roman" w:cs="Times New Roman"/>
                      <w:sz w:val="16"/>
                      <w:szCs w:val="16"/>
                      <w:lang w:eastAsia="ja-JP"/>
                    </w:rPr>
                    <w:t xml:space="preserve"> SRI/TPMI fields</w:t>
                  </w:r>
                </w:p>
              </w:tc>
            </w:tr>
          </w:tbl>
          <w:p w14:paraId="3E471634" w14:textId="6C8FC02E" w:rsidR="004C42F8" w:rsidRPr="002B511D" w:rsidRDefault="004C42F8" w:rsidP="00D04E86">
            <w:pPr>
              <w:rPr>
                <w:rFonts w:ascii="Times New Roman" w:eastAsia="SimSun" w:hAnsi="Times New Roman" w:cs="Times New Roman"/>
                <w:sz w:val="16"/>
                <w:szCs w:val="16"/>
              </w:rPr>
            </w:pPr>
          </w:p>
          <w:p w14:paraId="59FD354F" w14:textId="77777777" w:rsidR="004C42F8" w:rsidRDefault="004C42F8" w:rsidP="004C42F8">
            <w:pPr>
              <w:jc w:val="center"/>
              <w:rPr>
                <w:rFonts w:cs="Times New Roman"/>
                <w:iCs/>
                <w:color w:val="4F81BD" w:themeColor="accent1"/>
                <w:sz w:val="16"/>
                <w:szCs w:val="16"/>
              </w:rPr>
            </w:pPr>
            <w:r>
              <w:rPr>
                <w:rFonts w:ascii="Times New Roman" w:eastAsia="SimSun" w:hAnsi="Times New Roman" w:cs="Times New Roman"/>
                <w:sz w:val="16"/>
                <w:szCs w:val="16"/>
              </w:rPr>
              <w:t>Table in Alt.3</w:t>
            </w:r>
          </w:p>
          <w:tbl>
            <w:tblPr>
              <w:tblStyle w:val="TableGrid"/>
              <w:tblW w:w="0" w:type="auto"/>
              <w:jc w:val="center"/>
              <w:tblLayout w:type="fixed"/>
              <w:tblLook w:val="04A0" w:firstRow="1" w:lastRow="0" w:firstColumn="1" w:lastColumn="0" w:noHBand="0" w:noVBand="1"/>
            </w:tblPr>
            <w:tblGrid>
              <w:gridCol w:w="1027"/>
              <w:gridCol w:w="3114"/>
              <w:gridCol w:w="2956"/>
            </w:tblGrid>
            <w:tr w:rsidR="004C42F8" w14:paraId="2A50538E" w14:textId="77777777" w:rsidTr="002B511D">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1F3035F" w14:textId="77777777" w:rsidR="004C42F8" w:rsidRDefault="004C42F8" w:rsidP="004C42F8">
                  <w:pPr>
                    <w:jc w:val="center"/>
                    <w:rPr>
                      <w:rFonts w:cs="Times New Roman"/>
                      <w:b/>
                      <w:bCs/>
                      <w:color w:val="4F81BD" w:themeColor="accent1"/>
                      <w:sz w:val="16"/>
                      <w:szCs w:val="16"/>
                      <w:lang w:eastAsia="ja-JP"/>
                    </w:rPr>
                  </w:pPr>
                  <w:r>
                    <w:rPr>
                      <w:rFonts w:cs="Times New Roman"/>
                      <w:b/>
                      <w:bCs/>
                      <w:color w:val="4F81BD" w:themeColor="accent1"/>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42D52E06" w14:textId="77777777" w:rsidR="004C42F8" w:rsidRPr="002B511D" w:rsidRDefault="004C42F8" w:rsidP="004C42F8">
                  <w:pPr>
                    <w:jc w:val="center"/>
                    <w:rPr>
                      <w:rFonts w:cs="Times New Roman"/>
                      <w:b/>
                      <w:bCs/>
                      <w:color w:val="4F81BD" w:themeColor="accent1"/>
                      <w:sz w:val="16"/>
                      <w:szCs w:val="16"/>
                      <w:lang w:eastAsia="ja-JP"/>
                    </w:rPr>
                  </w:pPr>
                  <w:r w:rsidRPr="002B511D">
                    <w:rPr>
                      <w:rFonts w:cs="Times New Roman"/>
                      <w:b/>
                      <w:bCs/>
                      <w:color w:val="4F81BD" w:themeColor="accent1"/>
                      <w:sz w:val="16"/>
                      <w:szCs w:val="16"/>
                      <w:lang w:eastAsia="ja-JP"/>
                    </w:rPr>
                    <w:t>SRI/TPMI field(s) (for both CB and NCB)</w:t>
                  </w:r>
                </w:p>
              </w:tc>
              <w:tc>
                <w:tcPr>
                  <w:tcW w:w="2956" w:type="dxa"/>
                  <w:tcBorders>
                    <w:top w:val="single" w:sz="4" w:space="0" w:color="auto"/>
                    <w:left w:val="single" w:sz="4" w:space="0" w:color="auto"/>
                    <w:bottom w:val="single" w:sz="4" w:space="0" w:color="auto"/>
                    <w:right w:val="single" w:sz="4" w:space="0" w:color="auto"/>
                  </w:tcBorders>
                </w:tcPr>
                <w:p w14:paraId="07538635" w14:textId="77777777" w:rsidR="004C42F8" w:rsidRDefault="004C42F8" w:rsidP="004C42F8">
                  <w:pPr>
                    <w:jc w:val="center"/>
                    <w:rPr>
                      <w:rFonts w:cs="Times New Roman"/>
                      <w:b/>
                      <w:bCs/>
                      <w:color w:val="4F81BD" w:themeColor="accent1"/>
                      <w:sz w:val="16"/>
                      <w:szCs w:val="16"/>
                      <w:lang w:eastAsia="ja-JP"/>
                    </w:rPr>
                  </w:pPr>
                  <w:r>
                    <w:rPr>
                      <w:rFonts w:cs="Times New Roman"/>
                      <w:b/>
                      <w:bCs/>
                      <w:color w:val="4F81BD" w:themeColor="accent1"/>
                      <w:sz w:val="16"/>
                      <w:szCs w:val="16"/>
                      <w:lang w:eastAsia="ja-JP"/>
                    </w:rPr>
                    <w:t>Description</w:t>
                  </w:r>
                </w:p>
              </w:tc>
            </w:tr>
            <w:tr w:rsidR="004C42F8" w:rsidRPr="00173C60" w14:paraId="58FB9FF8" w14:textId="77777777" w:rsidTr="002B511D">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66A2402E" w14:textId="77777777" w:rsidR="004C42F8" w:rsidRDefault="004C42F8" w:rsidP="004C42F8">
                  <w:pPr>
                    <w:jc w:val="center"/>
                    <w:rPr>
                      <w:rFonts w:cs="Times New Roman"/>
                      <w:color w:val="4F81BD" w:themeColor="accent1"/>
                      <w:sz w:val="16"/>
                      <w:szCs w:val="16"/>
                      <w:lang w:eastAsia="ja-JP"/>
                    </w:rPr>
                  </w:pPr>
                  <w:r>
                    <w:rPr>
                      <w:rFonts w:cs="Times New Roman"/>
                      <w:color w:val="4F81BD" w:themeColor="accent1"/>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79851D7E"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SRS resource set</w:t>
                  </w:r>
                </w:p>
                <w:p w14:paraId="02C9637D" w14:textId="77777777" w:rsidR="004C42F8"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 xml:space="preserve"> </w:t>
                  </w:r>
                  <w:r>
                    <w:rPr>
                      <w:rFonts w:cs="Times New Roman"/>
                      <w:color w:val="4F81BD" w:themeColor="accent1"/>
                      <w:sz w:val="16"/>
                      <w:szCs w:val="16"/>
                      <w:lang w:eastAsia="ja-JP"/>
                    </w:rPr>
                    <w:t>(2</w:t>
                  </w:r>
                  <w:r>
                    <w:rPr>
                      <w:rFonts w:cs="Times New Roman"/>
                      <w:color w:val="4F81BD" w:themeColor="accent1"/>
                      <w:sz w:val="16"/>
                      <w:szCs w:val="16"/>
                      <w:vertAlign w:val="superscript"/>
                      <w:lang w:eastAsia="ja-JP"/>
                    </w:rPr>
                    <w:t>nd</w:t>
                  </w:r>
                  <w:r>
                    <w:rPr>
                      <w:rFonts w:cs="Times New Roman"/>
                      <w:color w:val="4F81BD" w:themeColor="accent1"/>
                      <w:sz w:val="16"/>
                      <w:szCs w:val="16"/>
                      <w:lang w:eastAsia="ja-JP"/>
                    </w:rPr>
                    <w:t xml:space="preserve"> field is unused)</w:t>
                  </w:r>
                </w:p>
              </w:tc>
              <w:tc>
                <w:tcPr>
                  <w:tcW w:w="2956" w:type="dxa"/>
                  <w:tcBorders>
                    <w:top w:val="single" w:sz="4" w:space="0" w:color="auto"/>
                    <w:left w:val="single" w:sz="4" w:space="0" w:color="auto"/>
                    <w:bottom w:val="single" w:sz="4" w:space="0" w:color="auto"/>
                    <w:right w:val="single" w:sz="4" w:space="0" w:color="auto"/>
                  </w:tcBorders>
                </w:tcPr>
                <w:p w14:paraId="02FA5781"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s-TRP mode with TRP1</w:t>
                  </w:r>
                </w:p>
              </w:tc>
            </w:tr>
            <w:tr w:rsidR="004C42F8" w:rsidRPr="00173C60" w14:paraId="7648378A" w14:textId="77777777" w:rsidTr="002B511D">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4834CF18" w14:textId="77777777" w:rsidR="004C42F8" w:rsidRDefault="004C42F8" w:rsidP="004C42F8">
                  <w:pPr>
                    <w:jc w:val="center"/>
                    <w:rPr>
                      <w:rFonts w:cs="Times New Roman"/>
                      <w:color w:val="4F81BD" w:themeColor="accent1"/>
                      <w:sz w:val="16"/>
                      <w:szCs w:val="16"/>
                      <w:lang w:eastAsia="ja-JP"/>
                    </w:rPr>
                  </w:pPr>
                  <w:r>
                    <w:rPr>
                      <w:rFonts w:cs="Times New Roman"/>
                      <w:color w:val="4F81BD" w:themeColor="accent1"/>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2CF9B465"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SRS resource set</w:t>
                  </w:r>
                </w:p>
                <w:p w14:paraId="028A5705" w14:textId="77777777" w:rsidR="004C42F8" w:rsidRDefault="004C42F8" w:rsidP="004C42F8">
                  <w:pPr>
                    <w:jc w:val="center"/>
                    <w:rPr>
                      <w:rFonts w:cs="Times New Roman"/>
                      <w:color w:val="4F81BD" w:themeColor="accent1"/>
                      <w:sz w:val="16"/>
                      <w:szCs w:val="16"/>
                      <w:lang w:eastAsia="ja-JP"/>
                    </w:rPr>
                  </w:pPr>
                  <w:r>
                    <w:rPr>
                      <w:rFonts w:cs="Times New Roman"/>
                      <w:color w:val="4F81BD" w:themeColor="accent1"/>
                      <w:sz w:val="16"/>
                      <w:szCs w:val="16"/>
                      <w:lang w:eastAsia="ja-JP"/>
                    </w:rPr>
                    <w:t>(2</w:t>
                  </w:r>
                  <w:r>
                    <w:rPr>
                      <w:rFonts w:cs="Times New Roman"/>
                      <w:color w:val="4F81BD" w:themeColor="accent1"/>
                      <w:sz w:val="16"/>
                      <w:szCs w:val="16"/>
                      <w:vertAlign w:val="superscript"/>
                      <w:lang w:eastAsia="ja-JP"/>
                    </w:rPr>
                    <w:t>nd</w:t>
                  </w:r>
                  <w:r>
                    <w:rPr>
                      <w:rFonts w:cs="Times New Roman"/>
                      <w:color w:val="4F81BD" w:themeColor="accent1"/>
                      <w:sz w:val="16"/>
                      <w:szCs w:val="16"/>
                      <w:lang w:eastAsia="ja-JP"/>
                    </w:rPr>
                    <w:t xml:space="preserve"> field is unused)</w:t>
                  </w:r>
                </w:p>
              </w:tc>
              <w:tc>
                <w:tcPr>
                  <w:tcW w:w="2956" w:type="dxa"/>
                  <w:tcBorders>
                    <w:top w:val="single" w:sz="4" w:space="0" w:color="auto"/>
                    <w:left w:val="single" w:sz="4" w:space="0" w:color="auto"/>
                    <w:bottom w:val="single" w:sz="4" w:space="0" w:color="auto"/>
                    <w:right w:val="single" w:sz="4" w:space="0" w:color="auto"/>
                  </w:tcBorders>
                </w:tcPr>
                <w:p w14:paraId="10390381"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s-TRP mode with TRP2</w:t>
                  </w:r>
                </w:p>
              </w:tc>
            </w:tr>
            <w:tr w:rsidR="004C42F8" w:rsidRPr="00173C60" w14:paraId="052F8D9D" w14:textId="77777777" w:rsidTr="002B511D">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4B87AB82" w14:textId="77777777" w:rsidR="004C42F8" w:rsidRDefault="004C42F8" w:rsidP="004C42F8">
                  <w:pPr>
                    <w:jc w:val="center"/>
                    <w:rPr>
                      <w:rFonts w:cs="Times New Roman"/>
                      <w:color w:val="4F81BD" w:themeColor="accent1"/>
                      <w:sz w:val="16"/>
                      <w:szCs w:val="16"/>
                      <w:lang w:eastAsia="ja-JP"/>
                    </w:rPr>
                  </w:pPr>
                  <w:r>
                    <w:rPr>
                      <w:rFonts w:cs="Times New Roman"/>
                      <w:color w:val="4F81BD" w:themeColor="accent1"/>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2ECB762A"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 xml:space="preserve">st </w:t>
                  </w:r>
                  <w:r w:rsidRPr="002B511D">
                    <w:rPr>
                      <w:rFonts w:cs="Times New Roman"/>
                      <w:color w:val="4F81BD" w:themeColor="accent1"/>
                      <w:sz w:val="16"/>
                      <w:szCs w:val="16"/>
                      <w:lang w:eastAsia="ja-JP"/>
                    </w:rPr>
                    <w:t>SRS resource set</w:t>
                  </w:r>
                </w:p>
                <w:p w14:paraId="4E80FE3A"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 xml:space="preserve">nd </w:t>
                  </w:r>
                  <w:r w:rsidRPr="002B511D">
                    <w:rPr>
                      <w:rFonts w:cs="Times New Roman"/>
                      <w:color w:val="4F81BD" w:themeColor="accent1"/>
                      <w:sz w:val="16"/>
                      <w:szCs w:val="16"/>
                      <w:lang w:eastAsia="ja-JP"/>
                    </w:rPr>
                    <w:t>SRS resource set</w:t>
                  </w:r>
                </w:p>
              </w:tc>
              <w:tc>
                <w:tcPr>
                  <w:tcW w:w="2956" w:type="dxa"/>
                  <w:tcBorders>
                    <w:top w:val="single" w:sz="4" w:space="0" w:color="auto"/>
                    <w:left w:val="single" w:sz="4" w:space="0" w:color="auto"/>
                    <w:bottom w:val="single" w:sz="4" w:space="0" w:color="auto"/>
                    <w:right w:val="single" w:sz="4" w:space="0" w:color="auto"/>
                  </w:tcBorders>
                </w:tcPr>
                <w:p w14:paraId="45A5D029"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m-TRP mode with (TRP1, TRP2 order)</w:t>
                  </w:r>
                </w:p>
              </w:tc>
            </w:tr>
            <w:tr w:rsidR="004C42F8" w:rsidRPr="00173C60" w14:paraId="18FF3D75" w14:textId="77777777" w:rsidTr="002B511D">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0C5875E9" w14:textId="77777777" w:rsidR="004C42F8" w:rsidRDefault="004C42F8" w:rsidP="004C42F8">
                  <w:pPr>
                    <w:jc w:val="center"/>
                    <w:rPr>
                      <w:rFonts w:cs="Times New Roman"/>
                      <w:color w:val="4F81BD" w:themeColor="accent1"/>
                      <w:sz w:val="16"/>
                      <w:szCs w:val="16"/>
                      <w:lang w:eastAsia="ja-JP"/>
                    </w:rPr>
                  </w:pPr>
                  <w:r>
                    <w:rPr>
                      <w:rFonts w:cs="Times New Roman"/>
                      <w:color w:val="4F81BD" w:themeColor="accent1"/>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38B03620" w14:textId="77777777" w:rsidR="004C42F8" w:rsidRPr="002B511D" w:rsidRDefault="004C42F8" w:rsidP="004C42F8">
                  <w:pPr>
                    <w:jc w:val="center"/>
                    <w:rPr>
                      <w:rFonts w:cs="Times New Roman"/>
                      <w:color w:val="4F81BD" w:themeColor="accent1"/>
                      <w:sz w:val="16"/>
                      <w:szCs w:val="16"/>
                      <w:lang w:eastAsia="ja-JP"/>
                    </w:rPr>
                  </w:pPr>
                  <w:r w:rsidRPr="002B511D">
                    <w:rPr>
                      <w:rFonts w:cs="Times New Roman"/>
                      <w:color w:val="4F81BD" w:themeColor="accent1"/>
                      <w:sz w:val="16"/>
                      <w:szCs w:val="16"/>
                      <w:lang w:eastAsia="ja-JP"/>
                    </w:rPr>
                    <w:t>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SRI/TPMI field: 2</w:t>
                  </w:r>
                  <w:r w:rsidRPr="002B511D">
                    <w:rPr>
                      <w:rFonts w:cs="Times New Roman"/>
                      <w:color w:val="4F81BD" w:themeColor="accent1"/>
                      <w:sz w:val="16"/>
                      <w:szCs w:val="16"/>
                      <w:vertAlign w:val="superscript"/>
                      <w:lang w:eastAsia="ja-JP"/>
                    </w:rPr>
                    <w:t>nd</w:t>
                  </w:r>
                  <w:r w:rsidRPr="002B511D">
                    <w:rPr>
                      <w:rFonts w:cs="Times New Roman"/>
                      <w:color w:val="4F81BD" w:themeColor="accent1"/>
                      <w:sz w:val="16"/>
                      <w:szCs w:val="16"/>
                      <w:lang w:eastAsia="ja-JP"/>
                    </w:rPr>
                    <w:t xml:space="preserve"> SRS resource set</w:t>
                  </w:r>
                </w:p>
                <w:p w14:paraId="5B19323B" w14:textId="77777777" w:rsidR="004C42F8" w:rsidRPr="002B511D" w:rsidRDefault="004C42F8" w:rsidP="004C42F8">
                  <w:pPr>
                    <w:jc w:val="center"/>
                    <w:rPr>
                      <w:rFonts w:eastAsia="MS Mincho" w:cs="Times New Roman"/>
                      <w:color w:val="4F81BD" w:themeColor="accent1"/>
                      <w:sz w:val="16"/>
                      <w:szCs w:val="16"/>
                      <w:lang w:eastAsia="ja-JP"/>
                    </w:rPr>
                  </w:pPr>
                  <w:r w:rsidRPr="002B511D">
                    <w:rPr>
                      <w:rFonts w:cs="Times New Roman"/>
                      <w:color w:val="4F81BD" w:themeColor="accent1"/>
                      <w:sz w:val="16"/>
                      <w:szCs w:val="16"/>
                      <w:lang w:eastAsia="ja-JP"/>
                    </w:rPr>
                    <w:t>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SRI/TPMI field: 1</w:t>
                  </w:r>
                  <w:r w:rsidRPr="002B511D">
                    <w:rPr>
                      <w:rFonts w:cs="Times New Roman"/>
                      <w:color w:val="4F81BD" w:themeColor="accent1"/>
                      <w:sz w:val="16"/>
                      <w:szCs w:val="16"/>
                      <w:vertAlign w:val="superscript"/>
                      <w:lang w:eastAsia="ja-JP"/>
                    </w:rPr>
                    <w:t>st</w:t>
                  </w:r>
                  <w:r w:rsidRPr="002B511D">
                    <w:rPr>
                      <w:rFonts w:cs="Times New Roman"/>
                      <w:color w:val="4F81BD" w:themeColor="accent1"/>
                      <w:sz w:val="16"/>
                      <w:szCs w:val="16"/>
                      <w:lang w:eastAsia="ja-JP"/>
                    </w:rPr>
                    <w:t xml:space="preserve"> SRS resource set</w:t>
                  </w:r>
                </w:p>
              </w:tc>
              <w:tc>
                <w:tcPr>
                  <w:tcW w:w="2956" w:type="dxa"/>
                  <w:tcBorders>
                    <w:top w:val="single" w:sz="4" w:space="0" w:color="auto"/>
                    <w:left w:val="single" w:sz="4" w:space="0" w:color="auto"/>
                    <w:bottom w:val="single" w:sz="4" w:space="0" w:color="auto"/>
                    <w:right w:val="single" w:sz="4" w:space="0" w:color="auto"/>
                  </w:tcBorders>
                </w:tcPr>
                <w:p w14:paraId="70A8DBA5" w14:textId="77777777" w:rsidR="004C42F8" w:rsidRPr="002B511D" w:rsidRDefault="004C42F8" w:rsidP="004C42F8">
                  <w:pPr>
                    <w:jc w:val="center"/>
                    <w:rPr>
                      <w:rFonts w:eastAsia="MS Mincho" w:cs="Times New Roman"/>
                      <w:color w:val="4F81BD" w:themeColor="accent1"/>
                      <w:sz w:val="16"/>
                      <w:szCs w:val="16"/>
                      <w:lang w:eastAsia="ja-JP"/>
                    </w:rPr>
                  </w:pPr>
                  <w:r w:rsidRPr="002B511D">
                    <w:rPr>
                      <w:rFonts w:cs="Times New Roman"/>
                      <w:color w:val="4F81BD" w:themeColor="accent1"/>
                      <w:sz w:val="16"/>
                      <w:szCs w:val="16"/>
                      <w:lang w:eastAsia="ja-JP"/>
                    </w:rPr>
                    <w:t>m-TRP mode with (TRP2, TRP1 order)</w:t>
                  </w:r>
                </w:p>
              </w:tc>
            </w:tr>
          </w:tbl>
          <w:p w14:paraId="61CC9FD1" w14:textId="021BFF8E" w:rsidR="004C42F8" w:rsidRPr="002B511D" w:rsidRDefault="004C42F8" w:rsidP="00D04E86">
            <w:pPr>
              <w:rPr>
                <w:rFonts w:ascii="Times New Roman" w:eastAsia="SimSun" w:hAnsi="Times New Roman" w:cs="Times New Roman"/>
                <w:sz w:val="16"/>
                <w:szCs w:val="16"/>
              </w:rPr>
            </w:pPr>
          </w:p>
          <w:p w14:paraId="072789E9" w14:textId="18F76BF0" w:rsidR="004C42F8" w:rsidRPr="002B511D" w:rsidRDefault="004C42F8"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The only difference lies in the last subbullet. The last subbullet in Alt.3</w:t>
            </w:r>
          </w:p>
          <w:p w14:paraId="1F237F43" w14:textId="77777777" w:rsidR="004C42F8" w:rsidRPr="002B511D" w:rsidRDefault="004C42F8" w:rsidP="004C42F8">
            <w:pPr>
              <w:pStyle w:val="ListParagraph"/>
              <w:numPr>
                <w:ilvl w:val="0"/>
                <w:numId w:val="40"/>
              </w:numPr>
              <w:rPr>
                <w:rFonts w:ascii="Times New Roman" w:eastAsia="SimSun" w:hAnsi="Times New Roman" w:cs="Times New Roman"/>
                <w:sz w:val="16"/>
                <w:szCs w:val="16"/>
              </w:rPr>
            </w:pPr>
            <w:r w:rsidRPr="002B511D">
              <w:rPr>
                <w:rFonts w:cs="Times New Roman"/>
                <w:bCs/>
                <w:color w:val="4F81BD" w:themeColor="accent1"/>
                <w:sz w:val="16"/>
                <w:szCs w:val="16"/>
              </w:rPr>
              <w:t xml:space="preserve">The number of SRS </w:t>
            </w:r>
            <w:r w:rsidRPr="002B511D">
              <w:rPr>
                <w:rFonts w:cs="Times New Roman"/>
                <w:iCs/>
                <w:color w:val="4F81BD" w:themeColor="accent1"/>
                <w:sz w:val="16"/>
                <w:szCs w:val="16"/>
              </w:rPr>
              <w:t>resources</w:t>
            </w:r>
            <w:r w:rsidRPr="002B511D">
              <w:rPr>
                <w:rFonts w:cs="Times New Roman"/>
                <w:bCs/>
                <w:color w:val="4F81BD" w:themeColor="accent1"/>
                <w:sz w:val="16"/>
                <w:szCs w:val="16"/>
              </w:rPr>
              <w:t xml:space="preserve"> in the 1</w:t>
            </w:r>
            <w:r w:rsidRPr="002B511D">
              <w:rPr>
                <w:rFonts w:cs="Times New Roman"/>
                <w:bCs/>
                <w:color w:val="4F81BD" w:themeColor="accent1"/>
                <w:sz w:val="16"/>
                <w:szCs w:val="16"/>
                <w:vertAlign w:val="superscript"/>
              </w:rPr>
              <w:t>st</w:t>
            </w:r>
            <w:r w:rsidRPr="002B511D">
              <w:rPr>
                <w:rFonts w:cs="Times New Roman"/>
                <w:bCs/>
                <w:color w:val="4F81BD" w:themeColor="accent1"/>
                <w:sz w:val="16"/>
                <w:szCs w:val="16"/>
              </w:rPr>
              <w:t xml:space="preserve"> SRS resource set is no less than the number SRS resources in the 2</w:t>
            </w:r>
            <w:r w:rsidRPr="002B511D">
              <w:rPr>
                <w:rFonts w:cs="Times New Roman"/>
                <w:bCs/>
                <w:color w:val="4F81BD" w:themeColor="accent1"/>
                <w:sz w:val="16"/>
                <w:szCs w:val="16"/>
                <w:vertAlign w:val="superscript"/>
              </w:rPr>
              <w:t>nd</w:t>
            </w:r>
            <w:r w:rsidRPr="002B511D">
              <w:rPr>
                <w:rFonts w:cs="Times New Roman"/>
                <w:bCs/>
                <w:color w:val="4F81BD" w:themeColor="accent1"/>
                <w:sz w:val="16"/>
                <w:szCs w:val="16"/>
              </w:rPr>
              <w:t xml:space="preserve"> SRS resource set</w:t>
            </w:r>
          </w:p>
          <w:p w14:paraId="7C238C87" w14:textId="3B4F26BD" w:rsidR="004C42F8" w:rsidRPr="002B511D" w:rsidRDefault="00885D99" w:rsidP="004C42F8">
            <w:pPr>
              <w:rPr>
                <w:rFonts w:ascii="Times New Roman" w:eastAsia="SimSun" w:hAnsi="Times New Roman" w:cs="Times New Roman"/>
                <w:sz w:val="16"/>
                <w:szCs w:val="16"/>
              </w:rPr>
            </w:pPr>
            <w:r w:rsidRPr="002B511D">
              <w:rPr>
                <w:rFonts w:ascii="Times New Roman" w:eastAsia="SimSun" w:hAnsi="Times New Roman" w:cs="Times New Roman"/>
                <w:sz w:val="16"/>
                <w:szCs w:val="16"/>
              </w:rPr>
              <w:lastRenderedPageBreak/>
              <w:t xml:space="preserve">can </w:t>
            </w:r>
            <w:r w:rsidR="004C42F8" w:rsidRPr="002B511D">
              <w:rPr>
                <w:rFonts w:ascii="Times New Roman" w:eastAsia="SimSun" w:hAnsi="Times New Roman" w:cs="Times New Roman"/>
                <w:sz w:val="16"/>
                <w:szCs w:val="16"/>
              </w:rPr>
              <w:t xml:space="preserve">solve the concerns raised by some companies </w:t>
            </w:r>
            <w:r w:rsidR="0097183B" w:rsidRPr="002B511D">
              <w:rPr>
                <w:rFonts w:ascii="Times New Roman" w:eastAsia="SimSun" w:hAnsi="Times New Roman" w:cs="Times New Roman"/>
                <w:sz w:val="16"/>
                <w:szCs w:val="16"/>
              </w:rPr>
              <w:t>to</w:t>
            </w:r>
            <w:r w:rsidR="004C42F8" w:rsidRPr="002B511D">
              <w:rPr>
                <w:rFonts w:ascii="Times New Roman" w:eastAsia="SimSun" w:hAnsi="Times New Roman" w:cs="Times New Roman"/>
                <w:sz w:val="16"/>
                <w:szCs w:val="16"/>
              </w:rPr>
              <w:t xml:space="preserve"> support different number of SRS resources in two sets.</w:t>
            </w:r>
          </w:p>
          <w:p w14:paraId="6315D63F" w14:textId="72492BD5" w:rsidR="004C42F8" w:rsidRPr="002B511D" w:rsidRDefault="004C42F8" w:rsidP="004C42F8">
            <w:pPr>
              <w:rPr>
                <w:rFonts w:ascii="Times New Roman" w:eastAsia="SimSun" w:hAnsi="Times New Roman" w:cs="Times New Roman"/>
                <w:sz w:val="16"/>
                <w:szCs w:val="16"/>
              </w:rPr>
            </w:pPr>
          </w:p>
        </w:tc>
      </w:tr>
      <w:tr w:rsidR="00F365CF" w:rsidRPr="00173C60" w14:paraId="41664ED9" w14:textId="77777777" w:rsidTr="00C57B31">
        <w:tc>
          <w:tcPr>
            <w:tcW w:w="2122" w:type="dxa"/>
          </w:tcPr>
          <w:p w14:paraId="5A8E7089" w14:textId="0C5E271F" w:rsidR="00F365CF" w:rsidRDefault="00F365CF"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lastRenderedPageBreak/>
              <w:t>NTT</w:t>
            </w:r>
            <w:r>
              <w:rPr>
                <w:rFonts w:ascii="Times New Roman" w:eastAsia="SimSun" w:hAnsi="Times New Roman" w:cs="Times New Roman"/>
                <w:sz w:val="16"/>
                <w:szCs w:val="16"/>
              </w:rPr>
              <w:t xml:space="preserve"> </w:t>
            </w:r>
            <w:r>
              <w:rPr>
                <w:rFonts w:ascii="Times New Roman" w:eastAsia="SimSun" w:hAnsi="Times New Roman" w:cs="Times New Roman" w:hint="eastAsia"/>
                <w:sz w:val="16"/>
                <w:szCs w:val="16"/>
              </w:rPr>
              <w:t>Docomo</w:t>
            </w:r>
          </w:p>
        </w:tc>
        <w:tc>
          <w:tcPr>
            <w:tcW w:w="7512" w:type="dxa"/>
          </w:tcPr>
          <w:p w14:paraId="2BE59B8D" w14:textId="1EBF8239" w:rsidR="008179E6" w:rsidRPr="002B511D" w:rsidRDefault="00E935CF"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We can accept </w:t>
            </w:r>
            <w:r w:rsidR="0035313E" w:rsidRPr="002B511D">
              <w:rPr>
                <w:rFonts w:ascii="Times New Roman" w:eastAsia="SimSun" w:hAnsi="Times New Roman" w:cs="Times New Roman"/>
                <w:sz w:val="16"/>
                <w:szCs w:val="16"/>
              </w:rPr>
              <w:t>Alt.1</w:t>
            </w:r>
            <w:r w:rsidR="008179E6" w:rsidRPr="002B511D">
              <w:rPr>
                <w:rFonts w:ascii="Times New Roman" w:eastAsia="SimSun" w:hAnsi="Times New Roman" w:cs="Times New Roman"/>
                <w:sz w:val="16"/>
                <w:szCs w:val="16"/>
              </w:rPr>
              <w:t xml:space="preserve"> if it is the majority view. To address Apple’s concern, we think the restriction can be removed from Alt.1.</w:t>
            </w:r>
            <w:r w:rsidR="003E6169" w:rsidRPr="002B511D">
              <w:rPr>
                <w:rFonts w:ascii="Times New Roman" w:eastAsia="SimSun" w:hAnsi="Times New Roman" w:cs="Times New Roman"/>
                <w:sz w:val="16"/>
                <w:szCs w:val="16"/>
              </w:rPr>
              <w:t xml:space="preserve"> </w:t>
            </w:r>
            <w:r w:rsidR="00481B0B" w:rsidRPr="002B511D">
              <w:rPr>
                <w:rFonts w:ascii="Times New Roman" w:eastAsia="SimSun" w:hAnsi="Times New Roman" w:cs="Times New Roman"/>
                <w:sz w:val="16"/>
                <w:szCs w:val="16"/>
              </w:rPr>
              <w:t>W</w:t>
            </w:r>
            <w:r w:rsidR="003E6169" w:rsidRPr="002B511D">
              <w:rPr>
                <w:rFonts w:ascii="Times New Roman" w:eastAsia="SimSun" w:hAnsi="Times New Roman" w:cs="Times New Roman"/>
                <w:sz w:val="16"/>
                <w:szCs w:val="16"/>
              </w:rPr>
              <w:t>ithout the restriction</w:t>
            </w:r>
            <w:r w:rsidR="00481B0B" w:rsidRPr="002B511D">
              <w:rPr>
                <w:rFonts w:ascii="Times New Roman" w:eastAsia="SimSun" w:hAnsi="Times New Roman" w:cs="Times New Roman"/>
                <w:sz w:val="16"/>
                <w:szCs w:val="16"/>
              </w:rPr>
              <w:t>, Alt.1 still works.</w:t>
            </w:r>
          </w:p>
          <w:p w14:paraId="25802DB5" w14:textId="6AFD38FE" w:rsidR="003D7764" w:rsidRPr="002B511D" w:rsidRDefault="008179E6" w:rsidP="00D04E86">
            <w:pPr>
              <w:rPr>
                <w:rFonts w:ascii="Times New Roman" w:eastAsia="SimSun" w:hAnsi="Times New Roman" w:cs="Times New Roman"/>
                <w:sz w:val="16"/>
                <w:szCs w:val="16"/>
              </w:rPr>
            </w:pPr>
            <w:r w:rsidRPr="002B511D">
              <w:rPr>
                <w:rFonts w:ascii="Times New Roman" w:eastAsia="SimSun" w:hAnsi="Times New Roman" w:cs="Times New Roman"/>
                <w:sz w:val="16"/>
                <w:szCs w:val="16"/>
              </w:rPr>
              <w:t>And we are also fine with Alt.3 given by Vivo which achieves no restriction, unified solution between CB and NCB, no unnecessary increasing of DCI overhead.</w:t>
            </w:r>
            <w:r w:rsidR="00B40D2A" w:rsidRPr="002B511D">
              <w:rPr>
                <w:rFonts w:ascii="Times New Roman" w:eastAsia="SimSun" w:hAnsi="Times New Roman" w:cs="Times New Roman"/>
                <w:sz w:val="16"/>
                <w:szCs w:val="16"/>
              </w:rPr>
              <w:t xml:space="preserve"> </w:t>
            </w:r>
          </w:p>
        </w:tc>
      </w:tr>
      <w:tr w:rsidR="001618FB" w:rsidRPr="00173C60" w14:paraId="63D56567" w14:textId="77777777" w:rsidTr="00C57B31">
        <w:tc>
          <w:tcPr>
            <w:tcW w:w="2122" w:type="dxa"/>
          </w:tcPr>
          <w:p w14:paraId="1B294D7D" w14:textId="776B9821" w:rsidR="001618FB" w:rsidRDefault="001618FB" w:rsidP="00D04E86">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w:t>
            </w:r>
          </w:p>
        </w:tc>
        <w:tc>
          <w:tcPr>
            <w:tcW w:w="7512" w:type="dxa"/>
          </w:tcPr>
          <w:p w14:paraId="5E1EB081" w14:textId="77777777" w:rsidR="001618FB" w:rsidRPr="002B511D" w:rsidRDefault="001618FB" w:rsidP="001618FB">
            <w:pPr>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Support both proposals. </w:t>
            </w:r>
          </w:p>
          <w:p w14:paraId="1A8E656A" w14:textId="5A662991" w:rsidR="001618FB" w:rsidRPr="002B511D" w:rsidRDefault="001618FB" w:rsidP="001618FB">
            <w:pPr>
              <w:rPr>
                <w:rFonts w:ascii="Times New Roman" w:eastAsia="SimSun" w:hAnsi="Times New Roman" w:cs="Times New Roman"/>
                <w:sz w:val="16"/>
                <w:szCs w:val="16"/>
              </w:rPr>
            </w:pPr>
            <w:r w:rsidRPr="002B511D">
              <w:rPr>
                <w:rFonts w:ascii="Times New Roman" w:eastAsia="SimSun" w:hAnsi="Times New Roman" w:cs="Times New Roman"/>
                <w:sz w:val="16"/>
                <w:szCs w:val="16"/>
              </w:rPr>
              <w:t>We prefer Alt.1 to limit the number of SRS resources in each SRS resource set to be the same.</w:t>
            </w:r>
          </w:p>
        </w:tc>
      </w:tr>
      <w:tr w:rsidR="00945198" w:rsidRPr="00173C60" w14:paraId="62248C90" w14:textId="77777777" w:rsidTr="002B511D">
        <w:tc>
          <w:tcPr>
            <w:tcW w:w="2122" w:type="dxa"/>
          </w:tcPr>
          <w:p w14:paraId="6CD6C2B7" w14:textId="77777777" w:rsidR="00945198" w:rsidRDefault="00945198" w:rsidP="002B511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CATT</w:t>
            </w:r>
          </w:p>
        </w:tc>
        <w:tc>
          <w:tcPr>
            <w:tcW w:w="7512" w:type="dxa"/>
          </w:tcPr>
          <w:p w14:paraId="05F8C92A" w14:textId="77777777" w:rsidR="00945198" w:rsidRPr="002B511D" w:rsidRDefault="00945198" w:rsidP="002B511D">
            <w:pPr>
              <w:rPr>
                <w:rFonts w:ascii="Times New Roman" w:eastAsia="SimSun" w:hAnsi="Times New Roman" w:cs="Times New Roman"/>
                <w:sz w:val="16"/>
                <w:szCs w:val="16"/>
              </w:rPr>
            </w:pPr>
            <w:r w:rsidRPr="002B511D">
              <w:rPr>
                <w:rFonts w:ascii="Times New Roman" w:eastAsia="SimSun" w:hAnsi="Times New Roman" w:cs="Times New Roman" w:hint="eastAsia"/>
                <w:sz w:val="16"/>
                <w:szCs w:val="16"/>
              </w:rPr>
              <w:t xml:space="preserve">Not support. For DCI overhead reduction, we and Samsung have proposed many times that 1-bit new field </w:t>
            </w:r>
            <w:r w:rsidRPr="002B511D">
              <w:rPr>
                <w:rFonts w:ascii="Times New Roman" w:eastAsia="SimSun" w:hAnsi="Times New Roman" w:cs="Times New Roman"/>
                <w:sz w:val="16"/>
                <w:szCs w:val="16"/>
              </w:rPr>
              <w:t>+ the second SRI/TPMI field (unused for</w:t>
            </w:r>
            <w:r w:rsidRPr="002B511D">
              <w:rPr>
                <w:rFonts w:ascii="Times New Roman" w:eastAsia="SimSun" w:hAnsi="Times New Roman" w:cs="Times New Roman" w:hint="eastAsia"/>
                <w:sz w:val="16"/>
                <w:szCs w:val="16"/>
              </w:rPr>
              <w:t xml:space="preserve"> SRI/TPMI indication for</w:t>
            </w:r>
            <w:r w:rsidRPr="002B511D">
              <w:rPr>
                <w:rFonts w:ascii="Times New Roman" w:eastAsia="SimSun" w:hAnsi="Times New Roman" w:cs="Times New Roman"/>
                <w:sz w:val="16"/>
                <w:szCs w:val="16"/>
              </w:rPr>
              <w:t xml:space="preserve"> </w:t>
            </w:r>
            <w:r w:rsidRPr="002B511D">
              <w:rPr>
                <w:rFonts w:ascii="Times New Roman" w:eastAsia="SimSun" w:hAnsi="Times New Roman" w:cs="Times New Roman" w:hint="eastAsia"/>
                <w:sz w:val="16"/>
                <w:szCs w:val="16"/>
              </w:rPr>
              <w:t>S-</w:t>
            </w:r>
            <w:r w:rsidRPr="002B511D">
              <w:rPr>
                <w:rFonts w:ascii="Times New Roman" w:eastAsia="SimSun" w:hAnsi="Times New Roman" w:cs="Times New Roman"/>
                <w:sz w:val="16"/>
                <w:szCs w:val="16"/>
              </w:rPr>
              <w:t xml:space="preserve">TRP) will work for many scenarios. </w:t>
            </w:r>
            <w:r w:rsidRPr="002B511D">
              <w:rPr>
                <w:rFonts w:ascii="Times New Roman" w:eastAsia="SimSun" w:hAnsi="Times New Roman" w:cs="Times New Roman" w:hint="eastAsia"/>
                <w:sz w:val="16"/>
                <w:szCs w:val="16"/>
              </w:rPr>
              <w:t>We don</w:t>
            </w:r>
            <w:r w:rsidRPr="002B511D">
              <w:rPr>
                <w:rFonts w:ascii="Times New Roman" w:eastAsia="SimSun" w:hAnsi="Times New Roman" w:cs="Times New Roman"/>
                <w:sz w:val="16"/>
                <w:szCs w:val="16"/>
              </w:rPr>
              <w:t>’</w:t>
            </w:r>
            <w:r w:rsidRPr="002B511D">
              <w:rPr>
                <w:rFonts w:ascii="Times New Roman" w:eastAsia="SimSun" w:hAnsi="Times New Roman" w:cs="Times New Roman" w:hint="eastAsia"/>
                <w:sz w:val="16"/>
                <w:szCs w:val="16"/>
              </w:rPr>
              <w:t xml:space="preserve">t see the necessity of </w:t>
            </w:r>
            <w:r w:rsidRPr="002B511D">
              <w:rPr>
                <w:rFonts w:ascii="Times New Roman" w:eastAsia="SimSun" w:hAnsi="Times New Roman" w:cs="Times New Roman"/>
                <w:sz w:val="16"/>
                <w:szCs w:val="16"/>
              </w:rPr>
              <w:t>dynamic TRP ordering switching.</w:t>
            </w:r>
          </w:p>
          <w:p w14:paraId="344A0C47" w14:textId="77777777" w:rsidR="00945198" w:rsidRPr="002B511D" w:rsidRDefault="00945198" w:rsidP="002B511D">
            <w:pPr>
              <w:rPr>
                <w:rFonts w:ascii="Times New Roman" w:eastAsia="SimSun" w:hAnsi="Times New Roman" w:cs="Times New Roman"/>
                <w:sz w:val="16"/>
                <w:szCs w:val="16"/>
              </w:rPr>
            </w:pPr>
            <w:r w:rsidRPr="002B511D">
              <w:rPr>
                <w:rFonts w:ascii="Times New Roman" w:eastAsia="SimSun" w:hAnsi="Times New Roman" w:cs="Times New Roman" w:hint="eastAsia"/>
                <w:sz w:val="16"/>
                <w:szCs w:val="16"/>
              </w:rPr>
              <w:t xml:space="preserve">We suggest to update </w:t>
            </w:r>
            <w:r w:rsidRPr="002B511D">
              <w:rPr>
                <w:rFonts w:ascii="Times New Roman" w:eastAsia="SimSun" w:hAnsi="Times New Roman" w:cs="Times New Roman"/>
                <w:sz w:val="16"/>
                <w:szCs w:val="16"/>
              </w:rPr>
              <w:t>proposal</w:t>
            </w:r>
            <w:r w:rsidRPr="002B511D">
              <w:rPr>
                <w:rFonts w:ascii="Times New Roman" w:eastAsia="SimSun" w:hAnsi="Times New Roman" w:cs="Times New Roman" w:hint="eastAsia"/>
                <w:sz w:val="16"/>
                <w:szCs w:val="16"/>
              </w:rPr>
              <w:t xml:space="preserve"> 3.6-1 as follows</w:t>
            </w:r>
            <w:r w:rsidRPr="002B511D">
              <w:rPr>
                <w:rFonts w:ascii="Times New Roman" w:eastAsia="SimSun" w:hAnsi="Times New Roman" w:cs="Times New Roman" w:hint="eastAsia"/>
                <w:sz w:val="16"/>
                <w:szCs w:val="16"/>
              </w:rPr>
              <w:t>：</w:t>
            </w:r>
          </w:p>
          <w:p w14:paraId="17C5C63A" w14:textId="77777777" w:rsidR="00945198" w:rsidRPr="002B511D" w:rsidRDefault="00945198" w:rsidP="002B511D">
            <w:pPr>
              <w:rPr>
                <w:rFonts w:ascii="Times New Roman" w:hAnsi="Times New Roman" w:cs="Times New Roman"/>
                <w:sz w:val="16"/>
                <w:szCs w:val="16"/>
              </w:rPr>
            </w:pPr>
            <w:r w:rsidRPr="002B511D">
              <w:rPr>
                <w:rFonts w:ascii="Times New Roman" w:hAnsi="Times New Roman" w:cs="Times New Roman"/>
                <w:b/>
                <w:bCs/>
                <w:sz w:val="16"/>
                <w:szCs w:val="16"/>
                <w:highlight w:val="yellow"/>
              </w:rPr>
              <w:t>Proposal 3.6-1</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Confirm the Working Assumption (with </w:t>
            </w:r>
            <w:r w:rsidRPr="002B511D">
              <w:rPr>
                <w:rFonts w:ascii="Times New Roman" w:hAnsi="Times New Roman" w:cs="Times New Roman"/>
                <w:strike/>
                <w:color w:val="FF0000"/>
                <w:sz w:val="16"/>
                <w:szCs w:val="16"/>
              </w:rPr>
              <w:t xml:space="preserve">supporting </w:t>
            </w:r>
            <w:r w:rsidRPr="002B511D">
              <w:rPr>
                <w:rFonts w:ascii="Times New Roman" w:hAnsi="Times New Roman" w:cs="Times New Roman"/>
                <w:iCs/>
                <w:strike/>
                <w:color w:val="FF0000"/>
                <w:sz w:val="16"/>
                <w:szCs w:val="16"/>
              </w:rPr>
              <w:t xml:space="preserve">two bits </w:t>
            </w:r>
            <w:r w:rsidRPr="002B511D">
              <w:rPr>
                <w:rFonts w:ascii="Times New Roman" w:eastAsia="SimSun" w:hAnsi="Times New Roman" w:cs="Times New Roman" w:hint="eastAsia"/>
                <w:iCs/>
                <w:color w:val="FF0000"/>
                <w:sz w:val="16"/>
                <w:szCs w:val="16"/>
              </w:rPr>
              <w:t xml:space="preserve">the following </w:t>
            </w:r>
            <w:r w:rsidRPr="002B511D">
              <w:rPr>
                <w:rFonts w:ascii="Times New Roman" w:eastAsia="SimSun" w:hAnsi="Times New Roman" w:cs="Times New Roman"/>
                <w:iCs/>
                <w:color w:val="FF0000"/>
                <w:sz w:val="16"/>
                <w:szCs w:val="16"/>
              </w:rPr>
              <w:t xml:space="preserve">details on bitwidth </w:t>
            </w:r>
            <w:r w:rsidRPr="002B511D">
              <w:rPr>
                <w:rFonts w:ascii="Times New Roman" w:hAnsi="Times New Roman" w:cs="Times New Roman"/>
                <w:iCs/>
                <w:sz w:val="16"/>
                <w:szCs w:val="16"/>
              </w:rPr>
              <w:t xml:space="preserve">for the new field). </w:t>
            </w:r>
          </w:p>
          <w:p w14:paraId="19526F06" w14:textId="77777777" w:rsidR="00945198" w:rsidRPr="002B511D" w:rsidRDefault="00945198" w:rsidP="002B511D">
            <w:pPr>
              <w:pStyle w:val="ListParagraph"/>
              <w:numPr>
                <w:ilvl w:val="0"/>
                <w:numId w:val="40"/>
              </w:numPr>
              <w:rPr>
                <w:rFonts w:ascii="Times New Roman" w:hAnsi="Times New Roman" w:cs="Times New Roman"/>
                <w:sz w:val="16"/>
                <w:szCs w:val="16"/>
              </w:rPr>
            </w:pPr>
            <w:r w:rsidRPr="002B511D">
              <w:rPr>
                <w:rFonts w:ascii="Times New Roman" w:hAnsi="Times New Roman" w:cs="Times New Roman"/>
                <w:sz w:val="16"/>
                <w:szCs w:val="16"/>
              </w:rPr>
              <w:t xml:space="preserve">For indicating STRP/MTRP dynamic switching for non-CB/CB based MTRP PUSCH repetition, </w:t>
            </w:r>
          </w:p>
          <w:p w14:paraId="0A79E564" w14:textId="77777777" w:rsidR="00945198" w:rsidRPr="002B511D" w:rsidRDefault="00945198" w:rsidP="002B511D">
            <w:pPr>
              <w:pStyle w:val="ListParagraph"/>
              <w:numPr>
                <w:ilvl w:val="1"/>
                <w:numId w:val="40"/>
              </w:numPr>
              <w:rPr>
                <w:rFonts w:ascii="Times New Roman" w:hAnsi="Times New Roman" w:cs="Times New Roman"/>
                <w:sz w:val="16"/>
                <w:szCs w:val="16"/>
              </w:rPr>
            </w:pPr>
            <w:r w:rsidRPr="002B511D">
              <w:rPr>
                <w:rFonts w:ascii="Times New Roman" w:hAnsi="Times New Roman" w:cs="Times New Roman"/>
                <w:sz w:val="16"/>
                <w:szCs w:val="16"/>
              </w:rPr>
              <w:t xml:space="preserve">Introduce a new field in DCI to indicate at least the S-TRP or M-TRP operation. </w:t>
            </w:r>
          </w:p>
          <w:p w14:paraId="0161E740" w14:textId="77777777" w:rsidR="00945198" w:rsidRPr="002B511D" w:rsidRDefault="00945198" w:rsidP="002B511D">
            <w:pPr>
              <w:pStyle w:val="ListParagraph"/>
              <w:numPr>
                <w:ilvl w:val="1"/>
                <w:numId w:val="40"/>
              </w:numPr>
              <w:rPr>
                <w:rFonts w:ascii="Times New Roman" w:hAnsi="Times New Roman" w:cs="Times New Roman"/>
                <w:sz w:val="16"/>
                <w:szCs w:val="16"/>
              </w:rPr>
            </w:pPr>
            <w:r w:rsidRPr="002B511D">
              <w:rPr>
                <w:rFonts w:ascii="Times New Roman" w:eastAsia="Malgun Gothic" w:hAnsi="Times New Roman" w:cs="Times New Roman"/>
                <w:bCs/>
                <w:sz w:val="16"/>
                <w:szCs w:val="16"/>
              </w:rPr>
              <w:t>The new field is 2 bit</w:t>
            </w:r>
            <w:r w:rsidRPr="002B511D">
              <w:rPr>
                <w:rFonts w:ascii="Times New Roman" w:eastAsia="SimSun" w:hAnsi="Times New Roman" w:cs="Times New Roman" w:hint="eastAsia"/>
                <w:bCs/>
                <w:sz w:val="16"/>
                <w:szCs w:val="16"/>
              </w:rPr>
              <w:t>s</w:t>
            </w:r>
            <w:r w:rsidRPr="002B511D">
              <w:rPr>
                <w:rFonts w:ascii="Times New Roman" w:eastAsia="SimSun" w:hAnsi="Times New Roman" w:cs="Times New Roman"/>
                <w:bCs/>
                <w:color w:val="FF0000"/>
                <w:sz w:val="16"/>
                <w:szCs w:val="16"/>
              </w:rPr>
              <w:t xml:space="preserve"> when the second SRI</w:t>
            </w:r>
            <w:r w:rsidRPr="002B511D">
              <w:rPr>
                <w:rFonts w:ascii="Times New Roman" w:eastAsia="SimSun" w:hAnsi="Times New Roman" w:cs="Times New Roman" w:hint="eastAsia"/>
                <w:bCs/>
                <w:color w:val="FF0000"/>
                <w:sz w:val="16"/>
                <w:szCs w:val="16"/>
              </w:rPr>
              <w:t>(for non-CB based PUSCH)</w:t>
            </w:r>
            <w:r w:rsidRPr="002B511D">
              <w:rPr>
                <w:rFonts w:ascii="Times New Roman" w:eastAsia="SimSun" w:hAnsi="Times New Roman" w:cs="Times New Roman"/>
                <w:bCs/>
                <w:color w:val="FF0000"/>
                <w:sz w:val="16"/>
                <w:szCs w:val="16"/>
              </w:rPr>
              <w:t>/TPMI</w:t>
            </w:r>
            <w:r w:rsidRPr="002B511D">
              <w:rPr>
                <w:rFonts w:ascii="Times New Roman" w:eastAsia="SimSun" w:hAnsi="Times New Roman" w:cs="Times New Roman" w:hint="eastAsia"/>
                <w:bCs/>
                <w:color w:val="FF0000"/>
                <w:sz w:val="16"/>
                <w:szCs w:val="16"/>
              </w:rPr>
              <w:t>(for CB based PUSCH)</w:t>
            </w:r>
            <w:r w:rsidRPr="002B511D">
              <w:rPr>
                <w:rFonts w:ascii="Times New Roman" w:eastAsia="SimSun" w:hAnsi="Times New Roman" w:cs="Times New Roman"/>
                <w:bCs/>
                <w:color w:val="FF0000"/>
                <w:sz w:val="16"/>
                <w:szCs w:val="16"/>
              </w:rPr>
              <w:t xml:space="preserve"> filed is absent; and 1 bit when the second </w:t>
            </w:r>
            <w:r w:rsidRPr="002B511D">
              <w:rPr>
                <w:rFonts w:ascii="Times New Roman" w:eastAsia="SimSun" w:hAnsi="Times New Roman" w:cs="Times New Roman" w:hint="eastAsia"/>
                <w:bCs/>
                <w:color w:val="FF0000"/>
                <w:sz w:val="16"/>
                <w:szCs w:val="16"/>
              </w:rPr>
              <w:t>SRI(for non-CB based PUSCH)/TPMI(for CB based PUSCH)</w:t>
            </w:r>
            <w:r w:rsidRPr="002B511D">
              <w:rPr>
                <w:rFonts w:ascii="Times New Roman" w:eastAsia="SimSun" w:hAnsi="Times New Roman" w:cs="Times New Roman"/>
                <w:bCs/>
                <w:color w:val="FF0000"/>
                <w:sz w:val="16"/>
                <w:szCs w:val="16"/>
              </w:rPr>
              <w:t xml:space="preserve"> field </w:t>
            </w:r>
            <w:r w:rsidRPr="002B511D">
              <w:rPr>
                <w:rFonts w:ascii="Times New Roman" w:eastAsia="SimSun" w:hAnsi="Times New Roman" w:cs="Times New Roman" w:hint="eastAsia"/>
                <w:bCs/>
                <w:color w:val="FF0000"/>
                <w:sz w:val="16"/>
                <w:szCs w:val="16"/>
              </w:rPr>
              <w:t>exists</w:t>
            </w:r>
            <w:r w:rsidRPr="002B511D">
              <w:rPr>
                <w:rFonts w:ascii="Times New Roman" w:eastAsia="SimSun" w:hAnsi="Times New Roman" w:cs="Times New Roman"/>
                <w:bCs/>
                <w:color w:val="FF0000"/>
                <w:sz w:val="16"/>
                <w:szCs w:val="16"/>
              </w:rPr>
              <w:t>;</w:t>
            </w:r>
          </w:p>
          <w:p w14:paraId="23F14563" w14:textId="77777777" w:rsidR="00945198" w:rsidRPr="002B511D" w:rsidRDefault="00945198" w:rsidP="002B511D">
            <w:pPr>
              <w:pStyle w:val="ListParagraph"/>
              <w:numPr>
                <w:ilvl w:val="1"/>
                <w:numId w:val="40"/>
              </w:numPr>
              <w:rPr>
                <w:rFonts w:ascii="Times New Roman" w:hAnsi="Times New Roman" w:cs="Times New Roman"/>
                <w:color w:val="00B050"/>
                <w:sz w:val="16"/>
                <w:szCs w:val="16"/>
              </w:rPr>
            </w:pPr>
            <w:r w:rsidRPr="002B511D">
              <w:rPr>
                <w:rFonts w:ascii="Times New Roman" w:hAnsi="Times New Roman" w:cs="Times New Roman"/>
                <w:color w:val="00B050"/>
                <w:sz w:val="16"/>
                <w:szCs w:val="16"/>
              </w:rPr>
              <w:t>FFS: whether the new field is present in DCI depends on RRC configuration.</w:t>
            </w:r>
          </w:p>
          <w:p w14:paraId="79FFB736" w14:textId="77777777" w:rsidR="00945198" w:rsidRPr="002B511D" w:rsidRDefault="00945198" w:rsidP="002B511D">
            <w:pPr>
              <w:ind w:firstLineChars="200" w:firstLine="320"/>
              <w:rPr>
                <w:rFonts w:ascii="Times New Roman" w:eastAsia="SimSun" w:hAnsi="Times New Roman" w:cs="Times New Roman"/>
                <w:sz w:val="16"/>
                <w:szCs w:val="16"/>
              </w:rPr>
            </w:pPr>
          </w:p>
        </w:tc>
      </w:tr>
      <w:tr w:rsidR="00390356" w:rsidRPr="00173C60" w14:paraId="5003E96F" w14:textId="77777777" w:rsidTr="002B511D">
        <w:tc>
          <w:tcPr>
            <w:tcW w:w="2122" w:type="dxa"/>
          </w:tcPr>
          <w:p w14:paraId="0C11B476" w14:textId="77700640" w:rsidR="00390356" w:rsidRPr="00390356" w:rsidRDefault="00390356" w:rsidP="002B511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NEC</w:t>
            </w:r>
          </w:p>
        </w:tc>
        <w:tc>
          <w:tcPr>
            <w:tcW w:w="7512" w:type="dxa"/>
          </w:tcPr>
          <w:p w14:paraId="1E44C9F1" w14:textId="4E6AD376" w:rsidR="00390356" w:rsidRPr="002B511D" w:rsidRDefault="00390356" w:rsidP="00390356">
            <w:pPr>
              <w:rPr>
                <w:rFonts w:ascii="Times New Roman" w:eastAsia="SimSun" w:hAnsi="Times New Roman" w:cs="Times New Roman"/>
                <w:sz w:val="16"/>
                <w:szCs w:val="16"/>
              </w:rPr>
            </w:pPr>
            <w:r w:rsidRPr="002B511D">
              <w:rPr>
                <w:rFonts w:ascii="Times New Roman" w:eastAsia="SimSun" w:hAnsi="Times New Roman" w:cs="Times New Roman"/>
                <w:sz w:val="16"/>
                <w:szCs w:val="16"/>
              </w:rPr>
              <w:t>Regarding 3.6-2, we think there is no need to restrict same number of SRS resources, especially in case of NCB single-TRP transmission, one TRP can support larger value of maximum number of layers for flexibility. We are OK with the last bullet in Alt 3 by vivo.</w:t>
            </w:r>
          </w:p>
        </w:tc>
      </w:tr>
      <w:tr w:rsidR="008E34D9" w:rsidRPr="00173C60" w14:paraId="3140B63E" w14:textId="77777777" w:rsidTr="002B511D">
        <w:tc>
          <w:tcPr>
            <w:tcW w:w="2122" w:type="dxa"/>
          </w:tcPr>
          <w:p w14:paraId="67A3ECD9" w14:textId="104DDAB4" w:rsidR="008E34D9" w:rsidRDefault="008E34D9"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OPPO</w:t>
            </w:r>
          </w:p>
        </w:tc>
        <w:tc>
          <w:tcPr>
            <w:tcW w:w="7512" w:type="dxa"/>
          </w:tcPr>
          <w:p w14:paraId="16C22636" w14:textId="15CBE191" w:rsidR="008E34D9" w:rsidRPr="002B511D" w:rsidRDefault="008E34D9" w:rsidP="008E34D9">
            <w:pPr>
              <w:rPr>
                <w:rFonts w:ascii="Times New Roman" w:eastAsia="SimSun" w:hAnsi="Times New Roman" w:cs="Times New Roman"/>
                <w:sz w:val="16"/>
                <w:szCs w:val="16"/>
              </w:rPr>
            </w:pPr>
            <w:r w:rsidRPr="002B511D">
              <w:rPr>
                <w:rFonts w:ascii="Times New Roman" w:eastAsia="SimSun" w:hAnsi="Times New Roman" w:cs="Times New Roman"/>
                <w:sz w:val="16"/>
                <w:szCs w:val="16"/>
              </w:rPr>
              <w:t>Support FL’s updated proposal. It is better to remove the FFS from proposal 3.6-1</w:t>
            </w:r>
          </w:p>
        </w:tc>
      </w:tr>
      <w:tr w:rsidR="002B511D" w:rsidRPr="00173C60" w14:paraId="346EFC67" w14:textId="77777777" w:rsidTr="002B511D">
        <w:tc>
          <w:tcPr>
            <w:tcW w:w="2122" w:type="dxa"/>
          </w:tcPr>
          <w:p w14:paraId="74940393" w14:textId="23C55406" w:rsidR="002B511D" w:rsidRPr="002B511D" w:rsidRDefault="002B511D"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Fraunhofer IIS/HHI</w:t>
            </w:r>
          </w:p>
        </w:tc>
        <w:tc>
          <w:tcPr>
            <w:tcW w:w="7512" w:type="dxa"/>
          </w:tcPr>
          <w:p w14:paraId="6D5A189C" w14:textId="33D0324B" w:rsidR="002B511D" w:rsidRPr="002B511D" w:rsidRDefault="002B511D" w:rsidP="00B17A26">
            <w:pPr>
              <w:rPr>
                <w:rFonts w:ascii="Times New Roman" w:eastAsia="SimSun" w:hAnsi="Times New Roman" w:cs="Times New Roman"/>
                <w:sz w:val="16"/>
                <w:szCs w:val="16"/>
              </w:rPr>
            </w:pPr>
            <w:r>
              <w:rPr>
                <w:rFonts w:ascii="Times New Roman" w:eastAsia="SimSun" w:hAnsi="Times New Roman" w:cs="Times New Roman"/>
                <w:sz w:val="16"/>
                <w:szCs w:val="16"/>
              </w:rPr>
              <w:t>Support 3.6-1. We are fine to go with the majority for 3.6-2. We believe that the restriction on the number of resources for the two resource sets is necessary for Alt-1. In our view, the two SRI fields are predetermined fields with fixed lengths via RRC configuration and if the association of the fields with the SRS resource sets is changed, it is possible only if the resource sets are of same size.</w:t>
            </w:r>
          </w:p>
        </w:tc>
      </w:tr>
      <w:tr w:rsidR="007E4199" w:rsidRPr="00173C60" w14:paraId="645973D9" w14:textId="77777777" w:rsidTr="002B511D">
        <w:tc>
          <w:tcPr>
            <w:tcW w:w="2122" w:type="dxa"/>
          </w:tcPr>
          <w:p w14:paraId="12410638" w14:textId="70D7A18F" w:rsidR="007E4199" w:rsidRDefault="007E4199"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Convida Wireless</w:t>
            </w:r>
          </w:p>
        </w:tc>
        <w:tc>
          <w:tcPr>
            <w:tcW w:w="7512" w:type="dxa"/>
          </w:tcPr>
          <w:p w14:paraId="0025B2F9" w14:textId="0D4425DA" w:rsidR="007E4199" w:rsidRDefault="007E4199" w:rsidP="00B17A26">
            <w:pPr>
              <w:rPr>
                <w:rFonts w:ascii="Times New Roman" w:eastAsia="SimSun" w:hAnsi="Times New Roman" w:cs="Times New Roman"/>
                <w:sz w:val="16"/>
                <w:szCs w:val="16"/>
              </w:rPr>
            </w:pPr>
            <w:r>
              <w:rPr>
                <w:rFonts w:ascii="Times New Roman" w:eastAsia="SimSun" w:hAnsi="Times New Roman" w:cs="Times New Roman"/>
                <w:sz w:val="16"/>
                <w:szCs w:val="16"/>
              </w:rPr>
              <w:t xml:space="preserve">We share the view of Samsung and </w:t>
            </w:r>
            <w:r w:rsidR="00E12D84">
              <w:rPr>
                <w:rFonts w:ascii="Times New Roman" w:eastAsia="SimSun" w:hAnsi="Times New Roman" w:cs="Times New Roman"/>
                <w:sz w:val="16"/>
                <w:szCs w:val="16"/>
              </w:rPr>
              <w:t>CATT but</w:t>
            </w:r>
            <w:r>
              <w:rPr>
                <w:rFonts w:ascii="Times New Roman" w:eastAsia="SimSun" w:hAnsi="Times New Roman" w:cs="Times New Roman"/>
                <w:sz w:val="16"/>
                <w:szCs w:val="16"/>
              </w:rPr>
              <w:t xml:space="preserve"> can accept 3.6-1 for the sake of progress.</w:t>
            </w:r>
          </w:p>
          <w:p w14:paraId="639849F0" w14:textId="302527D9" w:rsidR="00E12D84" w:rsidRDefault="00E12D84" w:rsidP="00B17A26">
            <w:pPr>
              <w:rPr>
                <w:rFonts w:ascii="Times New Roman" w:eastAsia="SimSun" w:hAnsi="Times New Roman" w:cs="Times New Roman"/>
                <w:sz w:val="16"/>
                <w:szCs w:val="16"/>
              </w:rPr>
            </w:pPr>
            <w:r>
              <w:rPr>
                <w:rFonts w:ascii="Times New Roman" w:eastAsia="SimSun" w:hAnsi="Times New Roman" w:cs="Times New Roman"/>
                <w:sz w:val="16"/>
                <w:szCs w:val="16"/>
              </w:rPr>
              <w:t xml:space="preserve">For 3.6-2, we’re OK with the latest FL proposal (Alt 1). </w:t>
            </w:r>
          </w:p>
        </w:tc>
      </w:tr>
      <w:tr w:rsidR="009B42E7" w:rsidRPr="00173C60" w14:paraId="2D995F9F" w14:textId="77777777" w:rsidTr="002B511D">
        <w:tc>
          <w:tcPr>
            <w:tcW w:w="2122" w:type="dxa"/>
          </w:tcPr>
          <w:p w14:paraId="09EF3998" w14:textId="61010B38" w:rsidR="009B42E7" w:rsidRDefault="009B42E7" w:rsidP="009B42E7">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Xiaomi</w:t>
            </w:r>
          </w:p>
        </w:tc>
        <w:tc>
          <w:tcPr>
            <w:tcW w:w="7512" w:type="dxa"/>
          </w:tcPr>
          <w:p w14:paraId="00184E58" w14:textId="77777777" w:rsidR="009B42E7" w:rsidRDefault="009B42E7" w:rsidP="009B42E7">
            <w:pPr>
              <w:rPr>
                <w:rFonts w:ascii="Times New Roman" w:eastAsia="SimSun" w:hAnsi="Times New Roman" w:cs="Times New Roman"/>
                <w:sz w:val="16"/>
                <w:szCs w:val="16"/>
              </w:rPr>
            </w:pPr>
            <w:r>
              <w:rPr>
                <w:rFonts w:ascii="Times New Roman" w:eastAsia="SimSun" w:hAnsi="Times New Roman" w:cs="Times New Roman"/>
                <w:sz w:val="16"/>
                <w:szCs w:val="16"/>
              </w:rPr>
              <w:t xml:space="preserve">Support FL’S proposal. </w:t>
            </w:r>
          </w:p>
          <w:p w14:paraId="3F824821" w14:textId="77777777" w:rsidR="009B42E7" w:rsidRDefault="009B42E7" w:rsidP="009B42E7">
            <w:pPr>
              <w:rPr>
                <w:rFonts w:ascii="Times New Roman" w:eastAsia="SimSun" w:hAnsi="Times New Roman" w:cs="Times New Roman"/>
                <w:sz w:val="16"/>
                <w:szCs w:val="16"/>
              </w:rPr>
            </w:pPr>
            <w:r>
              <w:rPr>
                <w:rFonts w:ascii="Times New Roman" w:eastAsia="SimSun" w:hAnsi="Times New Roman" w:cs="Times New Roman"/>
                <w:sz w:val="16"/>
                <w:szCs w:val="16"/>
              </w:rPr>
              <w:t xml:space="preserve">For 3.6-1, we think the FFS should be removed. </w:t>
            </w:r>
          </w:p>
          <w:p w14:paraId="398139F6" w14:textId="041602BE" w:rsidR="009B42E7" w:rsidRDefault="009B42E7" w:rsidP="009B42E7">
            <w:pPr>
              <w:rPr>
                <w:rFonts w:ascii="Times New Roman" w:eastAsia="SimSun" w:hAnsi="Times New Roman" w:cs="Times New Roman"/>
                <w:sz w:val="16"/>
                <w:szCs w:val="16"/>
              </w:rPr>
            </w:pPr>
            <w:r>
              <w:rPr>
                <w:rFonts w:ascii="Times New Roman" w:eastAsia="SimSun" w:hAnsi="Times New Roman" w:cs="Times New Roman"/>
                <w:sz w:val="16"/>
                <w:szCs w:val="16"/>
              </w:rPr>
              <w:t>For 3.6-2, we prefer Alt.1,Alt.3 by Vivo is also fine to us.</w:t>
            </w:r>
          </w:p>
        </w:tc>
      </w:tr>
      <w:tr w:rsidR="009B42E7" w:rsidRPr="00173C60" w14:paraId="2C0C8FAE" w14:textId="77777777" w:rsidTr="002B511D">
        <w:tc>
          <w:tcPr>
            <w:tcW w:w="2122" w:type="dxa"/>
          </w:tcPr>
          <w:p w14:paraId="18501EA6" w14:textId="5B73F196" w:rsidR="009B42E7" w:rsidRDefault="009B42E7" w:rsidP="009B42E7">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7512" w:type="dxa"/>
          </w:tcPr>
          <w:p w14:paraId="0A07FB09" w14:textId="77777777" w:rsidR="009B42E7" w:rsidRDefault="009B42E7" w:rsidP="009B42E7">
            <w:pPr>
              <w:rPr>
                <w:rFonts w:ascii="Times New Roman" w:eastAsia="SimSun" w:hAnsi="Times New Roman" w:cs="Times New Roman"/>
                <w:sz w:val="16"/>
                <w:szCs w:val="16"/>
              </w:rPr>
            </w:pPr>
            <w:r>
              <w:rPr>
                <w:rFonts w:ascii="Times New Roman" w:eastAsia="SimSun" w:hAnsi="Times New Roman" w:cs="Times New Roman"/>
                <w:sz w:val="16"/>
                <w:szCs w:val="16"/>
              </w:rPr>
              <w:t>Similar to LGE comment, we suggest to remove the FFS in Proposal 3.6-1.</w:t>
            </w:r>
          </w:p>
          <w:p w14:paraId="54B482D9" w14:textId="6F363F30" w:rsidR="009B42E7" w:rsidRDefault="009B42E7" w:rsidP="009B42E7">
            <w:pPr>
              <w:rPr>
                <w:rFonts w:ascii="Times New Roman" w:eastAsia="SimSun" w:hAnsi="Times New Roman" w:cs="Times New Roman"/>
                <w:sz w:val="16"/>
                <w:szCs w:val="16"/>
              </w:rPr>
            </w:pPr>
            <w:r>
              <w:rPr>
                <w:rFonts w:ascii="Times New Roman" w:eastAsia="SimSun" w:hAnsi="Times New Roman" w:cs="Times New Roman"/>
                <w:sz w:val="16"/>
                <w:szCs w:val="16"/>
              </w:rPr>
              <w:t xml:space="preserve">For Proposal 3.6-2, we support FL’s latest proposal for agreeing on Alt-1. </w:t>
            </w:r>
          </w:p>
        </w:tc>
      </w:tr>
      <w:tr w:rsidR="00836A9A" w:rsidRPr="00173C60" w14:paraId="418F94A5" w14:textId="77777777" w:rsidTr="002B511D">
        <w:tc>
          <w:tcPr>
            <w:tcW w:w="2122" w:type="dxa"/>
          </w:tcPr>
          <w:p w14:paraId="48F61A02" w14:textId="2062BE64" w:rsidR="00836A9A" w:rsidRDefault="00836A9A" w:rsidP="00836A9A">
            <w:pPr>
              <w:adjustRightInd w:val="0"/>
              <w:snapToGrid w:val="0"/>
              <w:jc w:val="center"/>
              <w:rPr>
                <w:rFonts w:ascii="Times New Roman" w:eastAsia="SimSun" w:hAnsi="Times New Roman" w:cs="Times New Roman"/>
                <w:sz w:val="16"/>
                <w:szCs w:val="16"/>
              </w:rPr>
            </w:pPr>
            <w:r>
              <w:rPr>
                <w:rFonts w:eastAsia="SimSun" w:cs="Times New Roman"/>
                <w:sz w:val="16"/>
                <w:szCs w:val="16"/>
              </w:rPr>
              <w:t>InterDigital</w:t>
            </w:r>
          </w:p>
        </w:tc>
        <w:tc>
          <w:tcPr>
            <w:tcW w:w="7512" w:type="dxa"/>
          </w:tcPr>
          <w:p w14:paraId="072ED368" w14:textId="77777777" w:rsidR="00836A9A" w:rsidRDefault="00836A9A" w:rsidP="00836A9A">
            <w:pPr>
              <w:adjustRightInd w:val="0"/>
              <w:snapToGrid w:val="0"/>
              <w:spacing w:afterLines="50" w:after="120"/>
              <w:rPr>
                <w:rFonts w:eastAsia="SimSun" w:cs="Times New Roman"/>
                <w:sz w:val="16"/>
                <w:szCs w:val="16"/>
              </w:rPr>
            </w:pPr>
            <w:r>
              <w:rPr>
                <w:rFonts w:eastAsia="SimSun" w:cs="Times New Roman"/>
                <w:sz w:val="16"/>
                <w:szCs w:val="16"/>
              </w:rPr>
              <w:t>Support FL’s proposal.</w:t>
            </w:r>
          </w:p>
          <w:p w14:paraId="2A70DE6D" w14:textId="77777777" w:rsidR="00836A9A" w:rsidRDefault="00836A9A" w:rsidP="00836A9A">
            <w:pPr>
              <w:adjustRightInd w:val="0"/>
              <w:snapToGrid w:val="0"/>
              <w:spacing w:afterLines="50" w:after="120"/>
              <w:rPr>
                <w:rFonts w:eastAsia="SimSun" w:cs="Times New Roman"/>
                <w:sz w:val="16"/>
                <w:szCs w:val="16"/>
              </w:rPr>
            </w:pPr>
            <w:r>
              <w:rPr>
                <w:rFonts w:eastAsia="SimSun" w:cs="Times New Roman"/>
                <w:sz w:val="16"/>
                <w:szCs w:val="16"/>
              </w:rPr>
              <w:t xml:space="preserve">Proposal 3.6-1, we prefer that FFS to be removed. </w:t>
            </w:r>
          </w:p>
          <w:p w14:paraId="24508F20" w14:textId="4711C46E" w:rsidR="00836A9A" w:rsidRDefault="00836A9A" w:rsidP="00836A9A">
            <w:pPr>
              <w:rPr>
                <w:rFonts w:ascii="Times New Roman" w:eastAsia="SimSun" w:hAnsi="Times New Roman" w:cs="Times New Roman"/>
                <w:sz w:val="16"/>
                <w:szCs w:val="16"/>
              </w:rPr>
            </w:pPr>
            <w:r>
              <w:rPr>
                <w:rFonts w:eastAsia="SimSun" w:cs="Times New Roman"/>
                <w:sz w:val="16"/>
                <w:szCs w:val="16"/>
              </w:rPr>
              <w:t>Proposal 3.6-2, Alt. and Alt.3 provide a cleaner solution.</w:t>
            </w:r>
          </w:p>
        </w:tc>
      </w:tr>
      <w:tr w:rsidR="00894961" w:rsidRPr="00173C60" w14:paraId="3CD8E3A7" w14:textId="77777777" w:rsidTr="002B511D">
        <w:tc>
          <w:tcPr>
            <w:tcW w:w="2122" w:type="dxa"/>
          </w:tcPr>
          <w:p w14:paraId="0E424151" w14:textId="571E804F" w:rsidR="00894961" w:rsidRDefault="00894961" w:rsidP="008E34D9">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3F4FA4C8" w14:textId="6D30EE93" w:rsidR="00894961" w:rsidRDefault="00A92E19" w:rsidP="00B17A26">
            <w:pPr>
              <w:rPr>
                <w:rFonts w:ascii="Times New Roman" w:eastAsia="SimSun" w:hAnsi="Times New Roman" w:cs="Times New Roman"/>
                <w:sz w:val="16"/>
                <w:szCs w:val="16"/>
              </w:rPr>
            </w:pPr>
            <w:r>
              <w:rPr>
                <w:rFonts w:ascii="Times New Roman" w:eastAsia="SimSun" w:hAnsi="Times New Roman" w:cs="Times New Roman"/>
                <w:sz w:val="16"/>
                <w:szCs w:val="16"/>
              </w:rPr>
              <w:t xml:space="preserve">@Apple, DCM, NEC &gt;&gt; some companies commented that there is no real use of number of SRS resources to be different. FL fine to remove if others are ok. </w:t>
            </w:r>
          </w:p>
          <w:p w14:paraId="527F1039" w14:textId="58E72448" w:rsidR="00A92E19" w:rsidRDefault="00A92E19" w:rsidP="00B17A26">
            <w:pPr>
              <w:rPr>
                <w:rFonts w:ascii="Times New Roman" w:eastAsia="SimSun" w:hAnsi="Times New Roman" w:cs="Times New Roman"/>
                <w:sz w:val="16"/>
                <w:szCs w:val="16"/>
              </w:rPr>
            </w:pPr>
            <w:r>
              <w:rPr>
                <w:rFonts w:ascii="Times New Roman" w:eastAsia="SimSun" w:hAnsi="Times New Roman" w:cs="Times New Roman"/>
                <w:sz w:val="16"/>
                <w:szCs w:val="16"/>
              </w:rPr>
              <w:t>@LG</w:t>
            </w:r>
            <w:r w:rsidR="002A3FAC">
              <w:rPr>
                <w:rFonts w:ascii="Times New Roman" w:eastAsia="SimSun" w:hAnsi="Times New Roman" w:cs="Times New Roman"/>
                <w:sz w:val="16"/>
                <w:szCs w:val="16"/>
              </w:rPr>
              <w:t>, Xiaomi, E///</w:t>
            </w:r>
            <w:r>
              <w:rPr>
                <w:rFonts w:ascii="Times New Roman" w:eastAsia="SimSun" w:hAnsi="Times New Roman" w:cs="Times New Roman"/>
                <w:sz w:val="16"/>
                <w:szCs w:val="16"/>
              </w:rPr>
              <w:t xml:space="preserve"> &gt;&gt; </w:t>
            </w:r>
            <w:r w:rsidR="002A3FAC">
              <w:rPr>
                <w:rFonts w:ascii="Times New Roman" w:eastAsia="SimSun" w:hAnsi="Times New Roman" w:cs="Times New Roman"/>
                <w:sz w:val="16"/>
                <w:szCs w:val="16"/>
              </w:rPr>
              <w:t>let’s</w:t>
            </w:r>
            <w:r>
              <w:rPr>
                <w:rFonts w:ascii="Times New Roman" w:eastAsia="SimSun" w:hAnsi="Times New Roman" w:cs="Times New Roman"/>
                <w:sz w:val="16"/>
                <w:szCs w:val="16"/>
              </w:rPr>
              <w:t xml:space="preserve"> not worry too much on FFS.</w:t>
            </w:r>
            <w:r w:rsidR="002A3FAC">
              <w:rPr>
                <w:rFonts w:ascii="Times New Roman" w:eastAsia="SimSun" w:hAnsi="Times New Roman" w:cs="Times New Roman"/>
                <w:sz w:val="16"/>
                <w:szCs w:val="16"/>
              </w:rPr>
              <w:t xml:space="preserve"> I put a bracket on that for the moment. </w:t>
            </w:r>
          </w:p>
          <w:p w14:paraId="742283DB" w14:textId="77777777" w:rsidR="00A92E19" w:rsidRDefault="00A92E19" w:rsidP="00B17A26">
            <w:pPr>
              <w:rPr>
                <w:rFonts w:ascii="Times New Roman" w:eastAsia="SimSun" w:hAnsi="Times New Roman" w:cs="Times New Roman"/>
                <w:sz w:val="16"/>
                <w:szCs w:val="16"/>
              </w:rPr>
            </w:pPr>
            <w:r>
              <w:rPr>
                <w:rFonts w:ascii="Times New Roman" w:eastAsia="SimSun" w:hAnsi="Times New Roman" w:cs="Times New Roman"/>
                <w:sz w:val="16"/>
                <w:szCs w:val="16"/>
              </w:rPr>
              <w:t xml:space="preserve">@vivo &gt;&gt; we should converge to one solution. I can not add more alternatives as there is already majority view on one solution. </w:t>
            </w:r>
          </w:p>
          <w:p w14:paraId="13599F7A" w14:textId="77777777" w:rsidR="00A92E19" w:rsidRDefault="00A92E19" w:rsidP="00B17A26">
            <w:pPr>
              <w:rPr>
                <w:rFonts w:ascii="Times New Roman" w:eastAsia="SimSun" w:hAnsi="Times New Roman" w:cs="Times New Roman"/>
                <w:sz w:val="16"/>
                <w:szCs w:val="16"/>
              </w:rPr>
            </w:pPr>
            <w:r>
              <w:rPr>
                <w:rFonts w:ascii="Times New Roman" w:eastAsia="SimSun" w:hAnsi="Times New Roman" w:cs="Times New Roman"/>
                <w:sz w:val="16"/>
                <w:szCs w:val="16"/>
              </w:rPr>
              <w:t xml:space="preserve">@CATT &gt;&gt; let’s not go back to older version or older discussion. RAN1 moved-on from the solution you mentioned. </w:t>
            </w:r>
          </w:p>
          <w:p w14:paraId="2EF1D6DE" w14:textId="77777777" w:rsidR="00A92E19" w:rsidRPr="00781A31" w:rsidRDefault="00A92E19" w:rsidP="00781A31">
            <w:pPr>
              <w:spacing w:after="0"/>
              <w:rPr>
                <w:rFonts w:ascii="Times New Roman" w:hAnsi="Times New Roman" w:cs="Times New Roman"/>
                <w:sz w:val="18"/>
                <w:szCs w:val="18"/>
              </w:rPr>
            </w:pPr>
            <w:r w:rsidRPr="00781A31">
              <w:rPr>
                <w:rFonts w:ascii="Times New Roman" w:hAnsi="Times New Roman" w:cs="Times New Roman"/>
                <w:b/>
                <w:bCs/>
                <w:sz w:val="18"/>
                <w:szCs w:val="18"/>
                <w:highlight w:val="magenta"/>
              </w:rPr>
              <w:t>Proposal 3.6-1:</w:t>
            </w:r>
            <w:r w:rsidRPr="00781A31">
              <w:rPr>
                <w:rFonts w:ascii="Times New Roman" w:hAnsi="Times New Roman" w:cs="Times New Roman"/>
                <w:sz w:val="18"/>
                <w:szCs w:val="18"/>
              </w:rPr>
              <w:t xml:space="preserve"> Confirm the Working Assumption (with supporting </w:t>
            </w:r>
            <w:r w:rsidRPr="00781A31">
              <w:rPr>
                <w:rFonts w:ascii="Times New Roman" w:hAnsi="Times New Roman" w:cs="Times New Roman"/>
                <w:iCs/>
                <w:sz w:val="18"/>
                <w:szCs w:val="18"/>
              </w:rPr>
              <w:t xml:space="preserve">two bits for the new field). </w:t>
            </w:r>
          </w:p>
          <w:p w14:paraId="0ECCC20B" w14:textId="77777777" w:rsidR="00A92E19" w:rsidRPr="00781A31" w:rsidRDefault="00A92E19" w:rsidP="00781A31">
            <w:pPr>
              <w:pStyle w:val="ListParagraph"/>
              <w:numPr>
                <w:ilvl w:val="0"/>
                <w:numId w:val="40"/>
              </w:numPr>
              <w:spacing w:after="0"/>
              <w:rPr>
                <w:rFonts w:ascii="Times New Roman" w:hAnsi="Times New Roman" w:cs="Times New Roman"/>
                <w:sz w:val="18"/>
                <w:szCs w:val="18"/>
              </w:rPr>
            </w:pPr>
            <w:r w:rsidRPr="00781A31">
              <w:rPr>
                <w:rFonts w:ascii="Times New Roman" w:hAnsi="Times New Roman" w:cs="Times New Roman"/>
                <w:sz w:val="18"/>
                <w:szCs w:val="18"/>
              </w:rPr>
              <w:lastRenderedPageBreak/>
              <w:t xml:space="preserve">For indicating STRP/MTRP dynamic switching for non-CB/CB based MTRP PUSCH repetition, </w:t>
            </w:r>
          </w:p>
          <w:p w14:paraId="603CC6BB" w14:textId="77777777" w:rsidR="00A92E19" w:rsidRPr="00781A31" w:rsidRDefault="00A92E19" w:rsidP="00781A31">
            <w:pPr>
              <w:pStyle w:val="ListParagraph"/>
              <w:numPr>
                <w:ilvl w:val="1"/>
                <w:numId w:val="40"/>
              </w:numPr>
              <w:spacing w:after="0"/>
              <w:rPr>
                <w:rFonts w:ascii="Times New Roman" w:hAnsi="Times New Roman" w:cs="Times New Roman"/>
                <w:sz w:val="18"/>
                <w:szCs w:val="18"/>
              </w:rPr>
            </w:pPr>
            <w:r w:rsidRPr="00781A31">
              <w:rPr>
                <w:rFonts w:ascii="Times New Roman" w:hAnsi="Times New Roman" w:cs="Times New Roman"/>
                <w:sz w:val="18"/>
                <w:szCs w:val="18"/>
              </w:rPr>
              <w:t xml:space="preserve">Introduce a new field in DCI to indicate at least the S-TRP or M-TRP operation. </w:t>
            </w:r>
          </w:p>
          <w:p w14:paraId="16A0F09E" w14:textId="77777777" w:rsidR="00A92E19" w:rsidRPr="00781A31" w:rsidRDefault="00A92E19" w:rsidP="00781A31">
            <w:pPr>
              <w:pStyle w:val="ListParagraph"/>
              <w:numPr>
                <w:ilvl w:val="1"/>
                <w:numId w:val="40"/>
              </w:numPr>
              <w:spacing w:after="0"/>
              <w:rPr>
                <w:rFonts w:ascii="Times New Roman" w:hAnsi="Times New Roman" w:cs="Times New Roman"/>
                <w:sz w:val="18"/>
                <w:szCs w:val="18"/>
              </w:rPr>
            </w:pPr>
            <w:r w:rsidRPr="00781A31">
              <w:rPr>
                <w:rFonts w:ascii="Times New Roman" w:eastAsia="Malgun Gothic" w:hAnsi="Times New Roman" w:cs="Times New Roman"/>
                <w:bCs/>
                <w:sz w:val="18"/>
                <w:szCs w:val="18"/>
              </w:rPr>
              <w:t>The new field is 2 bits</w:t>
            </w:r>
          </w:p>
          <w:p w14:paraId="373B9A77" w14:textId="440D632E" w:rsidR="00A92E19" w:rsidRPr="00781A31" w:rsidRDefault="002A3FAC" w:rsidP="00781A31">
            <w:pPr>
              <w:pStyle w:val="ListParagraph"/>
              <w:numPr>
                <w:ilvl w:val="1"/>
                <w:numId w:val="40"/>
              </w:numPr>
              <w:spacing w:after="0"/>
              <w:rPr>
                <w:rFonts w:ascii="Times New Roman" w:hAnsi="Times New Roman" w:cs="Times New Roman"/>
                <w:color w:val="00B050"/>
                <w:sz w:val="18"/>
                <w:szCs w:val="18"/>
              </w:rPr>
            </w:pPr>
            <w:r w:rsidRPr="00781A31">
              <w:rPr>
                <w:rFonts w:ascii="Times New Roman" w:hAnsi="Times New Roman" w:cs="Times New Roman"/>
                <w:color w:val="00B050"/>
                <w:sz w:val="18"/>
                <w:szCs w:val="18"/>
              </w:rPr>
              <w:t>[</w:t>
            </w:r>
            <w:r w:rsidR="00A92E19" w:rsidRPr="00781A31">
              <w:rPr>
                <w:rFonts w:ascii="Times New Roman" w:hAnsi="Times New Roman" w:cs="Times New Roman"/>
                <w:color w:val="00B050"/>
                <w:sz w:val="18"/>
                <w:szCs w:val="18"/>
              </w:rPr>
              <w:t>FFS: whether the new field is present in DCI depends on RRC configuration.</w:t>
            </w:r>
            <w:r w:rsidRPr="00781A31">
              <w:rPr>
                <w:rFonts w:ascii="Times New Roman" w:hAnsi="Times New Roman" w:cs="Times New Roman"/>
                <w:color w:val="00B050"/>
                <w:sz w:val="18"/>
                <w:szCs w:val="18"/>
              </w:rPr>
              <w:t>]</w:t>
            </w:r>
          </w:p>
          <w:p w14:paraId="04A1A27F" w14:textId="77777777" w:rsidR="00A92E19" w:rsidRPr="00781A31" w:rsidRDefault="00A92E19" w:rsidP="00781A31">
            <w:pPr>
              <w:pStyle w:val="ListParagraph"/>
              <w:spacing w:after="0"/>
              <w:ind w:left="1440"/>
              <w:rPr>
                <w:rFonts w:ascii="Times New Roman" w:hAnsi="Times New Roman" w:cs="Times New Roman"/>
                <w:sz w:val="18"/>
                <w:szCs w:val="18"/>
              </w:rPr>
            </w:pPr>
          </w:p>
          <w:p w14:paraId="47E39EC1" w14:textId="17AB8A7D" w:rsidR="00A92E19" w:rsidRPr="00781A31" w:rsidRDefault="00A92E19" w:rsidP="00781A31">
            <w:pPr>
              <w:spacing w:after="0"/>
              <w:rPr>
                <w:rFonts w:ascii="Times New Roman" w:hAnsi="Times New Roman" w:cs="Times New Roman"/>
                <w:iCs/>
                <w:sz w:val="18"/>
                <w:szCs w:val="18"/>
              </w:rPr>
            </w:pPr>
            <w:r w:rsidRPr="00781A31">
              <w:rPr>
                <w:rFonts w:ascii="Times New Roman" w:hAnsi="Times New Roman" w:cs="Times New Roman"/>
                <w:b/>
                <w:bCs/>
                <w:sz w:val="18"/>
                <w:szCs w:val="18"/>
                <w:highlight w:val="magenta"/>
              </w:rPr>
              <w:t>Proposal 3.6-2:</w:t>
            </w:r>
            <w:r w:rsidRPr="00781A31">
              <w:rPr>
                <w:rFonts w:ascii="Times New Roman" w:hAnsi="Times New Roman" w:cs="Times New Roman"/>
                <w:sz w:val="18"/>
                <w:szCs w:val="18"/>
              </w:rPr>
              <w:t xml:space="preserve"> </w:t>
            </w:r>
            <w:r w:rsidRPr="00781A31">
              <w:rPr>
                <w:rFonts w:ascii="Times New Roman" w:hAnsi="Times New Roman" w:cs="Times New Roman"/>
                <w:iCs/>
                <w:sz w:val="18"/>
                <w:szCs w:val="18"/>
              </w:rPr>
              <w:t xml:space="preserve">For the new field in the DCI for dynamic switching, </w:t>
            </w:r>
            <w:r w:rsidR="00781A31">
              <w:rPr>
                <w:rFonts w:ascii="Times New Roman" w:hAnsi="Times New Roman" w:cs="Times New Roman"/>
                <w:iCs/>
                <w:sz w:val="18"/>
                <w:szCs w:val="18"/>
              </w:rPr>
              <w:t>support</w:t>
            </w:r>
            <w:r w:rsidRPr="00781A31">
              <w:rPr>
                <w:rFonts w:ascii="Times New Roman" w:hAnsi="Times New Roman" w:cs="Times New Roman"/>
                <w:iCs/>
                <w:sz w:val="18"/>
                <w:szCs w:val="18"/>
              </w:rPr>
              <w:t xml:space="preserve"> Alt.1.</w:t>
            </w:r>
          </w:p>
          <w:p w14:paraId="024E29EF" w14:textId="77777777" w:rsidR="00A92E19" w:rsidRPr="00781A31" w:rsidRDefault="00A92E19" w:rsidP="00781A31">
            <w:pPr>
              <w:spacing w:after="0"/>
              <w:rPr>
                <w:rFonts w:ascii="Times New Roman" w:hAnsi="Times New Roman" w:cs="Times New Roman"/>
                <w:b/>
                <w:bCs/>
                <w:iCs/>
                <w:sz w:val="18"/>
                <w:szCs w:val="18"/>
                <w:u w:val="single"/>
              </w:rPr>
            </w:pPr>
            <w:r w:rsidRPr="00781A31">
              <w:rPr>
                <w:rFonts w:ascii="Times New Roman" w:hAnsi="Times New Roman" w:cs="Times New Roman"/>
                <w:b/>
                <w:bCs/>
                <w:iCs/>
                <w:sz w:val="18"/>
                <w:szCs w:val="18"/>
                <w:u w:val="single"/>
              </w:rPr>
              <w:t>Alt.1</w:t>
            </w:r>
          </w:p>
          <w:p w14:paraId="0BAB64CF" w14:textId="77777777" w:rsidR="00A92E19" w:rsidRPr="00781A31" w:rsidRDefault="00A92E19" w:rsidP="00781A31">
            <w:pPr>
              <w:pStyle w:val="ListParagraph"/>
              <w:numPr>
                <w:ilvl w:val="0"/>
                <w:numId w:val="40"/>
              </w:numPr>
              <w:spacing w:after="0"/>
              <w:rPr>
                <w:rFonts w:ascii="Times New Roman" w:hAnsi="Times New Roman" w:cs="Times New Roman"/>
                <w:iCs/>
                <w:sz w:val="18"/>
                <w:szCs w:val="18"/>
              </w:rPr>
            </w:pPr>
            <w:r w:rsidRPr="00781A31">
              <w:rPr>
                <w:rFonts w:ascii="Times New Roman" w:hAnsi="Times New Roman" w:cs="Times New Roman"/>
                <w:iCs/>
                <w:sz w:val="18"/>
                <w:szCs w:val="18"/>
              </w:rPr>
              <w:t xml:space="preserve">Support 2 bits with the following combinations. </w:t>
            </w:r>
          </w:p>
          <w:tbl>
            <w:tblPr>
              <w:tblStyle w:val="TableGrid"/>
              <w:tblW w:w="0" w:type="auto"/>
              <w:jc w:val="center"/>
              <w:tblLayout w:type="fixed"/>
              <w:tblLook w:val="04A0" w:firstRow="1" w:lastRow="0" w:firstColumn="1" w:lastColumn="0" w:noHBand="0" w:noVBand="1"/>
            </w:tblPr>
            <w:tblGrid>
              <w:gridCol w:w="1027"/>
              <w:gridCol w:w="3114"/>
              <w:gridCol w:w="2917"/>
            </w:tblGrid>
            <w:tr w:rsidR="00A92E19" w:rsidRPr="00781A31" w14:paraId="49B7E2AB" w14:textId="77777777" w:rsidTr="00A244EF">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49470868" w14:textId="77777777" w:rsidR="00A92E19" w:rsidRPr="00781A31" w:rsidRDefault="00A92E19" w:rsidP="00781A31">
                  <w:pPr>
                    <w:spacing w:after="0"/>
                    <w:jc w:val="center"/>
                    <w:rPr>
                      <w:rFonts w:ascii="Times New Roman" w:hAnsi="Times New Roman" w:cs="Times New Roman"/>
                      <w:b/>
                      <w:bCs/>
                      <w:sz w:val="18"/>
                      <w:szCs w:val="18"/>
                      <w:lang w:eastAsia="ja-JP"/>
                    </w:rPr>
                  </w:pPr>
                  <w:r w:rsidRPr="00781A31">
                    <w:rPr>
                      <w:rFonts w:ascii="Times New Roman" w:hAnsi="Times New Roman" w:cs="Times New Roman"/>
                      <w:b/>
                      <w:bCs/>
                      <w:sz w:val="18"/>
                      <w:szCs w:val="18"/>
                      <w:lang w:eastAsia="ja-JP"/>
                    </w:rPr>
                    <w:t>Codepoint</w:t>
                  </w:r>
                </w:p>
              </w:tc>
              <w:tc>
                <w:tcPr>
                  <w:tcW w:w="3114" w:type="dxa"/>
                  <w:tcBorders>
                    <w:top w:val="single" w:sz="4" w:space="0" w:color="auto"/>
                    <w:left w:val="single" w:sz="4" w:space="0" w:color="auto"/>
                    <w:bottom w:val="single" w:sz="4" w:space="0" w:color="auto"/>
                    <w:right w:val="single" w:sz="4" w:space="0" w:color="auto"/>
                  </w:tcBorders>
                </w:tcPr>
                <w:p w14:paraId="451A58E2" w14:textId="77777777" w:rsidR="00A92E19" w:rsidRPr="00781A31" w:rsidRDefault="00A92E19" w:rsidP="00781A31">
                  <w:pPr>
                    <w:spacing w:after="0"/>
                    <w:jc w:val="center"/>
                    <w:rPr>
                      <w:rFonts w:ascii="Times New Roman" w:hAnsi="Times New Roman" w:cs="Times New Roman"/>
                      <w:b/>
                      <w:bCs/>
                      <w:sz w:val="18"/>
                      <w:szCs w:val="18"/>
                      <w:lang w:eastAsia="ja-JP"/>
                    </w:rPr>
                  </w:pPr>
                  <w:r w:rsidRPr="00781A31">
                    <w:rPr>
                      <w:rFonts w:ascii="Times New Roman" w:hAnsi="Times New Roman" w:cs="Times New Roman"/>
                      <w:b/>
                      <w:bCs/>
                      <w:sz w:val="18"/>
                      <w:szCs w:val="18"/>
                      <w:lang w:eastAsia="ja-JP"/>
                    </w:rPr>
                    <w:t>SRS resource set(s)</w:t>
                  </w:r>
                </w:p>
              </w:tc>
              <w:tc>
                <w:tcPr>
                  <w:tcW w:w="2917" w:type="dxa"/>
                  <w:tcBorders>
                    <w:top w:val="single" w:sz="4" w:space="0" w:color="auto"/>
                    <w:left w:val="single" w:sz="4" w:space="0" w:color="auto"/>
                    <w:bottom w:val="single" w:sz="4" w:space="0" w:color="auto"/>
                    <w:right w:val="single" w:sz="4" w:space="0" w:color="auto"/>
                  </w:tcBorders>
                </w:tcPr>
                <w:p w14:paraId="1ED0C23A" w14:textId="77777777" w:rsidR="00A92E19" w:rsidRPr="00781A31" w:rsidRDefault="00A92E19" w:rsidP="00781A31">
                  <w:pPr>
                    <w:spacing w:after="0"/>
                    <w:jc w:val="center"/>
                    <w:rPr>
                      <w:rFonts w:ascii="Times New Roman" w:hAnsi="Times New Roman" w:cs="Times New Roman"/>
                      <w:b/>
                      <w:bCs/>
                      <w:sz w:val="18"/>
                      <w:szCs w:val="18"/>
                      <w:lang w:eastAsia="ja-JP"/>
                    </w:rPr>
                  </w:pPr>
                  <w:r w:rsidRPr="00781A31">
                    <w:rPr>
                      <w:rFonts w:ascii="Times New Roman" w:hAnsi="Times New Roman" w:cs="Times New Roman"/>
                      <w:b/>
                      <w:bCs/>
                      <w:sz w:val="18"/>
                      <w:szCs w:val="18"/>
                      <w:lang w:eastAsia="ja-JP"/>
                    </w:rPr>
                    <w:t>SRI (for both CB and NCB)/TPMI (CB only) field(s)</w:t>
                  </w:r>
                </w:p>
              </w:tc>
            </w:tr>
            <w:tr w:rsidR="00A92E19" w:rsidRPr="00781A31" w14:paraId="6E09985D" w14:textId="77777777" w:rsidTr="00A244EF">
              <w:trPr>
                <w:trHeight w:val="40"/>
                <w:jc w:val="center"/>
              </w:trPr>
              <w:tc>
                <w:tcPr>
                  <w:tcW w:w="1027" w:type="dxa"/>
                  <w:tcBorders>
                    <w:top w:val="single" w:sz="4" w:space="0" w:color="auto"/>
                    <w:left w:val="single" w:sz="4" w:space="0" w:color="auto"/>
                    <w:bottom w:val="single" w:sz="4" w:space="0" w:color="auto"/>
                    <w:right w:val="single" w:sz="4" w:space="0" w:color="auto"/>
                  </w:tcBorders>
                </w:tcPr>
                <w:p w14:paraId="2E7F8B6B"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00</w:t>
                  </w:r>
                </w:p>
              </w:tc>
              <w:tc>
                <w:tcPr>
                  <w:tcW w:w="3114" w:type="dxa"/>
                  <w:tcBorders>
                    <w:top w:val="single" w:sz="4" w:space="0" w:color="auto"/>
                    <w:left w:val="single" w:sz="4" w:space="0" w:color="auto"/>
                    <w:bottom w:val="single" w:sz="4" w:space="0" w:color="auto"/>
                    <w:right w:val="single" w:sz="4" w:space="0" w:color="auto"/>
                  </w:tcBorders>
                </w:tcPr>
                <w:p w14:paraId="6E1464C8"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s-TRP mode with 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tcPr>
                <w:p w14:paraId="1F6B2F7D"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SRI/TPMI field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field is unused)</w:t>
                  </w:r>
                </w:p>
              </w:tc>
            </w:tr>
            <w:tr w:rsidR="00A92E19" w:rsidRPr="00781A31" w14:paraId="6042EFF7" w14:textId="77777777" w:rsidTr="00A244EF">
              <w:trPr>
                <w:trHeight w:val="39"/>
                <w:jc w:val="center"/>
              </w:trPr>
              <w:tc>
                <w:tcPr>
                  <w:tcW w:w="1027" w:type="dxa"/>
                  <w:tcBorders>
                    <w:top w:val="single" w:sz="4" w:space="0" w:color="auto"/>
                    <w:left w:val="single" w:sz="4" w:space="0" w:color="auto"/>
                    <w:bottom w:val="single" w:sz="4" w:space="0" w:color="auto"/>
                    <w:right w:val="single" w:sz="4" w:space="0" w:color="auto"/>
                  </w:tcBorders>
                </w:tcPr>
                <w:p w14:paraId="01270C58"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01</w:t>
                  </w:r>
                </w:p>
              </w:tc>
              <w:tc>
                <w:tcPr>
                  <w:tcW w:w="3114" w:type="dxa"/>
                  <w:tcBorders>
                    <w:top w:val="single" w:sz="4" w:space="0" w:color="auto"/>
                    <w:left w:val="single" w:sz="4" w:space="0" w:color="auto"/>
                    <w:bottom w:val="single" w:sz="4" w:space="0" w:color="auto"/>
                    <w:right w:val="single" w:sz="4" w:space="0" w:color="auto"/>
                  </w:tcBorders>
                </w:tcPr>
                <w:p w14:paraId="52113674"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s-TRP mode with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tcPr>
                <w:p w14:paraId="7962D99A"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SRI/TPMI field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field is unused)</w:t>
                  </w:r>
                </w:p>
              </w:tc>
            </w:tr>
            <w:tr w:rsidR="00A92E19" w:rsidRPr="00781A31" w14:paraId="68295D21" w14:textId="77777777" w:rsidTr="00A244EF">
              <w:trPr>
                <w:trHeight w:val="121"/>
                <w:jc w:val="center"/>
              </w:trPr>
              <w:tc>
                <w:tcPr>
                  <w:tcW w:w="1027" w:type="dxa"/>
                  <w:tcBorders>
                    <w:top w:val="single" w:sz="4" w:space="0" w:color="auto"/>
                    <w:left w:val="single" w:sz="4" w:space="0" w:color="auto"/>
                    <w:bottom w:val="single" w:sz="4" w:space="0" w:color="auto"/>
                    <w:right w:val="single" w:sz="4" w:space="0" w:color="auto"/>
                  </w:tcBorders>
                </w:tcPr>
                <w:p w14:paraId="02FCBCDD"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10</w:t>
                  </w:r>
                </w:p>
              </w:tc>
              <w:tc>
                <w:tcPr>
                  <w:tcW w:w="3114" w:type="dxa"/>
                  <w:tcBorders>
                    <w:top w:val="single" w:sz="4" w:space="0" w:color="auto"/>
                    <w:left w:val="single" w:sz="4" w:space="0" w:color="auto"/>
                    <w:bottom w:val="single" w:sz="4" w:space="0" w:color="auto"/>
                    <w:right w:val="single" w:sz="4" w:space="0" w:color="auto"/>
                  </w:tcBorders>
                </w:tcPr>
                <w:p w14:paraId="34E60D81"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m-TRP mode with (TRP1,TRP2 order)</w:t>
                  </w:r>
                </w:p>
                <w:p w14:paraId="78A0CF93"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SRI/TPMI field: 1</w:t>
                  </w:r>
                  <w:r w:rsidRPr="00781A31">
                    <w:rPr>
                      <w:rFonts w:ascii="Times New Roman" w:hAnsi="Times New Roman" w:cs="Times New Roman"/>
                      <w:sz w:val="18"/>
                      <w:szCs w:val="18"/>
                      <w:vertAlign w:val="superscript"/>
                      <w:lang w:eastAsia="ja-JP"/>
                    </w:rPr>
                    <w:t xml:space="preserve">st </w:t>
                  </w:r>
                  <w:r w:rsidRPr="00781A31">
                    <w:rPr>
                      <w:rFonts w:ascii="Times New Roman" w:hAnsi="Times New Roman" w:cs="Times New Roman"/>
                      <w:sz w:val="18"/>
                      <w:szCs w:val="18"/>
                      <w:lang w:eastAsia="ja-JP"/>
                    </w:rPr>
                    <w:t xml:space="preserve"> SRS resource set</w:t>
                  </w:r>
                </w:p>
                <w:p w14:paraId="4C4836B5"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SRI/TPMI field: 2</w:t>
                  </w:r>
                  <w:r w:rsidRPr="00781A31">
                    <w:rPr>
                      <w:rFonts w:ascii="Times New Roman" w:hAnsi="Times New Roman" w:cs="Times New Roman"/>
                      <w:sz w:val="18"/>
                      <w:szCs w:val="18"/>
                      <w:vertAlign w:val="superscript"/>
                      <w:lang w:eastAsia="ja-JP"/>
                    </w:rPr>
                    <w:t xml:space="preserve">nd </w:t>
                  </w:r>
                  <w:r w:rsidRPr="00781A31">
                    <w:rPr>
                      <w:rFonts w:ascii="Times New Roman"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0967A4C9"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Both 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and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SRI/TPMI fields</w:t>
                  </w:r>
                </w:p>
              </w:tc>
            </w:tr>
            <w:tr w:rsidR="00A92E19" w:rsidRPr="00781A31" w14:paraId="55FE6757" w14:textId="77777777" w:rsidTr="00A244EF">
              <w:trPr>
                <w:trHeight w:val="226"/>
                <w:jc w:val="center"/>
              </w:trPr>
              <w:tc>
                <w:tcPr>
                  <w:tcW w:w="1027" w:type="dxa"/>
                  <w:tcBorders>
                    <w:top w:val="single" w:sz="4" w:space="0" w:color="auto"/>
                    <w:left w:val="single" w:sz="4" w:space="0" w:color="auto"/>
                    <w:bottom w:val="single" w:sz="4" w:space="0" w:color="auto"/>
                    <w:right w:val="single" w:sz="4" w:space="0" w:color="auto"/>
                  </w:tcBorders>
                </w:tcPr>
                <w:p w14:paraId="15E697FA"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11</w:t>
                  </w:r>
                </w:p>
              </w:tc>
              <w:tc>
                <w:tcPr>
                  <w:tcW w:w="3114" w:type="dxa"/>
                  <w:tcBorders>
                    <w:top w:val="single" w:sz="4" w:space="0" w:color="auto"/>
                    <w:left w:val="single" w:sz="4" w:space="0" w:color="auto"/>
                    <w:bottom w:val="single" w:sz="4" w:space="0" w:color="auto"/>
                    <w:right w:val="single" w:sz="4" w:space="0" w:color="auto"/>
                  </w:tcBorders>
                </w:tcPr>
                <w:p w14:paraId="4A611541"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m-TRP mode with (TRP2,TRP1 order)</w:t>
                  </w:r>
                </w:p>
                <w:p w14:paraId="09794ABD"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SRI/TPMI field: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SRS resource set</w:t>
                  </w:r>
                </w:p>
                <w:p w14:paraId="0D34EC43"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SRI/TPMI field: 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w:t>
                  </w:r>
                  <w:r w:rsidRPr="00781A31">
                    <w:rPr>
                      <w:rFonts w:ascii="Times New Roman" w:hAnsi="Times New Roman" w:cs="Times New Roman"/>
                      <w:sz w:val="18"/>
                      <w:szCs w:val="18"/>
                      <w:vertAlign w:val="superscript"/>
                      <w:lang w:eastAsia="ja-JP"/>
                    </w:rPr>
                    <w:t xml:space="preserve"> </w:t>
                  </w:r>
                  <w:r w:rsidRPr="00781A31">
                    <w:rPr>
                      <w:rFonts w:ascii="Times New Roman" w:hAnsi="Times New Roman" w:cs="Times New Roman"/>
                      <w:sz w:val="18"/>
                      <w:szCs w:val="18"/>
                      <w:lang w:eastAsia="ja-JP"/>
                    </w:rPr>
                    <w:t>SRS resource set</w:t>
                  </w:r>
                </w:p>
              </w:tc>
              <w:tc>
                <w:tcPr>
                  <w:tcW w:w="2917" w:type="dxa"/>
                  <w:tcBorders>
                    <w:top w:val="single" w:sz="4" w:space="0" w:color="auto"/>
                    <w:left w:val="single" w:sz="4" w:space="0" w:color="auto"/>
                    <w:bottom w:val="single" w:sz="4" w:space="0" w:color="auto"/>
                    <w:right w:val="single" w:sz="4" w:space="0" w:color="auto"/>
                  </w:tcBorders>
                </w:tcPr>
                <w:p w14:paraId="42587146" w14:textId="77777777" w:rsidR="00A92E19" w:rsidRPr="00781A31" w:rsidRDefault="00A92E19" w:rsidP="00781A31">
                  <w:pPr>
                    <w:spacing w:after="0"/>
                    <w:jc w:val="center"/>
                    <w:rPr>
                      <w:rFonts w:ascii="Times New Roman" w:hAnsi="Times New Roman" w:cs="Times New Roman"/>
                      <w:sz w:val="18"/>
                      <w:szCs w:val="18"/>
                      <w:lang w:eastAsia="ja-JP"/>
                    </w:rPr>
                  </w:pPr>
                  <w:r w:rsidRPr="00781A31">
                    <w:rPr>
                      <w:rFonts w:ascii="Times New Roman" w:hAnsi="Times New Roman" w:cs="Times New Roman"/>
                      <w:sz w:val="18"/>
                      <w:szCs w:val="18"/>
                      <w:lang w:eastAsia="ja-JP"/>
                    </w:rPr>
                    <w:t>Both 1</w:t>
                  </w:r>
                  <w:r w:rsidRPr="00781A31">
                    <w:rPr>
                      <w:rFonts w:ascii="Times New Roman" w:hAnsi="Times New Roman" w:cs="Times New Roman"/>
                      <w:sz w:val="18"/>
                      <w:szCs w:val="18"/>
                      <w:vertAlign w:val="superscript"/>
                      <w:lang w:eastAsia="ja-JP"/>
                    </w:rPr>
                    <w:t>st</w:t>
                  </w:r>
                  <w:r w:rsidRPr="00781A31">
                    <w:rPr>
                      <w:rFonts w:ascii="Times New Roman" w:hAnsi="Times New Roman" w:cs="Times New Roman"/>
                      <w:sz w:val="18"/>
                      <w:szCs w:val="18"/>
                      <w:lang w:eastAsia="ja-JP"/>
                    </w:rPr>
                    <w:t xml:space="preserve"> and 2</w:t>
                  </w:r>
                  <w:r w:rsidRPr="00781A31">
                    <w:rPr>
                      <w:rFonts w:ascii="Times New Roman" w:hAnsi="Times New Roman" w:cs="Times New Roman"/>
                      <w:sz w:val="18"/>
                      <w:szCs w:val="18"/>
                      <w:vertAlign w:val="superscript"/>
                      <w:lang w:eastAsia="ja-JP"/>
                    </w:rPr>
                    <w:t>nd</w:t>
                  </w:r>
                  <w:r w:rsidRPr="00781A31">
                    <w:rPr>
                      <w:rFonts w:ascii="Times New Roman" w:hAnsi="Times New Roman" w:cs="Times New Roman"/>
                      <w:sz w:val="18"/>
                      <w:szCs w:val="18"/>
                      <w:lang w:eastAsia="ja-JP"/>
                    </w:rPr>
                    <w:t xml:space="preserve"> SRI/TPMI fields</w:t>
                  </w:r>
                </w:p>
              </w:tc>
            </w:tr>
          </w:tbl>
          <w:p w14:paraId="1BCF5770" w14:textId="77777777" w:rsidR="00A92E19" w:rsidRPr="00781A31" w:rsidRDefault="00A92E19" w:rsidP="00781A31">
            <w:pPr>
              <w:pStyle w:val="ListParagraph"/>
              <w:numPr>
                <w:ilvl w:val="0"/>
                <w:numId w:val="40"/>
              </w:numPr>
              <w:spacing w:after="0"/>
              <w:rPr>
                <w:rFonts w:ascii="Times New Roman" w:hAnsi="Times New Roman" w:cs="Times New Roman"/>
                <w:b/>
                <w:bCs/>
                <w:sz w:val="18"/>
                <w:szCs w:val="18"/>
              </w:rPr>
            </w:pPr>
            <w:r w:rsidRPr="00781A31">
              <w:rPr>
                <w:rFonts w:ascii="Times New Roman" w:hAnsi="Times New Roman" w:cs="Times New Roman"/>
                <w:iCs/>
                <w:sz w:val="18"/>
                <w:szCs w:val="18"/>
              </w:rPr>
              <w:t xml:space="preserve">The SRS resource set with lower ID is the first SRS resource set, and the other SRS resource set is the second SRS resource set. </w:t>
            </w:r>
          </w:p>
          <w:p w14:paraId="7C5A2D90" w14:textId="77777777" w:rsidR="00A92E19" w:rsidRPr="00781A31" w:rsidRDefault="00A92E19" w:rsidP="00781A31">
            <w:pPr>
              <w:pStyle w:val="ListParagraph"/>
              <w:numPr>
                <w:ilvl w:val="0"/>
                <w:numId w:val="40"/>
              </w:numPr>
              <w:spacing w:after="0"/>
              <w:rPr>
                <w:rFonts w:ascii="Times New Roman" w:hAnsi="Times New Roman" w:cs="Times New Roman"/>
                <w:strike/>
                <w:color w:val="00B050"/>
                <w:sz w:val="18"/>
                <w:szCs w:val="18"/>
              </w:rPr>
            </w:pPr>
            <w:r w:rsidRPr="00781A31">
              <w:rPr>
                <w:rFonts w:ascii="Times New Roman" w:hAnsi="Times New Roman" w:cs="Times New Roman"/>
                <w:strike/>
                <w:color w:val="00B050"/>
                <w:sz w:val="18"/>
                <w:szCs w:val="18"/>
              </w:rPr>
              <w:t>The same number of SRS resource shall be configured in the two SRS resource sets.</w:t>
            </w:r>
          </w:p>
          <w:p w14:paraId="1ED06C56" w14:textId="093D6508" w:rsidR="00A92E19" w:rsidRDefault="00A92E19" w:rsidP="00B17A26">
            <w:pPr>
              <w:rPr>
                <w:rFonts w:ascii="Times New Roman" w:eastAsia="SimSun" w:hAnsi="Times New Roman" w:cs="Times New Roman"/>
                <w:sz w:val="16"/>
                <w:szCs w:val="16"/>
              </w:rPr>
            </w:pPr>
          </w:p>
        </w:tc>
      </w:tr>
    </w:tbl>
    <w:p w14:paraId="7E2C1FA6" w14:textId="77777777" w:rsidR="007F6EC9" w:rsidRPr="002B511D" w:rsidRDefault="007F6EC9">
      <w:pPr>
        <w:rPr>
          <w:rFonts w:cs="Times New Roman"/>
          <w:color w:val="4A442A" w:themeColor="background2" w:themeShade="40"/>
          <w:sz w:val="18"/>
          <w:szCs w:val="18"/>
        </w:rPr>
      </w:pPr>
    </w:p>
    <w:p w14:paraId="7DC71544"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3.9: CG PUSCH – RV mapping  </w:t>
      </w:r>
    </w:p>
    <w:p w14:paraId="5987DC8B" w14:textId="77777777" w:rsidR="007F6EC9" w:rsidRPr="002B511D" w:rsidRDefault="00D64590">
      <w:pPr>
        <w:adjustRightInd w:val="0"/>
        <w:snapToGrid w:val="0"/>
        <w:rPr>
          <w:rFonts w:cs="Times New Roman"/>
          <w:iCs/>
          <w:sz w:val="16"/>
          <w:szCs w:val="16"/>
        </w:rPr>
      </w:pPr>
      <w:r w:rsidRPr="002B511D">
        <w:rPr>
          <w:rFonts w:cs="Times New Roman"/>
          <w:sz w:val="16"/>
          <w:szCs w:val="16"/>
          <w:highlight w:val="yellow"/>
        </w:rPr>
        <w:t>Proposal 3.9:</w:t>
      </w:r>
      <w:r w:rsidRPr="002B511D">
        <w:rPr>
          <w:rFonts w:cs="Times New Roman"/>
          <w:sz w:val="16"/>
          <w:szCs w:val="16"/>
        </w:rPr>
        <w:t xml:space="preserve"> </w:t>
      </w:r>
      <w:r w:rsidRPr="002B511D">
        <w:rPr>
          <w:rFonts w:cs="Times New Roman"/>
          <w:iCs/>
          <w:sz w:val="16"/>
          <w:szCs w:val="16"/>
        </w:rPr>
        <w:t xml:space="preserve">For RV mapping of type 1 or type 2 CG based multi-TRP PUSCH repetition, select one from the following, </w:t>
      </w:r>
    </w:p>
    <w:p w14:paraId="4C24B0AA" w14:textId="77777777" w:rsidR="007F6EC9" w:rsidRPr="002B511D" w:rsidRDefault="00D64590">
      <w:pPr>
        <w:numPr>
          <w:ilvl w:val="0"/>
          <w:numId w:val="40"/>
        </w:numPr>
        <w:adjustRightInd w:val="0"/>
        <w:snapToGrid w:val="0"/>
        <w:rPr>
          <w:rFonts w:cs="Times New Roman"/>
          <w:iCs/>
          <w:sz w:val="16"/>
          <w:szCs w:val="16"/>
        </w:rPr>
      </w:pPr>
      <w:r w:rsidRPr="002B511D">
        <w:rPr>
          <w:rFonts w:cs="Times New Roman"/>
          <w:sz w:val="16"/>
          <w:szCs w:val="16"/>
        </w:rPr>
        <w:t>Alt.1: The configured RV sequence (</w:t>
      </w:r>
      <w:r w:rsidRPr="002B511D">
        <w:rPr>
          <w:rFonts w:cs="Times New Roman"/>
          <w:iCs/>
          <w:sz w:val="16"/>
          <w:szCs w:val="16"/>
        </w:rPr>
        <w:t>via “</w:t>
      </w:r>
      <w:r w:rsidRPr="002B511D">
        <w:rPr>
          <w:rFonts w:cs="Times New Roman"/>
          <w:i/>
          <w:sz w:val="16"/>
          <w:szCs w:val="16"/>
        </w:rPr>
        <w:t>repK-RV</w:t>
      </w:r>
      <w:r w:rsidRPr="002B511D">
        <w:rPr>
          <w:rFonts w:cs="Times New Roman"/>
          <w:iCs/>
          <w:sz w:val="16"/>
          <w:szCs w:val="16"/>
        </w:rPr>
        <w:t xml:space="preserve">”) </w:t>
      </w:r>
      <w:r w:rsidRPr="002B511D">
        <w:rPr>
          <w:rFonts w:cs="Times New Roman"/>
          <w:sz w:val="16"/>
          <w:szCs w:val="16"/>
        </w:rPr>
        <w:t>is applied separately for PUSCH repetitions corresponding to the first TRP and the second TRP with a an RV offset for the starting RV corresponding to the second TRP (</w:t>
      </w:r>
      <w:r w:rsidRPr="002B511D">
        <w:rPr>
          <w:rFonts w:cs="Times New Roman"/>
          <w:iCs/>
          <w:sz w:val="16"/>
          <w:szCs w:val="16"/>
        </w:rPr>
        <w:t>similar to the case of dynamic multi-TRP PUSCH repetition)</w:t>
      </w:r>
      <w:r w:rsidRPr="002B511D">
        <w:rPr>
          <w:rFonts w:cs="Times New Roman"/>
          <w:sz w:val="16"/>
          <w:szCs w:val="16"/>
        </w:rPr>
        <w:t>.</w:t>
      </w:r>
    </w:p>
    <w:p w14:paraId="369A4060" w14:textId="77777777" w:rsidR="007F6EC9" w:rsidRPr="002B511D" w:rsidRDefault="00D64590">
      <w:pPr>
        <w:numPr>
          <w:ilvl w:val="0"/>
          <w:numId w:val="40"/>
        </w:numPr>
        <w:adjustRightInd w:val="0"/>
        <w:snapToGrid w:val="0"/>
        <w:rPr>
          <w:rFonts w:cs="Times New Roman"/>
          <w:iCs/>
          <w:sz w:val="16"/>
          <w:szCs w:val="16"/>
        </w:rPr>
      </w:pPr>
      <w:r w:rsidRPr="002B511D">
        <w:rPr>
          <w:rFonts w:cs="Times New Roman"/>
          <w:sz w:val="16"/>
          <w:szCs w:val="16"/>
        </w:rPr>
        <w:t>Alt.2: The configured RV sequence (</w:t>
      </w:r>
      <w:r w:rsidRPr="002B511D">
        <w:rPr>
          <w:rFonts w:cs="Times New Roman"/>
          <w:iCs/>
          <w:sz w:val="16"/>
          <w:szCs w:val="16"/>
        </w:rPr>
        <w:t>via “</w:t>
      </w:r>
      <w:r w:rsidRPr="002B511D">
        <w:rPr>
          <w:rFonts w:cs="Times New Roman"/>
          <w:i/>
          <w:sz w:val="16"/>
          <w:szCs w:val="16"/>
        </w:rPr>
        <w:t>repK-RV</w:t>
      </w:r>
      <w:r w:rsidRPr="002B511D">
        <w:rPr>
          <w:rFonts w:cs="Times New Roman"/>
          <w:iCs/>
          <w:sz w:val="16"/>
          <w:szCs w:val="16"/>
        </w:rPr>
        <w:t xml:space="preserve">”) </w:t>
      </w:r>
      <w:r w:rsidRPr="002B511D">
        <w:rPr>
          <w:rFonts w:cs="Times New Roman"/>
          <w:sz w:val="16"/>
          <w:szCs w:val="16"/>
        </w:rPr>
        <w:t>is applied separately for PUSCH repetitions corresponding to the first TRP and the second TRP.</w:t>
      </w:r>
    </w:p>
    <w:p w14:paraId="56A47BD0" w14:textId="77777777" w:rsidR="007F6EC9" w:rsidRPr="002B511D" w:rsidRDefault="00D64590">
      <w:pPr>
        <w:numPr>
          <w:ilvl w:val="0"/>
          <w:numId w:val="40"/>
        </w:numPr>
        <w:adjustRightInd w:val="0"/>
        <w:snapToGrid w:val="0"/>
        <w:rPr>
          <w:rFonts w:cs="Times New Roman"/>
          <w:iCs/>
          <w:sz w:val="16"/>
          <w:szCs w:val="16"/>
        </w:rPr>
      </w:pPr>
      <w:r w:rsidRPr="002B511D">
        <w:rPr>
          <w:rFonts w:cs="Times New Roman"/>
          <w:sz w:val="16"/>
          <w:szCs w:val="16"/>
        </w:rPr>
        <w:t>Alt.3: Up to two RV sequences can be configured. If one RV sequence is configured</w:t>
      </w:r>
      <w:r w:rsidRPr="002B511D">
        <w:rPr>
          <w:rFonts w:cs="Times New Roman"/>
          <w:iCs/>
          <w:sz w:val="16"/>
          <w:szCs w:val="16"/>
        </w:rPr>
        <w:t xml:space="preserve">, the same </w:t>
      </w:r>
      <w:r w:rsidRPr="002B511D">
        <w:rPr>
          <w:rFonts w:cs="Times New Roman"/>
          <w:sz w:val="16"/>
          <w:szCs w:val="16"/>
        </w:rPr>
        <w:t>RV sequence is applied separately for PUSCH repetitions corresponding to the first TRP and the second TRP. If two configured RV sequences are configured, RV sequences are applied separately for PUSCH repetitions corresponding to the first TRP and the second TRP.</w:t>
      </w:r>
    </w:p>
    <w:p w14:paraId="7F2ECBB3" w14:textId="77777777" w:rsidR="007F6EC9" w:rsidRPr="002B511D" w:rsidRDefault="00D64590">
      <w:pPr>
        <w:numPr>
          <w:ilvl w:val="0"/>
          <w:numId w:val="40"/>
        </w:numPr>
        <w:adjustRightInd w:val="0"/>
        <w:snapToGrid w:val="0"/>
        <w:rPr>
          <w:rFonts w:cs="Times New Roman"/>
          <w:iCs/>
          <w:sz w:val="16"/>
          <w:szCs w:val="16"/>
        </w:rPr>
      </w:pPr>
      <w:r w:rsidRPr="002B511D">
        <w:rPr>
          <w:rFonts w:cs="Times New Roman"/>
          <w:sz w:val="16"/>
          <w:szCs w:val="16"/>
        </w:rPr>
        <w:t xml:space="preserve">FFS1:  How the </w:t>
      </w:r>
      <w:r w:rsidRPr="002B511D">
        <w:rPr>
          <w:rFonts w:cs="Times New Roman"/>
          <w:i/>
          <w:iCs/>
          <w:sz w:val="16"/>
          <w:szCs w:val="16"/>
        </w:rPr>
        <w:t>startingFromRV0</w:t>
      </w:r>
      <w:r w:rsidRPr="002B511D">
        <w:rPr>
          <w:rFonts w:cs="Times New Roman"/>
          <w:sz w:val="16"/>
          <w:szCs w:val="16"/>
        </w:rPr>
        <w:t xml:space="preserve"> is associated with the initial transmission of a TB corresponding to each TRP. </w:t>
      </w:r>
    </w:p>
    <w:p w14:paraId="41499CDF" w14:textId="77777777" w:rsidR="007F6EC9" w:rsidRPr="002B511D" w:rsidRDefault="007F6EC9">
      <w:pPr>
        <w:overflowPunct w:val="0"/>
        <w:rPr>
          <w:rFonts w:asciiTheme="majorBidi" w:hAnsiTheme="majorBidi" w:cstheme="majorBidi"/>
          <w:b/>
          <w:iCs/>
          <w:szCs w:val="18"/>
        </w:rPr>
      </w:pPr>
    </w:p>
    <w:p w14:paraId="4013E0D1"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Alt.1: </w:t>
      </w:r>
      <w:r w:rsidRPr="002B511D">
        <w:rPr>
          <w:rFonts w:cs="Times New Roman"/>
          <w:b/>
          <w:bCs/>
          <w:sz w:val="16"/>
          <w:szCs w:val="16"/>
        </w:rPr>
        <w:t>Fujitsu, MTek, QC, CATT, MTek, CMCC, LG, NEC, Spreadtrum, Fraunhofer, Nokia, E///, Intel, CATT</w:t>
      </w:r>
    </w:p>
    <w:p w14:paraId="55A4888B" w14:textId="77777777" w:rsidR="007F6EC9" w:rsidRPr="002B511D" w:rsidRDefault="00D64590">
      <w:pPr>
        <w:adjustRightInd w:val="0"/>
        <w:snapToGrid w:val="0"/>
        <w:rPr>
          <w:rFonts w:cs="Times New Roman"/>
          <w:sz w:val="16"/>
          <w:szCs w:val="16"/>
        </w:rPr>
      </w:pPr>
      <w:r w:rsidRPr="002B511D">
        <w:rPr>
          <w:rFonts w:cs="Times New Roman"/>
          <w:sz w:val="16"/>
          <w:szCs w:val="16"/>
        </w:rPr>
        <w:t xml:space="preserve">Alt.2: </w:t>
      </w:r>
      <w:r w:rsidRPr="002B511D">
        <w:rPr>
          <w:rFonts w:cs="Times New Roman"/>
          <w:b/>
          <w:bCs/>
          <w:sz w:val="16"/>
          <w:szCs w:val="16"/>
        </w:rPr>
        <w:t>ZTE, Oppo, Apple, HW,</w:t>
      </w:r>
      <w:r w:rsidRPr="002B511D">
        <w:rPr>
          <w:rFonts w:cs="Times New Roman"/>
          <w:sz w:val="16"/>
          <w:szCs w:val="16"/>
        </w:rPr>
        <w:t xml:space="preserve"> </w:t>
      </w:r>
    </w:p>
    <w:p w14:paraId="24171570" w14:textId="77777777" w:rsidR="007F6EC9" w:rsidRPr="002B511D" w:rsidRDefault="00D64590">
      <w:pPr>
        <w:adjustRightInd w:val="0"/>
        <w:snapToGrid w:val="0"/>
        <w:rPr>
          <w:rFonts w:cs="Times New Roman"/>
          <w:b/>
          <w:bCs/>
          <w:sz w:val="16"/>
          <w:szCs w:val="16"/>
        </w:rPr>
      </w:pPr>
      <w:r w:rsidRPr="002B511D">
        <w:rPr>
          <w:rFonts w:cs="Times New Roman"/>
          <w:sz w:val="16"/>
          <w:szCs w:val="16"/>
        </w:rPr>
        <w:t xml:space="preserve">Alt.3: </w:t>
      </w:r>
      <w:r w:rsidRPr="002B511D">
        <w:rPr>
          <w:rFonts w:cs="Times New Roman"/>
          <w:b/>
          <w:bCs/>
          <w:sz w:val="16"/>
          <w:szCs w:val="16"/>
        </w:rPr>
        <w:t>Xiaomi, TCL</w:t>
      </w:r>
    </w:p>
    <w:p w14:paraId="249E3478" w14:textId="77777777" w:rsidR="007F6EC9" w:rsidRPr="002B511D" w:rsidRDefault="007F6EC9">
      <w:pPr>
        <w:adjustRightInd w:val="0"/>
        <w:snapToGrid w:val="0"/>
        <w:spacing w:before="60"/>
        <w:rPr>
          <w:rFonts w:cs="Times New Roman"/>
          <w:color w:val="4A442A" w:themeColor="background2" w:themeShade="40"/>
          <w:sz w:val="18"/>
          <w:szCs w:val="18"/>
        </w:rPr>
      </w:pPr>
    </w:p>
    <w:p w14:paraId="644F9DB5"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22"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5ACBA7BE" w14:textId="77777777">
        <w:tc>
          <w:tcPr>
            <w:tcW w:w="2122" w:type="dxa"/>
            <w:shd w:val="clear" w:color="auto" w:fill="EEECE1" w:themeFill="background2"/>
          </w:tcPr>
          <w:p w14:paraId="5D6218D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17600C7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14:paraId="24F39AF0" w14:textId="77777777">
        <w:tc>
          <w:tcPr>
            <w:tcW w:w="2122" w:type="dxa"/>
            <w:shd w:val="clear" w:color="auto" w:fill="auto"/>
          </w:tcPr>
          <w:p w14:paraId="51EF14C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Futurewei2</w:t>
            </w:r>
          </w:p>
        </w:tc>
        <w:tc>
          <w:tcPr>
            <w:tcW w:w="7512" w:type="dxa"/>
            <w:shd w:val="clear" w:color="auto" w:fill="auto"/>
          </w:tcPr>
          <w:p w14:paraId="5BFD7162" w14:textId="77777777" w:rsidR="007F6EC9" w:rsidRDefault="00D64590">
            <w:pPr>
              <w:adjustRightInd w:val="0"/>
              <w:snapToGrid w:val="0"/>
              <w:jc w:val="center"/>
              <w:rPr>
                <w:rFonts w:cs="Times New Roman"/>
                <w:color w:val="4A442A" w:themeColor="background2" w:themeShade="40"/>
                <w:sz w:val="16"/>
                <w:szCs w:val="16"/>
              </w:rPr>
            </w:pPr>
            <w:r w:rsidRPr="002B511D">
              <w:rPr>
                <w:rFonts w:cs="Times New Roman"/>
                <w:sz w:val="16"/>
                <w:szCs w:val="16"/>
              </w:rPr>
              <w:t>We are trying to fully understand “The configured RV sequence (</w:t>
            </w:r>
            <w:r w:rsidRPr="002B511D">
              <w:rPr>
                <w:rFonts w:cs="Times New Roman"/>
                <w:iCs/>
                <w:sz w:val="16"/>
                <w:szCs w:val="16"/>
              </w:rPr>
              <w:t>via “</w:t>
            </w:r>
            <w:r w:rsidRPr="002B511D">
              <w:rPr>
                <w:rFonts w:cs="Times New Roman"/>
                <w:i/>
                <w:sz w:val="16"/>
                <w:szCs w:val="16"/>
              </w:rPr>
              <w:t>repK-RV</w:t>
            </w:r>
            <w:r w:rsidRPr="002B511D">
              <w:rPr>
                <w:rFonts w:cs="Times New Roman"/>
                <w:iCs/>
                <w:sz w:val="16"/>
                <w:szCs w:val="16"/>
              </w:rPr>
              <w:t xml:space="preserve">”) </w:t>
            </w:r>
            <w:r w:rsidRPr="002B511D">
              <w:rPr>
                <w:rFonts w:cs="Times New Roman"/>
                <w:sz w:val="16"/>
                <w:szCs w:val="16"/>
              </w:rPr>
              <w:t xml:space="preserve">is applied separately …” Is it one (the same) sequence configured for both TRPs or 2 separate sequences? If it’s the same sequence without offset, it means the same RV is transmitted to both TRPs, right? </w:t>
            </w:r>
            <w:r>
              <w:rPr>
                <w:rFonts w:cs="Times New Roman"/>
                <w:sz w:val="16"/>
                <w:szCs w:val="16"/>
              </w:rPr>
              <w:t>Is there any previous / relevant evaluations?</w:t>
            </w:r>
          </w:p>
        </w:tc>
      </w:tr>
      <w:tr w:rsidR="007F6EC9" w14:paraId="6D7D3FF9" w14:textId="77777777">
        <w:tc>
          <w:tcPr>
            <w:tcW w:w="2122" w:type="dxa"/>
            <w:shd w:val="clear" w:color="auto" w:fill="auto"/>
          </w:tcPr>
          <w:p w14:paraId="308BB6F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7AF6EA08"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w:t>
            </w:r>
            <w:r>
              <w:rPr>
                <w:rFonts w:cs="Times New Roman" w:hint="eastAsia"/>
                <w:color w:val="4A442A" w:themeColor="background2" w:themeShade="40"/>
                <w:sz w:val="16"/>
                <w:szCs w:val="16"/>
              </w:rPr>
              <w:t xml:space="preserve">upport </w:t>
            </w:r>
          </w:p>
        </w:tc>
      </w:tr>
      <w:tr w:rsidR="007F6EC9" w:rsidRPr="00173C60" w14:paraId="3F6D727E" w14:textId="77777777">
        <w:tc>
          <w:tcPr>
            <w:tcW w:w="2122" w:type="dxa"/>
            <w:shd w:val="clear" w:color="auto" w:fill="auto"/>
          </w:tcPr>
          <w:p w14:paraId="790C121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5F1EE61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FL proposal. Support Alt.1.</w:t>
            </w:r>
          </w:p>
        </w:tc>
      </w:tr>
      <w:tr w:rsidR="007F6EC9" w14:paraId="406DF5F3" w14:textId="77777777">
        <w:tc>
          <w:tcPr>
            <w:tcW w:w="2122" w:type="dxa"/>
            <w:shd w:val="clear" w:color="auto" w:fill="auto"/>
          </w:tcPr>
          <w:p w14:paraId="64CE34D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55CD4F74"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Alt1.</w:t>
            </w:r>
          </w:p>
        </w:tc>
      </w:tr>
      <w:tr w:rsidR="007F6EC9" w14:paraId="6AA1215C" w14:textId="77777777">
        <w:tc>
          <w:tcPr>
            <w:tcW w:w="2122" w:type="dxa"/>
            <w:shd w:val="clear" w:color="auto" w:fill="auto"/>
          </w:tcPr>
          <w:p w14:paraId="558138D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596DF6C7"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Alt 1.</w:t>
            </w:r>
          </w:p>
        </w:tc>
      </w:tr>
      <w:tr w:rsidR="007F6EC9" w:rsidRPr="00173C60" w14:paraId="2BAC1D20" w14:textId="77777777">
        <w:tc>
          <w:tcPr>
            <w:tcW w:w="2122" w:type="dxa"/>
            <w:shd w:val="clear" w:color="auto" w:fill="auto"/>
          </w:tcPr>
          <w:p w14:paraId="4289A3E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3562D5A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Our preference is Alt. 2. For the sake of progress, we can also live with Alt. 1.</w:t>
            </w:r>
          </w:p>
        </w:tc>
      </w:tr>
      <w:tr w:rsidR="007F6EC9" w14:paraId="54935572" w14:textId="77777777">
        <w:tc>
          <w:tcPr>
            <w:tcW w:w="2122" w:type="dxa"/>
            <w:shd w:val="clear" w:color="auto" w:fill="auto"/>
          </w:tcPr>
          <w:p w14:paraId="04E60ED9"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08D4537B"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Prefer Alt 1.</w:t>
            </w:r>
          </w:p>
        </w:tc>
      </w:tr>
      <w:tr w:rsidR="007F6EC9" w14:paraId="63E412A7" w14:textId="77777777">
        <w:tc>
          <w:tcPr>
            <w:tcW w:w="2122" w:type="dxa"/>
          </w:tcPr>
          <w:p w14:paraId="3341E65C"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LG</w:t>
            </w:r>
          </w:p>
        </w:tc>
        <w:tc>
          <w:tcPr>
            <w:tcW w:w="7512" w:type="dxa"/>
          </w:tcPr>
          <w:p w14:paraId="022F1923"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FL proposal.</w:t>
            </w:r>
          </w:p>
        </w:tc>
      </w:tr>
      <w:tr w:rsidR="007F6EC9" w14:paraId="24B10EE1" w14:textId="77777777">
        <w:tc>
          <w:tcPr>
            <w:tcW w:w="2122" w:type="dxa"/>
          </w:tcPr>
          <w:p w14:paraId="3FAC80B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57D1BF9F"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Alt. 1.</w:t>
            </w:r>
          </w:p>
        </w:tc>
      </w:tr>
      <w:tr w:rsidR="007F6EC9" w:rsidRPr="00173C60" w14:paraId="3EF568BA" w14:textId="77777777">
        <w:tc>
          <w:tcPr>
            <w:tcW w:w="2122" w:type="dxa"/>
          </w:tcPr>
          <w:p w14:paraId="37949898"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5AAEC44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Alt2. We suggest we add another alterantives as follows:</w:t>
            </w:r>
          </w:p>
          <w:p w14:paraId="7DADA9F1" w14:textId="77777777" w:rsidR="007F6EC9" w:rsidRPr="002B511D" w:rsidRDefault="007F6EC9">
            <w:pPr>
              <w:adjustRightInd w:val="0"/>
              <w:snapToGrid w:val="0"/>
              <w:rPr>
                <w:rFonts w:cs="Times New Roman"/>
                <w:color w:val="4A442A" w:themeColor="background2" w:themeShade="40"/>
                <w:sz w:val="16"/>
                <w:szCs w:val="16"/>
              </w:rPr>
            </w:pPr>
          </w:p>
          <w:p w14:paraId="0A5D78F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Alt.4: </w:t>
            </w:r>
            <w:r w:rsidRPr="002B511D">
              <w:rPr>
                <w:rFonts w:cs="Times New Roman"/>
                <w:sz w:val="16"/>
                <w:szCs w:val="16"/>
              </w:rPr>
              <w:t>The configured RV sequence (</w:t>
            </w:r>
            <w:r w:rsidRPr="002B511D">
              <w:rPr>
                <w:rFonts w:cs="Times New Roman"/>
                <w:iCs/>
                <w:sz w:val="16"/>
                <w:szCs w:val="16"/>
              </w:rPr>
              <w:t>via “</w:t>
            </w:r>
            <w:r w:rsidRPr="002B511D">
              <w:rPr>
                <w:rFonts w:cs="Times New Roman"/>
                <w:i/>
                <w:sz w:val="16"/>
                <w:szCs w:val="16"/>
              </w:rPr>
              <w:t>repK-RV</w:t>
            </w:r>
            <w:r w:rsidRPr="002B511D">
              <w:rPr>
                <w:rFonts w:cs="Times New Roman"/>
                <w:iCs/>
                <w:sz w:val="16"/>
                <w:szCs w:val="16"/>
              </w:rPr>
              <w:t xml:space="preserve">”) </w:t>
            </w:r>
            <w:r w:rsidRPr="002B511D">
              <w:rPr>
                <w:rFonts w:cs="Times New Roman"/>
                <w:sz w:val="16"/>
                <w:szCs w:val="16"/>
              </w:rPr>
              <w:t>is applied across mTRP PUSCH repetitions (No spec change is required)</w:t>
            </w:r>
          </w:p>
        </w:tc>
      </w:tr>
      <w:tr w:rsidR="007F6EC9" w:rsidRPr="00173C60" w14:paraId="22997FEE" w14:textId="77777777">
        <w:tc>
          <w:tcPr>
            <w:tcW w:w="2122" w:type="dxa"/>
          </w:tcPr>
          <w:p w14:paraId="67BF83BB"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O</w:t>
            </w:r>
            <w:r>
              <w:rPr>
                <w:rFonts w:cs="Times New Roman"/>
                <w:color w:val="4A442A" w:themeColor="background2" w:themeShade="40"/>
                <w:sz w:val="16"/>
                <w:szCs w:val="16"/>
              </w:rPr>
              <w:t>PPO</w:t>
            </w:r>
          </w:p>
        </w:tc>
        <w:tc>
          <w:tcPr>
            <w:tcW w:w="7512" w:type="dxa"/>
          </w:tcPr>
          <w:p w14:paraId="392D86C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prefer</w:t>
            </w:r>
            <w:r w:rsidRPr="002B511D">
              <w:rPr>
                <w:rFonts w:cs="Times New Roman" w:hint="eastAsia"/>
                <w:color w:val="4A442A" w:themeColor="background2" w:themeShade="40"/>
                <w:sz w:val="16"/>
                <w:szCs w:val="16"/>
              </w:rPr>
              <w:t xml:space="preserve"> Alt. 2. For the sake of progress, we can </w:t>
            </w:r>
            <w:r w:rsidRPr="002B511D">
              <w:rPr>
                <w:rFonts w:cs="Times New Roman"/>
                <w:color w:val="4A442A" w:themeColor="background2" w:themeShade="40"/>
                <w:sz w:val="16"/>
                <w:szCs w:val="16"/>
              </w:rPr>
              <w:t>also l</w:t>
            </w:r>
            <w:r w:rsidRPr="002B511D">
              <w:rPr>
                <w:rFonts w:cs="Times New Roman" w:hint="eastAsia"/>
                <w:color w:val="4A442A" w:themeColor="background2" w:themeShade="40"/>
                <w:sz w:val="16"/>
                <w:szCs w:val="16"/>
              </w:rPr>
              <w:t>ive with Alt. 1</w:t>
            </w:r>
            <w:r w:rsidRPr="002B511D">
              <w:rPr>
                <w:rFonts w:cs="Times New Roman"/>
                <w:color w:val="4A442A" w:themeColor="background2" w:themeShade="40"/>
                <w:sz w:val="16"/>
                <w:szCs w:val="16"/>
              </w:rPr>
              <w:t xml:space="preserve"> or Alt.4 (proposed by Apple)</w:t>
            </w:r>
            <w:r w:rsidRPr="002B511D">
              <w:rPr>
                <w:rFonts w:cs="Times New Roman" w:hint="eastAsia"/>
                <w:color w:val="4A442A" w:themeColor="background2" w:themeShade="40"/>
                <w:sz w:val="16"/>
                <w:szCs w:val="16"/>
              </w:rPr>
              <w:t>.</w:t>
            </w:r>
          </w:p>
        </w:tc>
      </w:tr>
      <w:tr w:rsidR="007F6EC9" w:rsidRPr="00173C60" w14:paraId="6F6FF975" w14:textId="77777777">
        <w:tc>
          <w:tcPr>
            <w:tcW w:w="2122" w:type="dxa"/>
          </w:tcPr>
          <w:p w14:paraId="75CD80E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vivo</w:t>
            </w:r>
          </w:p>
        </w:tc>
        <w:tc>
          <w:tcPr>
            <w:tcW w:w="7512" w:type="dxa"/>
          </w:tcPr>
          <w:p w14:paraId="67D848D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are OK with Alt.1 which is same as DG-PUSCH.</w:t>
            </w:r>
          </w:p>
        </w:tc>
      </w:tr>
      <w:tr w:rsidR="007F6EC9" w14:paraId="710AF356" w14:textId="77777777">
        <w:tc>
          <w:tcPr>
            <w:tcW w:w="2122" w:type="dxa"/>
          </w:tcPr>
          <w:p w14:paraId="35C20008"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preadtrum</w:t>
            </w:r>
          </w:p>
        </w:tc>
        <w:tc>
          <w:tcPr>
            <w:tcW w:w="7512" w:type="dxa"/>
          </w:tcPr>
          <w:p w14:paraId="6E87F690"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 Alt1.</w:t>
            </w:r>
          </w:p>
        </w:tc>
      </w:tr>
      <w:tr w:rsidR="007F6EC9" w14:paraId="2C7E3E10" w14:textId="77777777">
        <w:tc>
          <w:tcPr>
            <w:tcW w:w="2122" w:type="dxa"/>
          </w:tcPr>
          <w:p w14:paraId="4C26225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6E00B720"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 Alt 1.</w:t>
            </w:r>
          </w:p>
        </w:tc>
      </w:tr>
      <w:tr w:rsidR="007F6EC9" w:rsidRPr="00173C60" w14:paraId="076269CE" w14:textId="77777777">
        <w:tc>
          <w:tcPr>
            <w:tcW w:w="2122" w:type="dxa"/>
          </w:tcPr>
          <w:p w14:paraId="021FB3F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154807D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Our preference is Alt. 3. For the sake of progress, we can also live with Alt. 1.</w:t>
            </w:r>
          </w:p>
        </w:tc>
      </w:tr>
      <w:tr w:rsidR="007F6EC9" w:rsidRPr="00173C60" w14:paraId="6899E31F" w14:textId="77777777">
        <w:tc>
          <w:tcPr>
            <w:tcW w:w="2122" w:type="dxa"/>
          </w:tcPr>
          <w:p w14:paraId="6581B703"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HiSilicon</w:t>
            </w:r>
          </w:p>
        </w:tc>
        <w:tc>
          <w:tcPr>
            <w:tcW w:w="7512" w:type="dxa"/>
          </w:tcPr>
          <w:p w14:paraId="3C56CA41" w14:textId="77777777" w:rsidR="007F6EC9" w:rsidRPr="002B511D" w:rsidRDefault="00D64590">
            <w:pPr>
              <w:adjustRightInd w:val="0"/>
              <w:snapToGrid w:val="0"/>
              <w:rPr>
                <w:rFonts w:eastAsia="SimSun" w:cs="Times New Roman"/>
                <w:color w:val="4A442A" w:themeColor="background2" w:themeShade="40"/>
                <w:sz w:val="16"/>
                <w:szCs w:val="16"/>
              </w:rPr>
            </w:pPr>
            <w:r w:rsidRPr="002B511D">
              <w:rPr>
                <w:rFonts w:eastAsia="SimSun" w:cs="Times New Roman" w:hint="eastAsia"/>
                <w:color w:val="4A442A" w:themeColor="background2" w:themeShade="40"/>
                <w:sz w:val="16"/>
                <w:szCs w:val="16"/>
              </w:rPr>
              <w:t xml:space="preserve">Prefer alt 2. </w:t>
            </w:r>
            <w:r w:rsidRPr="002B511D">
              <w:rPr>
                <w:rFonts w:eastAsia="SimSun" w:cs="Times New Roman"/>
                <w:color w:val="4A442A" w:themeColor="background2" w:themeShade="40"/>
                <w:sz w:val="16"/>
                <w:szCs w:val="16"/>
              </w:rPr>
              <w:t>We can also live with alt 1 to follow the majority.</w:t>
            </w:r>
          </w:p>
        </w:tc>
      </w:tr>
      <w:tr w:rsidR="007F6EC9" w:rsidRPr="00173C60" w14:paraId="282B0524" w14:textId="77777777">
        <w:tc>
          <w:tcPr>
            <w:tcW w:w="2122" w:type="dxa"/>
          </w:tcPr>
          <w:p w14:paraId="72AB0F59"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2778C989"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FW &gt;&gt; it is the same RV sequence. FL do not recall any evaluations on any option. </w:t>
            </w:r>
          </w:p>
          <w:p w14:paraId="5FD85E84"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Alt.1: </w:t>
            </w:r>
            <w:r w:rsidRPr="002B511D">
              <w:rPr>
                <w:rFonts w:ascii="Times New Roman" w:hAnsi="Times New Roman" w:cs="Times New Roman"/>
                <w:b/>
                <w:bCs/>
                <w:sz w:val="16"/>
                <w:szCs w:val="16"/>
              </w:rPr>
              <w:t>Fujitsu, MTek, QC, CATT, MTek, CMCC, LG, NEC, Spreadtrum, Fraunhofer, Nokia, E///, Intel, DCM, Oppo, vivo, TCL, HW</w:t>
            </w:r>
          </w:p>
          <w:p w14:paraId="0AAECE51"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Alt.2: </w:t>
            </w:r>
            <w:r w:rsidRPr="002B511D">
              <w:rPr>
                <w:rFonts w:ascii="Times New Roman" w:hAnsi="Times New Roman" w:cs="Times New Roman"/>
                <w:b/>
                <w:bCs/>
                <w:sz w:val="16"/>
                <w:szCs w:val="16"/>
              </w:rPr>
              <w:t xml:space="preserve">ZTE, Apple, </w:t>
            </w:r>
            <w:r w:rsidRPr="002B511D">
              <w:rPr>
                <w:rFonts w:ascii="Times New Roman" w:hAnsi="Times New Roman" w:cs="Times New Roman"/>
                <w:sz w:val="16"/>
                <w:szCs w:val="16"/>
              </w:rPr>
              <w:t>HW (ok with alt. 1), Oppo (ok with alt. 1)</w:t>
            </w:r>
          </w:p>
          <w:p w14:paraId="6F2D9D2A" w14:textId="77777777" w:rsidR="007F6EC9" w:rsidRPr="002B511D" w:rsidRDefault="00D64590">
            <w:pPr>
              <w:adjustRightInd w:val="0"/>
              <w:snapToGrid w:val="0"/>
              <w:rPr>
                <w:rFonts w:ascii="Times New Roman" w:hAnsi="Times New Roman" w:cs="Times New Roman"/>
                <w:b/>
                <w:bCs/>
                <w:sz w:val="16"/>
                <w:szCs w:val="16"/>
              </w:rPr>
            </w:pPr>
            <w:r w:rsidRPr="002B511D">
              <w:rPr>
                <w:rFonts w:ascii="Times New Roman" w:hAnsi="Times New Roman" w:cs="Times New Roman"/>
                <w:sz w:val="16"/>
                <w:szCs w:val="16"/>
              </w:rPr>
              <w:t xml:space="preserve">Alt.3: </w:t>
            </w:r>
            <w:r w:rsidRPr="002B511D">
              <w:rPr>
                <w:rFonts w:ascii="Times New Roman" w:hAnsi="Times New Roman" w:cs="Times New Roman"/>
                <w:b/>
                <w:bCs/>
                <w:sz w:val="16"/>
                <w:szCs w:val="16"/>
              </w:rPr>
              <w:t xml:space="preserve">Xiaomi, </w:t>
            </w:r>
            <w:r w:rsidRPr="002B511D">
              <w:rPr>
                <w:rFonts w:ascii="Times New Roman" w:hAnsi="Times New Roman" w:cs="Times New Roman"/>
                <w:sz w:val="16"/>
                <w:szCs w:val="16"/>
              </w:rPr>
              <w:t>TCL (ok ith alt.1)</w:t>
            </w:r>
          </w:p>
          <w:p w14:paraId="43F346C0"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Alt. 4: </w:t>
            </w:r>
            <w:r w:rsidRPr="002B511D">
              <w:rPr>
                <w:rFonts w:ascii="Times New Roman" w:hAnsi="Times New Roman" w:cs="Times New Roman"/>
                <w:b/>
                <w:bCs/>
                <w:sz w:val="16"/>
                <w:szCs w:val="16"/>
              </w:rPr>
              <w:t xml:space="preserve">Apple, </w:t>
            </w:r>
            <w:r w:rsidRPr="002B511D">
              <w:rPr>
                <w:rFonts w:ascii="Times New Roman" w:hAnsi="Times New Roman" w:cs="Times New Roman"/>
                <w:sz w:val="16"/>
                <w:szCs w:val="16"/>
              </w:rPr>
              <w:t>Oppo</w:t>
            </w:r>
          </w:p>
          <w:p w14:paraId="66EDFC34" w14:textId="77777777" w:rsidR="007F6EC9" w:rsidRPr="002B511D" w:rsidRDefault="007F6EC9">
            <w:pPr>
              <w:adjustRightInd w:val="0"/>
              <w:snapToGrid w:val="0"/>
              <w:rPr>
                <w:rFonts w:ascii="Times New Roman" w:hAnsi="Times New Roman" w:cs="Times New Roman"/>
                <w:sz w:val="16"/>
                <w:szCs w:val="16"/>
              </w:rPr>
            </w:pPr>
          </w:p>
          <w:p w14:paraId="52F14988"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Alt.1 is a clear majority and does not have any reason to suggest otherwise, </w:t>
            </w:r>
          </w:p>
          <w:p w14:paraId="0D9EBCCD" w14:textId="77777777" w:rsidR="007F6EC9" w:rsidRPr="002B511D" w:rsidRDefault="007F6EC9">
            <w:pPr>
              <w:adjustRightInd w:val="0"/>
              <w:snapToGrid w:val="0"/>
              <w:rPr>
                <w:rFonts w:ascii="Times New Roman" w:hAnsi="Times New Roman" w:cs="Times New Roman"/>
                <w:sz w:val="16"/>
                <w:szCs w:val="16"/>
              </w:rPr>
            </w:pPr>
          </w:p>
          <w:p w14:paraId="1DBDC883" w14:textId="77777777" w:rsidR="007F6EC9" w:rsidRPr="002B511D" w:rsidRDefault="00D64590">
            <w:pPr>
              <w:adjustRightInd w:val="0"/>
              <w:snapToGrid w:val="0"/>
              <w:rPr>
                <w:rFonts w:ascii="Times New Roman" w:hAnsi="Times New Roman" w:cs="Times New Roman"/>
                <w:iCs/>
                <w:strike/>
                <w:sz w:val="16"/>
                <w:szCs w:val="16"/>
              </w:rPr>
            </w:pPr>
            <w:r w:rsidRPr="002B511D">
              <w:rPr>
                <w:rFonts w:ascii="Times New Roman" w:hAnsi="Times New Roman" w:cs="Times New Roman"/>
                <w:sz w:val="16"/>
                <w:szCs w:val="16"/>
                <w:highlight w:val="yellow"/>
              </w:rPr>
              <w:t>Proposal 3.9:</w:t>
            </w:r>
            <w:r w:rsidRPr="002B511D">
              <w:rPr>
                <w:rFonts w:ascii="Times New Roman" w:hAnsi="Times New Roman" w:cs="Times New Roman"/>
                <w:sz w:val="16"/>
                <w:szCs w:val="16"/>
              </w:rPr>
              <w:t xml:space="preserve"> </w:t>
            </w:r>
            <w:r w:rsidRPr="002B511D">
              <w:rPr>
                <w:rFonts w:ascii="Times New Roman" w:hAnsi="Times New Roman" w:cs="Times New Roman"/>
                <w:iCs/>
                <w:sz w:val="16"/>
                <w:szCs w:val="16"/>
              </w:rPr>
              <w:t xml:space="preserve">For RV mapping of type 1 or type 2 CG based multi-TRP PUSCH repetition, select </w:t>
            </w:r>
            <w:r w:rsidRPr="002B511D">
              <w:rPr>
                <w:rFonts w:ascii="Times New Roman" w:hAnsi="Times New Roman" w:cs="Times New Roman"/>
                <w:iCs/>
                <w:strike/>
                <w:sz w:val="16"/>
                <w:szCs w:val="16"/>
              </w:rPr>
              <w:t xml:space="preserve">one from the following, </w:t>
            </w:r>
          </w:p>
          <w:p w14:paraId="14C1FA5F" w14:textId="77777777" w:rsidR="007F6EC9" w:rsidRPr="002B511D" w:rsidRDefault="00D64590">
            <w:pPr>
              <w:numPr>
                <w:ilvl w:val="0"/>
                <w:numId w:val="40"/>
              </w:numPr>
              <w:adjustRightInd w:val="0"/>
              <w:snapToGrid w:val="0"/>
              <w:rPr>
                <w:rFonts w:ascii="Times New Roman" w:hAnsi="Times New Roman" w:cs="Times New Roman"/>
                <w:iCs/>
                <w:sz w:val="16"/>
                <w:szCs w:val="16"/>
              </w:rPr>
            </w:pPr>
            <w:r w:rsidRPr="002B511D">
              <w:rPr>
                <w:rFonts w:ascii="Times New Roman" w:hAnsi="Times New Roman" w:cs="Times New Roman"/>
                <w:sz w:val="16"/>
                <w:szCs w:val="16"/>
              </w:rPr>
              <w:t>Alt.1: The configured RV sequence (</w:t>
            </w:r>
            <w:r w:rsidRPr="002B511D">
              <w:rPr>
                <w:rFonts w:ascii="Times New Roman" w:hAnsi="Times New Roman" w:cs="Times New Roman"/>
                <w:iCs/>
                <w:sz w:val="16"/>
                <w:szCs w:val="16"/>
              </w:rPr>
              <w:t>via “</w:t>
            </w:r>
            <w:r w:rsidRPr="002B511D">
              <w:rPr>
                <w:rFonts w:ascii="Times New Roman" w:hAnsi="Times New Roman" w:cs="Times New Roman"/>
                <w:i/>
                <w:sz w:val="16"/>
                <w:szCs w:val="16"/>
              </w:rPr>
              <w:t>repK-RV</w:t>
            </w:r>
            <w:r w:rsidRPr="002B511D">
              <w:rPr>
                <w:rFonts w:ascii="Times New Roman" w:hAnsi="Times New Roman" w:cs="Times New Roman"/>
                <w:iCs/>
                <w:sz w:val="16"/>
                <w:szCs w:val="16"/>
              </w:rPr>
              <w:t xml:space="preserve">”) </w:t>
            </w:r>
            <w:r w:rsidRPr="002B511D">
              <w:rPr>
                <w:rFonts w:ascii="Times New Roman" w:hAnsi="Times New Roman" w:cs="Times New Roman"/>
                <w:sz w:val="16"/>
                <w:szCs w:val="16"/>
              </w:rPr>
              <w:t>is applied separately for PUSCH repetitions corresponding to the first TRP and the second TRP with a an RV offset for the starting RV corresponding to the second TRP (</w:t>
            </w:r>
            <w:r w:rsidRPr="002B511D">
              <w:rPr>
                <w:rFonts w:ascii="Times New Roman" w:hAnsi="Times New Roman" w:cs="Times New Roman"/>
                <w:iCs/>
                <w:sz w:val="16"/>
                <w:szCs w:val="16"/>
              </w:rPr>
              <w:t>similar to the case of dynamic multi-TRP PUSCH repetition)</w:t>
            </w:r>
            <w:r w:rsidRPr="002B511D">
              <w:rPr>
                <w:rFonts w:ascii="Times New Roman" w:hAnsi="Times New Roman" w:cs="Times New Roman"/>
                <w:sz w:val="16"/>
                <w:szCs w:val="16"/>
              </w:rPr>
              <w:t>.</w:t>
            </w:r>
          </w:p>
          <w:p w14:paraId="70AECB80" w14:textId="77777777" w:rsidR="007F6EC9" w:rsidRPr="002B511D" w:rsidRDefault="00D64590">
            <w:pPr>
              <w:numPr>
                <w:ilvl w:val="0"/>
                <w:numId w:val="40"/>
              </w:numPr>
              <w:adjustRightInd w:val="0"/>
              <w:snapToGrid w:val="0"/>
              <w:rPr>
                <w:rFonts w:ascii="Times New Roman" w:hAnsi="Times New Roman" w:cs="Times New Roman"/>
                <w:iCs/>
                <w:strike/>
                <w:sz w:val="16"/>
                <w:szCs w:val="16"/>
              </w:rPr>
            </w:pPr>
            <w:r w:rsidRPr="002B511D">
              <w:rPr>
                <w:rFonts w:ascii="Times New Roman" w:hAnsi="Times New Roman" w:cs="Times New Roman"/>
                <w:strike/>
                <w:sz w:val="16"/>
                <w:szCs w:val="16"/>
              </w:rPr>
              <w:t>Alt.2: The configured RV sequence (</w:t>
            </w:r>
            <w:r w:rsidRPr="002B511D">
              <w:rPr>
                <w:rFonts w:ascii="Times New Roman" w:hAnsi="Times New Roman" w:cs="Times New Roman"/>
                <w:iCs/>
                <w:strike/>
                <w:sz w:val="16"/>
                <w:szCs w:val="16"/>
              </w:rPr>
              <w:t>via “</w:t>
            </w:r>
            <w:r w:rsidRPr="002B511D">
              <w:rPr>
                <w:rFonts w:ascii="Times New Roman" w:hAnsi="Times New Roman" w:cs="Times New Roman"/>
                <w:i/>
                <w:strike/>
                <w:sz w:val="16"/>
                <w:szCs w:val="16"/>
              </w:rPr>
              <w:t>repK-RV</w:t>
            </w:r>
            <w:r w:rsidRPr="002B511D">
              <w:rPr>
                <w:rFonts w:ascii="Times New Roman" w:hAnsi="Times New Roman" w:cs="Times New Roman"/>
                <w:iCs/>
                <w:strike/>
                <w:sz w:val="16"/>
                <w:szCs w:val="16"/>
              </w:rPr>
              <w:t xml:space="preserve">”) </w:t>
            </w:r>
            <w:r w:rsidRPr="002B511D">
              <w:rPr>
                <w:rFonts w:ascii="Times New Roman" w:hAnsi="Times New Roman" w:cs="Times New Roman"/>
                <w:strike/>
                <w:sz w:val="16"/>
                <w:szCs w:val="16"/>
              </w:rPr>
              <w:t>is applied separately for PUSCH repetitions corresponding to the first TRP and the second TRP.</w:t>
            </w:r>
          </w:p>
          <w:p w14:paraId="7CC1E827" w14:textId="77777777" w:rsidR="007F6EC9" w:rsidRPr="002B511D" w:rsidRDefault="00D64590">
            <w:pPr>
              <w:numPr>
                <w:ilvl w:val="0"/>
                <w:numId w:val="40"/>
              </w:numPr>
              <w:adjustRightInd w:val="0"/>
              <w:snapToGrid w:val="0"/>
              <w:rPr>
                <w:rFonts w:ascii="Times New Roman" w:hAnsi="Times New Roman" w:cs="Times New Roman"/>
                <w:iCs/>
                <w:strike/>
                <w:sz w:val="16"/>
                <w:szCs w:val="16"/>
              </w:rPr>
            </w:pPr>
            <w:r w:rsidRPr="002B511D">
              <w:rPr>
                <w:rFonts w:ascii="Times New Roman" w:hAnsi="Times New Roman" w:cs="Times New Roman"/>
                <w:strike/>
                <w:sz w:val="16"/>
                <w:szCs w:val="16"/>
              </w:rPr>
              <w:t>Alt.3: Up to two RV sequences can be configured. If one RV sequence is configured</w:t>
            </w:r>
            <w:r w:rsidRPr="002B511D">
              <w:rPr>
                <w:rFonts w:ascii="Times New Roman" w:hAnsi="Times New Roman" w:cs="Times New Roman"/>
                <w:iCs/>
                <w:strike/>
                <w:sz w:val="16"/>
                <w:szCs w:val="16"/>
              </w:rPr>
              <w:t xml:space="preserve">, the same </w:t>
            </w:r>
            <w:r w:rsidRPr="002B511D">
              <w:rPr>
                <w:rFonts w:ascii="Times New Roman" w:hAnsi="Times New Roman" w:cs="Times New Roman"/>
                <w:strike/>
                <w:sz w:val="16"/>
                <w:szCs w:val="16"/>
              </w:rPr>
              <w:t>RV sequence is applied separately for PUSCH repetitions corresponding to the first TRP and the second TRP. If two configured RV sequences are configured, RV sequences are applied separately for PUSCH repetitions corresponding to the first TRP and the second TRP.</w:t>
            </w:r>
          </w:p>
          <w:p w14:paraId="35F42DB5" w14:textId="77777777" w:rsidR="007F6EC9" w:rsidRPr="002B511D" w:rsidRDefault="00D64590">
            <w:pPr>
              <w:numPr>
                <w:ilvl w:val="0"/>
                <w:numId w:val="40"/>
              </w:numPr>
              <w:adjustRightInd w:val="0"/>
              <w:snapToGrid w:val="0"/>
              <w:rPr>
                <w:rFonts w:ascii="Times New Roman" w:hAnsi="Times New Roman" w:cs="Times New Roman"/>
                <w:iCs/>
                <w:strike/>
                <w:color w:val="FF0000"/>
                <w:sz w:val="16"/>
                <w:szCs w:val="16"/>
              </w:rPr>
            </w:pPr>
            <w:r w:rsidRPr="002B511D">
              <w:rPr>
                <w:rFonts w:ascii="Times New Roman" w:hAnsi="Times New Roman" w:cs="Times New Roman"/>
                <w:strike/>
                <w:color w:val="FF0000"/>
                <w:sz w:val="16"/>
                <w:szCs w:val="16"/>
              </w:rPr>
              <w:t>Alt.4: The configured RV sequence (</w:t>
            </w:r>
            <w:r w:rsidRPr="002B511D">
              <w:rPr>
                <w:rFonts w:ascii="Times New Roman" w:hAnsi="Times New Roman" w:cs="Times New Roman"/>
                <w:iCs/>
                <w:strike/>
                <w:color w:val="FF0000"/>
                <w:sz w:val="16"/>
                <w:szCs w:val="16"/>
              </w:rPr>
              <w:t>via “</w:t>
            </w:r>
            <w:r w:rsidRPr="002B511D">
              <w:rPr>
                <w:rFonts w:ascii="Times New Roman" w:hAnsi="Times New Roman" w:cs="Times New Roman"/>
                <w:i/>
                <w:strike/>
                <w:color w:val="FF0000"/>
                <w:sz w:val="16"/>
                <w:szCs w:val="16"/>
              </w:rPr>
              <w:t>repK-RV</w:t>
            </w:r>
            <w:r w:rsidRPr="002B511D">
              <w:rPr>
                <w:rFonts w:ascii="Times New Roman" w:hAnsi="Times New Roman" w:cs="Times New Roman"/>
                <w:iCs/>
                <w:strike/>
                <w:color w:val="FF0000"/>
                <w:sz w:val="16"/>
                <w:szCs w:val="16"/>
              </w:rPr>
              <w:t xml:space="preserve">”) </w:t>
            </w:r>
            <w:r w:rsidRPr="002B511D">
              <w:rPr>
                <w:rFonts w:ascii="Times New Roman" w:hAnsi="Times New Roman" w:cs="Times New Roman"/>
                <w:strike/>
                <w:color w:val="FF0000"/>
                <w:sz w:val="16"/>
                <w:szCs w:val="16"/>
              </w:rPr>
              <w:t>is applied across mTRP PUSCH repetitions (No spec change is required)</w:t>
            </w:r>
          </w:p>
          <w:p w14:paraId="738A573C" w14:textId="77777777" w:rsidR="007F6EC9" w:rsidRPr="002B511D" w:rsidRDefault="00D64590">
            <w:pPr>
              <w:numPr>
                <w:ilvl w:val="0"/>
                <w:numId w:val="40"/>
              </w:numPr>
              <w:adjustRightInd w:val="0"/>
              <w:snapToGrid w:val="0"/>
              <w:rPr>
                <w:rFonts w:ascii="Times New Roman" w:hAnsi="Times New Roman" w:cs="Times New Roman"/>
                <w:iCs/>
                <w:sz w:val="16"/>
                <w:szCs w:val="16"/>
              </w:rPr>
            </w:pPr>
            <w:r w:rsidRPr="002B511D">
              <w:rPr>
                <w:rFonts w:ascii="Times New Roman" w:hAnsi="Times New Roman" w:cs="Times New Roman"/>
                <w:sz w:val="16"/>
                <w:szCs w:val="16"/>
              </w:rPr>
              <w:lastRenderedPageBreak/>
              <w:t xml:space="preserve">FFS1:  How the </w:t>
            </w:r>
            <w:r w:rsidRPr="002B511D">
              <w:rPr>
                <w:rFonts w:ascii="Times New Roman" w:hAnsi="Times New Roman" w:cs="Times New Roman"/>
                <w:i/>
                <w:iCs/>
                <w:sz w:val="16"/>
                <w:szCs w:val="16"/>
              </w:rPr>
              <w:t>startingFromRV0</w:t>
            </w:r>
            <w:r w:rsidRPr="002B511D">
              <w:rPr>
                <w:rFonts w:ascii="Times New Roman" w:hAnsi="Times New Roman" w:cs="Times New Roman"/>
                <w:sz w:val="16"/>
                <w:szCs w:val="16"/>
              </w:rPr>
              <w:t xml:space="preserve"> is associated with the initial transmission of a TB corresponding to each TRP. </w:t>
            </w:r>
          </w:p>
          <w:p w14:paraId="1D419AE0" w14:textId="77777777" w:rsidR="007F6EC9" w:rsidRPr="002B511D" w:rsidRDefault="007F6EC9">
            <w:pPr>
              <w:overflowPunct w:val="0"/>
              <w:rPr>
                <w:rFonts w:ascii="Times New Roman" w:hAnsi="Times New Roman" w:cs="Times New Roman"/>
                <w:b/>
                <w:iCs/>
                <w:szCs w:val="18"/>
              </w:rPr>
            </w:pPr>
          </w:p>
          <w:p w14:paraId="78DF4370" w14:textId="77777777" w:rsidR="007F6EC9" w:rsidRPr="002B511D" w:rsidRDefault="00D64590">
            <w:pPr>
              <w:adjustRightInd w:val="0"/>
              <w:snapToGrid w:val="0"/>
              <w:rPr>
                <w:rFonts w:ascii="Times New Roman" w:eastAsia="SimSun" w:hAnsi="Times New Roman" w:cs="Times New Roman"/>
                <w:color w:val="4A442A" w:themeColor="background2" w:themeShade="40"/>
                <w:sz w:val="16"/>
                <w:szCs w:val="16"/>
              </w:rPr>
            </w:pPr>
            <w:r w:rsidRPr="002B511D">
              <w:rPr>
                <w:rFonts w:ascii="Times New Roman" w:eastAsia="SimSun" w:hAnsi="Times New Roman" w:cs="Times New Roman"/>
                <w:b/>
                <w:bCs/>
                <w:sz w:val="16"/>
                <w:szCs w:val="16"/>
              </w:rPr>
              <w:t>@ZTE, Apple, Xiaomi</w:t>
            </w:r>
            <w:r w:rsidRPr="002B511D">
              <w:rPr>
                <w:rFonts w:ascii="Times New Roman" w:eastAsia="SimSun" w:hAnsi="Times New Roman" w:cs="Times New Roman"/>
                <w:sz w:val="16"/>
                <w:szCs w:val="16"/>
              </w:rPr>
              <w:t xml:space="preserve"> &gt;&gt; Please indicate your objections (if any).  </w:t>
            </w:r>
          </w:p>
        </w:tc>
      </w:tr>
      <w:tr w:rsidR="007F6EC9" w14:paraId="0BFBF673" w14:textId="77777777">
        <w:tc>
          <w:tcPr>
            <w:tcW w:w="2122" w:type="dxa"/>
          </w:tcPr>
          <w:p w14:paraId="15710DD2" w14:textId="77777777" w:rsidR="007F6EC9" w:rsidRDefault="00D64590">
            <w:pPr>
              <w:adjustRightInd w:val="0"/>
              <w:snapToGrid w:val="0"/>
              <w:jc w:val="center"/>
              <w:rPr>
                <w:rFonts w:ascii="Times New Roman" w:eastAsia="SimSun" w:hAnsi="Times New Roman" w:cs="Times New Roman"/>
                <w:sz w:val="16"/>
                <w:szCs w:val="16"/>
                <w:highlight w:val="cyan"/>
              </w:rPr>
            </w:pPr>
            <w:r w:rsidRPr="00A92E19">
              <w:rPr>
                <w:rFonts w:ascii="Times New Roman" w:eastAsia="SimSun" w:hAnsi="Times New Roman" w:cs="Times New Roman"/>
                <w:sz w:val="16"/>
                <w:szCs w:val="16"/>
              </w:rPr>
              <w:lastRenderedPageBreak/>
              <w:t>Apple</w:t>
            </w:r>
          </w:p>
        </w:tc>
        <w:tc>
          <w:tcPr>
            <w:tcW w:w="7512" w:type="dxa"/>
          </w:tcPr>
          <w:p w14:paraId="2D2BFFAA" w14:textId="77777777" w:rsidR="007F6EC9" w:rsidRDefault="00D64590">
            <w:p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We still have concern for this proposal and failed to see the necessity of the RV offset. </w:t>
            </w:r>
            <w:r>
              <w:rPr>
                <w:rFonts w:ascii="Times New Roman" w:hAnsi="Times New Roman" w:cs="Times New Roman"/>
                <w:sz w:val="16"/>
                <w:szCs w:val="16"/>
              </w:rPr>
              <w:t>We are ok without any consensus.</w:t>
            </w:r>
          </w:p>
        </w:tc>
      </w:tr>
      <w:tr w:rsidR="007F6EC9" w:rsidRPr="00173C60" w14:paraId="5042F42F" w14:textId="77777777">
        <w:tc>
          <w:tcPr>
            <w:tcW w:w="2122" w:type="dxa"/>
          </w:tcPr>
          <w:p w14:paraId="5C2A5D83" w14:textId="77777777" w:rsidR="007F6EC9" w:rsidRDefault="00D64590">
            <w:pPr>
              <w:adjustRightInd w:val="0"/>
              <w:snapToGrid w:val="0"/>
              <w:jc w:val="center"/>
              <w:rPr>
                <w:rFonts w:ascii="Times New Roman" w:eastAsia="SimSun" w:hAnsi="Times New Roman" w:cs="Times New Roman"/>
                <w:sz w:val="16"/>
                <w:szCs w:val="16"/>
                <w:highlight w:val="cyan"/>
              </w:rPr>
            </w:pPr>
            <w:r>
              <w:rPr>
                <w:rFonts w:cs="Times New Roman" w:hint="eastAsia"/>
                <w:color w:val="4A442A" w:themeColor="background2" w:themeShade="40"/>
                <w:sz w:val="16"/>
                <w:szCs w:val="16"/>
              </w:rPr>
              <w:t>ZTE</w:t>
            </w:r>
          </w:p>
        </w:tc>
        <w:tc>
          <w:tcPr>
            <w:tcW w:w="7512" w:type="dxa"/>
          </w:tcPr>
          <w:p w14:paraId="60524C38" w14:textId="77777777" w:rsidR="007F6EC9" w:rsidRPr="002B511D" w:rsidRDefault="00D64590">
            <w:pPr>
              <w:adjustRightInd w:val="0"/>
              <w:snapToGrid w:val="0"/>
              <w:rPr>
                <w:rFonts w:eastAsia="SimSun" w:cs="Times New Roman"/>
                <w:sz w:val="16"/>
                <w:szCs w:val="16"/>
              </w:rPr>
            </w:pPr>
            <w:r w:rsidRPr="002B511D">
              <w:rPr>
                <w:rFonts w:eastAsia="SimSun" w:cs="Times New Roman" w:hint="eastAsia"/>
                <w:sz w:val="16"/>
                <w:szCs w:val="16"/>
              </w:rPr>
              <w:t>As commented before, we can live with Alt. 1.</w:t>
            </w:r>
          </w:p>
        </w:tc>
      </w:tr>
      <w:tr w:rsidR="00326E4C" w:rsidRPr="00173C60" w14:paraId="5094FFF6" w14:textId="77777777">
        <w:tc>
          <w:tcPr>
            <w:tcW w:w="2122" w:type="dxa"/>
          </w:tcPr>
          <w:p w14:paraId="4EC97973" w14:textId="1E07995E" w:rsidR="00326E4C" w:rsidRDefault="00326E4C" w:rsidP="00326E4C">
            <w:pPr>
              <w:adjustRightInd w:val="0"/>
              <w:snapToGrid w:val="0"/>
              <w:jc w:val="center"/>
              <w:rPr>
                <w:rFonts w:cs="Times New Roman"/>
                <w:color w:val="4A442A" w:themeColor="background2" w:themeShade="40"/>
                <w:sz w:val="16"/>
                <w:szCs w:val="16"/>
              </w:rPr>
            </w:pPr>
            <w:r>
              <w:rPr>
                <w:rFonts w:eastAsia="SimSun" w:cs="Times New Roman" w:hint="eastAsia"/>
                <w:color w:val="4A442A" w:themeColor="background2" w:themeShade="40"/>
                <w:sz w:val="16"/>
                <w:szCs w:val="16"/>
              </w:rPr>
              <w:t>X</w:t>
            </w:r>
            <w:r>
              <w:rPr>
                <w:rFonts w:eastAsia="SimSun" w:cs="Times New Roman"/>
                <w:color w:val="4A442A" w:themeColor="background2" w:themeShade="40"/>
                <w:sz w:val="16"/>
                <w:szCs w:val="16"/>
              </w:rPr>
              <w:t>iaomi</w:t>
            </w:r>
          </w:p>
        </w:tc>
        <w:tc>
          <w:tcPr>
            <w:tcW w:w="7512" w:type="dxa"/>
          </w:tcPr>
          <w:p w14:paraId="22451DCD" w14:textId="6C0173C7" w:rsidR="00326E4C" w:rsidRPr="002B511D" w:rsidRDefault="00326E4C" w:rsidP="00326E4C">
            <w:pPr>
              <w:adjustRightInd w:val="0"/>
              <w:snapToGrid w:val="0"/>
              <w:rPr>
                <w:rFonts w:eastAsia="SimSun" w:cs="Times New Roman"/>
                <w:sz w:val="16"/>
                <w:szCs w:val="16"/>
              </w:rPr>
            </w:pPr>
            <w:r w:rsidRPr="002B511D">
              <w:rPr>
                <w:rFonts w:eastAsia="SimSun" w:cs="Times New Roman"/>
                <w:sz w:val="16"/>
                <w:szCs w:val="16"/>
              </w:rPr>
              <w:t>Although we prefer Alt.3 with more flexibility, we can go with alt.1</w:t>
            </w:r>
          </w:p>
        </w:tc>
      </w:tr>
      <w:tr w:rsidR="00730805" w:rsidRPr="00173C60" w14:paraId="23AEB8C0" w14:textId="77777777">
        <w:tc>
          <w:tcPr>
            <w:tcW w:w="2122" w:type="dxa"/>
          </w:tcPr>
          <w:p w14:paraId="326D8D32" w14:textId="7CC2FC2C" w:rsidR="00730805" w:rsidRDefault="00730805" w:rsidP="00326E4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Nokia</w:t>
            </w:r>
          </w:p>
        </w:tc>
        <w:tc>
          <w:tcPr>
            <w:tcW w:w="7512" w:type="dxa"/>
          </w:tcPr>
          <w:p w14:paraId="2FCE981F" w14:textId="6E444FF6" w:rsidR="00730805" w:rsidRPr="002B511D" w:rsidRDefault="00FF5CA6" w:rsidP="00326E4C">
            <w:pPr>
              <w:adjustRightInd w:val="0"/>
              <w:snapToGrid w:val="0"/>
              <w:rPr>
                <w:rFonts w:eastAsia="SimSun" w:cs="Times New Roman"/>
                <w:sz w:val="16"/>
                <w:szCs w:val="16"/>
              </w:rPr>
            </w:pPr>
            <w:r w:rsidRPr="002B511D">
              <w:rPr>
                <w:rFonts w:eastAsia="SimSun" w:cs="Times New Roman"/>
                <w:sz w:val="16"/>
                <w:szCs w:val="16"/>
              </w:rPr>
              <w:t>Support the FL’s updated proposal.</w:t>
            </w:r>
          </w:p>
        </w:tc>
      </w:tr>
      <w:tr w:rsidR="002A3FAC" w:rsidRPr="00173C60" w14:paraId="2886B957" w14:textId="77777777">
        <w:tc>
          <w:tcPr>
            <w:tcW w:w="2122" w:type="dxa"/>
          </w:tcPr>
          <w:p w14:paraId="7A674CFF" w14:textId="55F37971"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vivo3</w:t>
            </w:r>
          </w:p>
        </w:tc>
        <w:tc>
          <w:tcPr>
            <w:tcW w:w="7512" w:type="dxa"/>
          </w:tcPr>
          <w:p w14:paraId="6801CF9D" w14:textId="7886D976" w:rsidR="002A3FAC" w:rsidRPr="002B511D" w:rsidRDefault="002A3FAC" w:rsidP="002A3FAC">
            <w:pPr>
              <w:adjustRightInd w:val="0"/>
              <w:snapToGrid w:val="0"/>
              <w:rPr>
                <w:rFonts w:eastAsia="SimSun" w:cs="Times New Roman"/>
                <w:sz w:val="16"/>
                <w:szCs w:val="16"/>
              </w:rPr>
            </w:pPr>
            <w:r>
              <w:rPr>
                <w:rFonts w:eastAsia="SimSun" w:cs="Times New Roman"/>
                <w:sz w:val="16"/>
                <w:szCs w:val="16"/>
              </w:rPr>
              <w:t>Support FL phase1 update1</w:t>
            </w:r>
          </w:p>
        </w:tc>
      </w:tr>
      <w:tr w:rsidR="002A3FAC" w:rsidRPr="00173C60" w14:paraId="0086089B" w14:textId="77777777">
        <w:tc>
          <w:tcPr>
            <w:tcW w:w="2122" w:type="dxa"/>
          </w:tcPr>
          <w:p w14:paraId="1701C45C" w14:textId="685175E8"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Futurewei</w:t>
            </w:r>
          </w:p>
        </w:tc>
        <w:tc>
          <w:tcPr>
            <w:tcW w:w="7512" w:type="dxa"/>
          </w:tcPr>
          <w:p w14:paraId="39D6CD12" w14:textId="182530CE" w:rsidR="002A3FAC" w:rsidRPr="002B511D" w:rsidRDefault="002A3FAC" w:rsidP="002A3FAC">
            <w:pPr>
              <w:adjustRightInd w:val="0"/>
              <w:snapToGrid w:val="0"/>
              <w:rPr>
                <w:rFonts w:eastAsia="SimSun" w:cs="Times New Roman"/>
                <w:sz w:val="16"/>
                <w:szCs w:val="16"/>
              </w:rPr>
            </w:pPr>
            <w:r>
              <w:rPr>
                <w:rFonts w:eastAsia="SimSun" w:cs="Times New Roman"/>
                <w:color w:val="4A442A" w:themeColor="background2" w:themeShade="40"/>
                <w:sz w:val="16"/>
                <w:szCs w:val="16"/>
              </w:rPr>
              <w:t>Fine with Alt 1</w:t>
            </w:r>
          </w:p>
        </w:tc>
      </w:tr>
      <w:tr w:rsidR="002A3FAC" w:rsidRPr="00173C60" w14:paraId="56B5E700" w14:textId="77777777">
        <w:tc>
          <w:tcPr>
            <w:tcW w:w="2122" w:type="dxa"/>
          </w:tcPr>
          <w:p w14:paraId="15C3A2B8" w14:textId="65CE1B69"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Ericsson</w:t>
            </w:r>
          </w:p>
        </w:tc>
        <w:tc>
          <w:tcPr>
            <w:tcW w:w="7512" w:type="dxa"/>
          </w:tcPr>
          <w:p w14:paraId="0D4622E8" w14:textId="2EFE7D69" w:rsidR="002A3FAC" w:rsidRPr="002B511D" w:rsidRDefault="002A3FAC" w:rsidP="002A3FAC">
            <w:pPr>
              <w:adjustRightInd w:val="0"/>
              <w:snapToGrid w:val="0"/>
              <w:rPr>
                <w:rFonts w:eastAsia="SimSun" w:cs="Times New Roman"/>
                <w:sz w:val="16"/>
                <w:szCs w:val="16"/>
              </w:rPr>
            </w:pPr>
            <w:r>
              <w:rPr>
                <w:rFonts w:eastAsia="SimSun" w:cs="Times New Roman"/>
                <w:sz w:val="16"/>
                <w:szCs w:val="16"/>
              </w:rPr>
              <w:t>Support FL’s phase 1 update1.</w:t>
            </w:r>
          </w:p>
        </w:tc>
      </w:tr>
      <w:tr w:rsidR="00A92E19" w:rsidRPr="00173C60" w14:paraId="08634A91" w14:textId="77777777">
        <w:tc>
          <w:tcPr>
            <w:tcW w:w="2122" w:type="dxa"/>
          </w:tcPr>
          <w:p w14:paraId="54D1C42C" w14:textId="772BECAF" w:rsidR="00A92E19" w:rsidRDefault="00A92E19" w:rsidP="00A92E19">
            <w:pPr>
              <w:adjustRightInd w:val="0"/>
              <w:snapToGrid w:val="0"/>
              <w:spacing w:after="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update2</w:t>
            </w:r>
          </w:p>
        </w:tc>
        <w:tc>
          <w:tcPr>
            <w:tcW w:w="7512" w:type="dxa"/>
          </w:tcPr>
          <w:p w14:paraId="4641AC94" w14:textId="713C02C0" w:rsidR="00A92E19" w:rsidRPr="00781A31" w:rsidRDefault="00A92E19" w:rsidP="00A92E19">
            <w:pPr>
              <w:adjustRightInd w:val="0"/>
              <w:snapToGrid w:val="0"/>
              <w:spacing w:after="0"/>
              <w:rPr>
                <w:rFonts w:ascii="Times New Roman" w:hAnsi="Times New Roman" w:cs="Times New Roman"/>
                <w:iCs/>
                <w:sz w:val="20"/>
                <w:szCs w:val="20"/>
              </w:rPr>
            </w:pPr>
            <w:r w:rsidRPr="00781A31">
              <w:rPr>
                <w:rFonts w:ascii="Times New Roman" w:hAnsi="Times New Roman" w:cs="Times New Roman"/>
                <w:sz w:val="20"/>
                <w:szCs w:val="20"/>
                <w:highlight w:val="magenta"/>
              </w:rPr>
              <w:t>Proposal 3.9:</w:t>
            </w:r>
            <w:r w:rsidRPr="00781A31">
              <w:rPr>
                <w:rFonts w:ascii="Times New Roman" w:hAnsi="Times New Roman" w:cs="Times New Roman"/>
                <w:sz w:val="20"/>
                <w:szCs w:val="20"/>
              </w:rPr>
              <w:t xml:space="preserve"> </w:t>
            </w:r>
            <w:r w:rsidRPr="00781A31">
              <w:rPr>
                <w:rFonts w:ascii="Times New Roman" w:hAnsi="Times New Roman" w:cs="Times New Roman"/>
                <w:iCs/>
                <w:sz w:val="20"/>
                <w:szCs w:val="20"/>
              </w:rPr>
              <w:t xml:space="preserve">For RV mapping of type 1 or type 2 CG based multi-TRP PUSCH repetition, support,  </w:t>
            </w:r>
          </w:p>
          <w:p w14:paraId="51D01C16" w14:textId="5BCF9987" w:rsidR="00A92E19" w:rsidRPr="00781A31" w:rsidRDefault="00A92E19" w:rsidP="00A92E19">
            <w:pPr>
              <w:pStyle w:val="ListParagraph"/>
              <w:numPr>
                <w:ilvl w:val="0"/>
                <w:numId w:val="48"/>
              </w:numPr>
              <w:adjustRightInd w:val="0"/>
              <w:snapToGrid w:val="0"/>
              <w:spacing w:after="0"/>
              <w:rPr>
                <w:rFonts w:ascii="Times New Roman" w:hAnsi="Times New Roman" w:cs="Times New Roman"/>
                <w:iCs/>
                <w:sz w:val="20"/>
                <w:szCs w:val="20"/>
              </w:rPr>
            </w:pPr>
            <w:r w:rsidRPr="00781A31">
              <w:rPr>
                <w:rFonts w:ascii="Times New Roman" w:hAnsi="Times New Roman" w:cs="Times New Roman"/>
                <w:sz w:val="20"/>
                <w:szCs w:val="20"/>
              </w:rPr>
              <w:t>Alt.1: The configured RV sequence (</w:t>
            </w:r>
            <w:r w:rsidRPr="00781A31">
              <w:rPr>
                <w:rFonts w:ascii="Times New Roman" w:hAnsi="Times New Roman" w:cs="Times New Roman"/>
                <w:iCs/>
                <w:sz w:val="20"/>
                <w:szCs w:val="20"/>
              </w:rPr>
              <w:t>via “</w:t>
            </w:r>
            <w:r w:rsidRPr="00781A31">
              <w:rPr>
                <w:rFonts w:ascii="Times New Roman" w:hAnsi="Times New Roman" w:cs="Times New Roman"/>
                <w:i/>
                <w:sz w:val="20"/>
                <w:szCs w:val="20"/>
              </w:rPr>
              <w:t>repK-RV</w:t>
            </w:r>
            <w:r w:rsidRPr="00781A31">
              <w:rPr>
                <w:rFonts w:ascii="Times New Roman" w:hAnsi="Times New Roman" w:cs="Times New Roman"/>
                <w:iCs/>
                <w:sz w:val="20"/>
                <w:szCs w:val="20"/>
              </w:rPr>
              <w:t xml:space="preserve">”) </w:t>
            </w:r>
            <w:r w:rsidRPr="00781A31">
              <w:rPr>
                <w:rFonts w:ascii="Times New Roman" w:hAnsi="Times New Roman" w:cs="Times New Roman"/>
                <w:sz w:val="20"/>
                <w:szCs w:val="20"/>
              </w:rPr>
              <w:t>is applied separately for PUSCH repetitions corresponding to the first TRP and the second TRP with a an RV offset for the starting RV corresponding to the second TRP (</w:t>
            </w:r>
            <w:r w:rsidRPr="00781A31">
              <w:rPr>
                <w:rFonts w:ascii="Times New Roman" w:hAnsi="Times New Roman" w:cs="Times New Roman"/>
                <w:iCs/>
                <w:sz w:val="20"/>
                <w:szCs w:val="20"/>
              </w:rPr>
              <w:t>similar to the case of dynamic multi-TRP PUSCH repetition)</w:t>
            </w:r>
            <w:r w:rsidRPr="00781A31">
              <w:rPr>
                <w:rFonts w:ascii="Times New Roman" w:hAnsi="Times New Roman" w:cs="Times New Roman"/>
                <w:sz w:val="20"/>
                <w:szCs w:val="20"/>
              </w:rPr>
              <w:t>.</w:t>
            </w:r>
          </w:p>
          <w:p w14:paraId="2642D382" w14:textId="77777777" w:rsidR="00A92E19" w:rsidRPr="00781A31" w:rsidRDefault="00A92E19" w:rsidP="00A92E19">
            <w:pPr>
              <w:numPr>
                <w:ilvl w:val="0"/>
                <w:numId w:val="40"/>
              </w:numPr>
              <w:adjustRightInd w:val="0"/>
              <w:snapToGrid w:val="0"/>
              <w:spacing w:after="0"/>
              <w:rPr>
                <w:rFonts w:ascii="Times New Roman" w:hAnsi="Times New Roman" w:cs="Times New Roman"/>
                <w:iCs/>
                <w:sz w:val="20"/>
                <w:szCs w:val="20"/>
              </w:rPr>
            </w:pPr>
            <w:r w:rsidRPr="00781A31">
              <w:rPr>
                <w:rFonts w:ascii="Times New Roman" w:hAnsi="Times New Roman" w:cs="Times New Roman"/>
                <w:sz w:val="20"/>
                <w:szCs w:val="20"/>
              </w:rPr>
              <w:t xml:space="preserve">FFS1:  How the </w:t>
            </w:r>
            <w:r w:rsidRPr="00781A31">
              <w:rPr>
                <w:rFonts w:ascii="Times New Roman" w:hAnsi="Times New Roman" w:cs="Times New Roman"/>
                <w:i/>
                <w:iCs/>
                <w:sz w:val="20"/>
                <w:szCs w:val="20"/>
              </w:rPr>
              <w:t>startingFromRV0</w:t>
            </w:r>
            <w:r w:rsidRPr="00781A31">
              <w:rPr>
                <w:rFonts w:ascii="Times New Roman" w:hAnsi="Times New Roman" w:cs="Times New Roman"/>
                <w:sz w:val="20"/>
                <w:szCs w:val="20"/>
              </w:rPr>
              <w:t xml:space="preserve"> is associated with the initial transmission of a TB corresponding to each TRP. </w:t>
            </w:r>
          </w:p>
          <w:p w14:paraId="7E1D5385" w14:textId="77777777" w:rsidR="00A92E19" w:rsidRDefault="00A92E19" w:rsidP="00A92E19">
            <w:pPr>
              <w:adjustRightInd w:val="0"/>
              <w:snapToGrid w:val="0"/>
              <w:spacing w:after="0"/>
              <w:rPr>
                <w:rFonts w:eastAsia="SimSun" w:cs="Times New Roman"/>
                <w:sz w:val="16"/>
                <w:szCs w:val="16"/>
              </w:rPr>
            </w:pPr>
          </w:p>
          <w:p w14:paraId="0AB1C912" w14:textId="77777777" w:rsidR="00A92E19" w:rsidRDefault="00A92E19" w:rsidP="00A92E19">
            <w:pPr>
              <w:adjustRightInd w:val="0"/>
              <w:snapToGrid w:val="0"/>
              <w:spacing w:after="0"/>
              <w:rPr>
                <w:rFonts w:ascii="Times New Roman" w:hAnsi="Times New Roman" w:cs="Times New Roman"/>
                <w:sz w:val="16"/>
                <w:szCs w:val="16"/>
              </w:rPr>
            </w:pPr>
            <w:r>
              <w:rPr>
                <w:rFonts w:eastAsia="SimSun" w:cs="Times New Roman"/>
                <w:sz w:val="16"/>
                <w:szCs w:val="16"/>
              </w:rPr>
              <w:t xml:space="preserve">Concerns: </w:t>
            </w:r>
            <w:r w:rsidRPr="00A92E19">
              <w:rPr>
                <w:rFonts w:eastAsia="SimSun" w:cs="Times New Roman"/>
                <w:b/>
                <w:bCs/>
                <w:sz w:val="16"/>
                <w:szCs w:val="16"/>
              </w:rPr>
              <w:t>Apple</w:t>
            </w:r>
            <w:r>
              <w:rPr>
                <w:rFonts w:eastAsia="SimSun" w:cs="Times New Roman"/>
                <w:b/>
                <w:bCs/>
                <w:sz w:val="16"/>
                <w:szCs w:val="16"/>
              </w:rPr>
              <w:t xml:space="preserve"> (</w:t>
            </w:r>
            <w:r w:rsidRPr="00A92E19">
              <w:rPr>
                <w:rFonts w:eastAsia="SimSun" w:cs="Times New Roman"/>
                <w:sz w:val="16"/>
                <w:szCs w:val="16"/>
              </w:rPr>
              <w:t xml:space="preserve">not see the value of </w:t>
            </w:r>
            <w:r w:rsidRPr="00A92E19">
              <w:rPr>
                <w:rFonts w:ascii="Times New Roman" w:hAnsi="Times New Roman" w:cs="Times New Roman"/>
                <w:sz w:val="16"/>
                <w:szCs w:val="16"/>
              </w:rPr>
              <w:t>RV offset</w:t>
            </w:r>
            <w:r>
              <w:rPr>
                <w:rFonts w:ascii="Times New Roman" w:hAnsi="Times New Roman" w:cs="Times New Roman"/>
                <w:sz w:val="16"/>
                <w:szCs w:val="16"/>
              </w:rPr>
              <w:t>)</w:t>
            </w:r>
          </w:p>
          <w:p w14:paraId="5993E9CB" w14:textId="77777777" w:rsidR="00A92E19" w:rsidRDefault="00A92E19" w:rsidP="00A92E19">
            <w:pPr>
              <w:adjustRightInd w:val="0"/>
              <w:snapToGrid w:val="0"/>
              <w:spacing w:after="0"/>
              <w:rPr>
                <w:rFonts w:ascii="Times New Roman" w:hAnsi="Times New Roman" w:cs="Times New Roman"/>
                <w:sz w:val="16"/>
                <w:szCs w:val="16"/>
              </w:rPr>
            </w:pPr>
          </w:p>
          <w:p w14:paraId="0E5FB304" w14:textId="0B193F9C" w:rsidR="00A92E19" w:rsidRPr="002B511D" w:rsidRDefault="00A92E19" w:rsidP="00A92E19">
            <w:pPr>
              <w:adjustRightInd w:val="0"/>
              <w:snapToGrid w:val="0"/>
              <w:spacing w:after="0"/>
              <w:rPr>
                <w:rFonts w:eastAsia="SimSun" w:cs="Times New Roman"/>
                <w:sz w:val="16"/>
                <w:szCs w:val="16"/>
              </w:rPr>
            </w:pPr>
            <w:r>
              <w:rPr>
                <w:rFonts w:ascii="Times New Roman" w:hAnsi="Times New Roman" w:cs="Times New Roman"/>
                <w:sz w:val="16"/>
                <w:szCs w:val="16"/>
              </w:rPr>
              <w:t xml:space="preserve">Proponents of Alt.1 &gt;&gt; Please address the concern raised by Apple. </w:t>
            </w:r>
          </w:p>
        </w:tc>
      </w:tr>
    </w:tbl>
    <w:p w14:paraId="339E81DF" w14:textId="77777777" w:rsidR="007F6EC9" w:rsidRPr="002B511D" w:rsidRDefault="007F6EC9">
      <w:pPr>
        <w:overflowPunct w:val="0"/>
        <w:rPr>
          <w:rFonts w:asciiTheme="majorBidi" w:hAnsiTheme="majorBidi" w:cstheme="majorBidi"/>
          <w:b/>
          <w:iCs/>
          <w:szCs w:val="18"/>
        </w:rPr>
      </w:pPr>
    </w:p>
    <w:p w14:paraId="62E916D6" w14:textId="77777777" w:rsidR="007F6EC9" w:rsidRPr="002B511D" w:rsidRDefault="00D64590">
      <w:pPr>
        <w:pStyle w:val="Heading3"/>
        <w:spacing w:after="240"/>
        <w:ind w:left="1077" w:hanging="1077"/>
        <w:rPr>
          <w:rFonts w:ascii="Arial" w:hAnsi="Arial"/>
          <w:szCs w:val="16"/>
        </w:rPr>
      </w:pPr>
      <w:r w:rsidRPr="002B511D">
        <w:rPr>
          <w:rFonts w:ascii="Arial" w:hAnsi="Arial"/>
          <w:szCs w:val="16"/>
        </w:rPr>
        <w:t xml:space="preserve">Proposal 3.10: CG PUSCH – PTRS DMRS association  </w:t>
      </w:r>
    </w:p>
    <w:p w14:paraId="231DECE1" w14:textId="77777777" w:rsidR="007F6EC9" w:rsidRPr="002B511D" w:rsidRDefault="00D64590">
      <w:pPr>
        <w:overflowPunct w:val="0"/>
        <w:rPr>
          <w:rFonts w:cs="Times New Roman"/>
          <w:sz w:val="16"/>
          <w:szCs w:val="16"/>
        </w:rPr>
      </w:pPr>
      <w:r w:rsidRPr="002B511D">
        <w:rPr>
          <w:rFonts w:cs="Times New Roman"/>
          <w:b/>
          <w:bCs/>
          <w:sz w:val="16"/>
          <w:szCs w:val="16"/>
          <w:highlight w:val="yellow"/>
        </w:rPr>
        <w:t>Proposed Conclusion 3.10</w:t>
      </w:r>
      <w:r w:rsidRPr="002B511D">
        <w:rPr>
          <w:rFonts w:cs="Times New Roman"/>
          <w:b/>
          <w:bCs/>
          <w:sz w:val="16"/>
          <w:szCs w:val="16"/>
        </w:rPr>
        <w:t>:</w:t>
      </w:r>
      <w:r w:rsidRPr="002B511D">
        <w:rPr>
          <w:rFonts w:cs="Times New Roman"/>
          <w:sz w:val="16"/>
          <w:szCs w:val="16"/>
        </w:rPr>
        <w:t xml:space="preserve"> </w:t>
      </w:r>
      <w:r w:rsidRPr="002B511D">
        <w:rPr>
          <w:rFonts w:cs="Times New Roman"/>
          <w:iCs/>
          <w:sz w:val="16"/>
          <w:szCs w:val="16"/>
        </w:rPr>
        <w:t xml:space="preserve">For </w:t>
      </w:r>
      <w:r w:rsidRPr="002B511D">
        <w:rPr>
          <w:rFonts w:cs="Times New Roman"/>
          <w:sz w:val="16"/>
          <w:szCs w:val="16"/>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4E15451C" w14:textId="77777777" w:rsidR="007F6EC9" w:rsidRDefault="00D64590">
      <w:pPr>
        <w:pStyle w:val="ListParagraph"/>
        <w:numPr>
          <w:ilvl w:val="0"/>
          <w:numId w:val="44"/>
        </w:numPr>
        <w:overflowPunct w:val="0"/>
        <w:rPr>
          <w:rFonts w:cs="Times New Roman"/>
          <w:sz w:val="16"/>
          <w:szCs w:val="16"/>
        </w:rPr>
      </w:pPr>
      <w:r>
        <w:rPr>
          <w:rFonts w:cs="Times New Roman"/>
          <w:sz w:val="16"/>
          <w:szCs w:val="16"/>
        </w:rPr>
        <w:t>No spec impact</w:t>
      </w:r>
    </w:p>
    <w:p w14:paraId="2109270E" w14:textId="77777777" w:rsidR="007F6EC9" w:rsidRDefault="007F6EC9">
      <w:pPr>
        <w:pStyle w:val="ListParagraph"/>
        <w:overflowPunct w:val="0"/>
        <w:ind w:left="1000"/>
        <w:rPr>
          <w:rFonts w:cs="Times New Roman"/>
          <w:sz w:val="16"/>
          <w:szCs w:val="16"/>
        </w:rPr>
      </w:pPr>
    </w:p>
    <w:p w14:paraId="772BFC6E" w14:textId="77777777" w:rsidR="007F6EC9" w:rsidRDefault="00D64590">
      <w:pPr>
        <w:overflowPunct w:val="0"/>
        <w:rPr>
          <w:rFonts w:cs="Times New Roman"/>
          <w:sz w:val="16"/>
          <w:szCs w:val="16"/>
        </w:rPr>
      </w:pPr>
      <w:r>
        <w:rPr>
          <w:rFonts w:cs="Times New Roman"/>
          <w:sz w:val="16"/>
          <w:szCs w:val="16"/>
        </w:rPr>
        <w:t>Concerns: Apple, Xiaomi</w:t>
      </w:r>
    </w:p>
    <w:p w14:paraId="6D7FF893" w14:textId="77777777" w:rsidR="007F6EC9" w:rsidRPr="002B511D" w:rsidRDefault="00D64590">
      <w:pPr>
        <w:adjustRightInd w:val="0"/>
        <w:snapToGrid w:val="0"/>
        <w:spacing w:before="60"/>
        <w:rPr>
          <w:rFonts w:cs="Times New Roman"/>
          <w:color w:val="4A442A" w:themeColor="background2" w:themeShade="40"/>
          <w:sz w:val="18"/>
          <w:szCs w:val="18"/>
        </w:rPr>
      </w:pPr>
      <w:r w:rsidRPr="002B511D">
        <w:rPr>
          <w:rFonts w:cs="Times New Roman"/>
          <w:color w:val="4A442A" w:themeColor="background2" w:themeShade="40"/>
          <w:sz w:val="18"/>
          <w:szCs w:val="18"/>
        </w:rPr>
        <w:t xml:space="preserve">Please provide your concerns (if any). Please check </w:t>
      </w:r>
      <w:hyperlink r:id="rId23" w:history="1">
        <w:r w:rsidRPr="002B511D">
          <w:rPr>
            <w:rStyle w:val="Hyperlink"/>
            <w:rFonts w:cs="Times New Roman"/>
            <w:sz w:val="18"/>
            <w:szCs w:val="18"/>
          </w:rPr>
          <w:t>v062</w:t>
        </w:r>
      </w:hyperlink>
      <w:r w:rsidRPr="002B511D">
        <w:rPr>
          <w:rFonts w:cs="Times New Roman"/>
          <w:color w:val="4A442A" w:themeColor="background2" w:themeShade="40"/>
          <w:sz w:val="18"/>
          <w:szCs w:val="18"/>
        </w:rPr>
        <w:t xml:space="preserve"> for old discussions (removed to improve the readability of the FL summary). </w:t>
      </w:r>
    </w:p>
    <w:tbl>
      <w:tblPr>
        <w:tblStyle w:val="TableGrid"/>
        <w:tblW w:w="9634" w:type="dxa"/>
        <w:tblLayout w:type="fixed"/>
        <w:tblLook w:val="04A0" w:firstRow="1" w:lastRow="0" w:firstColumn="1" w:lastColumn="0" w:noHBand="0" w:noVBand="1"/>
      </w:tblPr>
      <w:tblGrid>
        <w:gridCol w:w="2122"/>
        <w:gridCol w:w="7512"/>
      </w:tblGrid>
      <w:tr w:rsidR="007F6EC9" w14:paraId="72F45401" w14:textId="77777777">
        <w:tc>
          <w:tcPr>
            <w:tcW w:w="2122" w:type="dxa"/>
            <w:shd w:val="clear" w:color="auto" w:fill="EEECE1" w:themeFill="background2"/>
          </w:tcPr>
          <w:p w14:paraId="61701FE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2584CE8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14:paraId="67F5CE5D" w14:textId="77777777">
        <w:tc>
          <w:tcPr>
            <w:tcW w:w="2122" w:type="dxa"/>
            <w:shd w:val="clear" w:color="auto" w:fill="auto"/>
          </w:tcPr>
          <w:p w14:paraId="22479C5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CATT</w:t>
            </w:r>
          </w:p>
        </w:tc>
        <w:tc>
          <w:tcPr>
            <w:tcW w:w="7512" w:type="dxa"/>
            <w:shd w:val="clear" w:color="auto" w:fill="auto"/>
          </w:tcPr>
          <w:p w14:paraId="304526FF"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w:t>
            </w:r>
            <w:r>
              <w:rPr>
                <w:rFonts w:cs="Times New Roman" w:hint="eastAsia"/>
                <w:color w:val="4A442A" w:themeColor="background2" w:themeShade="40"/>
                <w:sz w:val="16"/>
                <w:szCs w:val="16"/>
              </w:rPr>
              <w:t xml:space="preserve">upport </w:t>
            </w:r>
          </w:p>
        </w:tc>
      </w:tr>
      <w:tr w:rsidR="007F6EC9" w14:paraId="45408863" w14:textId="77777777">
        <w:tc>
          <w:tcPr>
            <w:tcW w:w="2122" w:type="dxa"/>
            <w:shd w:val="clear" w:color="auto" w:fill="auto"/>
          </w:tcPr>
          <w:p w14:paraId="5BFABBCC"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TT Docomo</w:t>
            </w:r>
          </w:p>
        </w:tc>
        <w:tc>
          <w:tcPr>
            <w:tcW w:w="7512" w:type="dxa"/>
            <w:shd w:val="clear" w:color="auto" w:fill="auto"/>
          </w:tcPr>
          <w:p w14:paraId="3D035E2C"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 xml:space="preserve">Support </w:t>
            </w:r>
          </w:p>
        </w:tc>
      </w:tr>
      <w:tr w:rsidR="007F6EC9" w14:paraId="068D80F5" w14:textId="77777777">
        <w:tc>
          <w:tcPr>
            <w:tcW w:w="2122" w:type="dxa"/>
            <w:shd w:val="clear" w:color="auto" w:fill="auto"/>
          </w:tcPr>
          <w:p w14:paraId="57BD25F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0E665312"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6469AC08" w14:textId="77777777">
        <w:tc>
          <w:tcPr>
            <w:tcW w:w="2122" w:type="dxa"/>
            <w:shd w:val="clear" w:color="auto" w:fill="auto"/>
          </w:tcPr>
          <w:p w14:paraId="7D98D8F1"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6BC7A09E"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4B869EA9" w14:textId="77777777">
        <w:tc>
          <w:tcPr>
            <w:tcW w:w="2122" w:type="dxa"/>
            <w:shd w:val="clear" w:color="auto" w:fill="auto"/>
          </w:tcPr>
          <w:p w14:paraId="44F998A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36613DA4"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Support.</w:t>
            </w:r>
          </w:p>
        </w:tc>
      </w:tr>
      <w:tr w:rsidR="007F6EC9" w14:paraId="5E4D39FE" w14:textId="77777777">
        <w:tc>
          <w:tcPr>
            <w:tcW w:w="2122" w:type="dxa"/>
            <w:shd w:val="clear" w:color="auto" w:fill="auto"/>
          </w:tcPr>
          <w:p w14:paraId="06818A5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Fujitsu</w:t>
            </w:r>
          </w:p>
        </w:tc>
        <w:tc>
          <w:tcPr>
            <w:tcW w:w="7512" w:type="dxa"/>
            <w:shd w:val="clear" w:color="auto" w:fill="auto"/>
          </w:tcPr>
          <w:p w14:paraId="32A425DC"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32B039B0" w14:textId="77777777">
        <w:tc>
          <w:tcPr>
            <w:tcW w:w="2122" w:type="dxa"/>
          </w:tcPr>
          <w:p w14:paraId="53B6B3A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231689C6"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Support.</w:t>
            </w:r>
          </w:p>
        </w:tc>
      </w:tr>
      <w:tr w:rsidR="007F6EC9" w14:paraId="7A702B37" w14:textId="77777777">
        <w:tc>
          <w:tcPr>
            <w:tcW w:w="2122" w:type="dxa"/>
          </w:tcPr>
          <w:p w14:paraId="2DA1D6B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34B7637B"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11AB2224" w14:textId="77777777">
        <w:tc>
          <w:tcPr>
            <w:tcW w:w="2122" w:type="dxa"/>
          </w:tcPr>
          <w:p w14:paraId="3C36CC6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Apple</w:t>
            </w:r>
          </w:p>
        </w:tc>
        <w:tc>
          <w:tcPr>
            <w:tcW w:w="7512" w:type="dxa"/>
          </w:tcPr>
          <w:p w14:paraId="1D4C42CB" w14:textId="77777777" w:rsidR="007F6EC9"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Do not support. Port cycling should provide better performance, which does not increase any additional signaling overhead. </w:t>
            </w:r>
            <w:r>
              <w:rPr>
                <w:rFonts w:cs="Times New Roman"/>
                <w:color w:val="4A442A" w:themeColor="background2" w:themeShade="40"/>
                <w:sz w:val="16"/>
                <w:szCs w:val="16"/>
              </w:rPr>
              <w:t>We suggest we study it with some evaluation.</w:t>
            </w:r>
          </w:p>
        </w:tc>
      </w:tr>
      <w:tr w:rsidR="007F6EC9" w14:paraId="58AD89D7" w14:textId="77777777">
        <w:tc>
          <w:tcPr>
            <w:tcW w:w="2122" w:type="dxa"/>
          </w:tcPr>
          <w:p w14:paraId="6D4981F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380CA89E"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27492132" w14:textId="77777777">
        <w:tc>
          <w:tcPr>
            <w:tcW w:w="2122" w:type="dxa"/>
          </w:tcPr>
          <w:p w14:paraId="148DF225"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w:t>
            </w:r>
          </w:p>
        </w:tc>
        <w:tc>
          <w:tcPr>
            <w:tcW w:w="7512" w:type="dxa"/>
          </w:tcPr>
          <w:p w14:paraId="248F44A5"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42028A15" w14:textId="77777777">
        <w:tc>
          <w:tcPr>
            <w:tcW w:w="2122" w:type="dxa"/>
          </w:tcPr>
          <w:p w14:paraId="3B8B37E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66ED8B36"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1C76FB4F" w14:textId="77777777">
        <w:tc>
          <w:tcPr>
            <w:tcW w:w="2122" w:type="dxa"/>
          </w:tcPr>
          <w:p w14:paraId="76781DF1"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7921B057"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upport</w:t>
            </w:r>
          </w:p>
        </w:tc>
      </w:tr>
      <w:tr w:rsidR="007F6EC9" w14:paraId="21838297" w14:textId="77777777">
        <w:tc>
          <w:tcPr>
            <w:tcW w:w="2122" w:type="dxa"/>
          </w:tcPr>
          <w:p w14:paraId="1B93C95D"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0FA0A917"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14:paraId="40F9E375" w14:textId="77777777">
        <w:tc>
          <w:tcPr>
            <w:tcW w:w="2122" w:type="dxa"/>
          </w:tcPr>
          <w:p w14:paraId="4D35AD4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1F454F24"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Support.</w:t>
            </w:r>
          </w:p>
        </w:tc>
      </w:tr>
      <w:tr w:rsidR="007F6EC9" w:rsidRPr="00173C60" w14:paraId="4C37160E" w14:textId="77777777">
        <w:tc>
          <w:tcPr>
            <w:tcW w:w="2122" w:type="dxa"/>
          </w:tcPr>
          <w:p w14:paraId="4D97CF01" w14:textId="77777777" w:rsidR="007F6EC9" w:rsidRDefault="00D64590">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Huawei, HiSilico</w:t>
            </w:r>
            <w:r>
              <w:rPr>
                <w:rFonts w:eastAsia="SimSun" w:cs="Times New Roman"/>
                <w:color w:val="4A442A" w:themeColor="background2" w:themeShade="40"/>
                <w:sz w:val="16"/>
                <w:szCs w:val="16"/>
              </w:rPr>
              <w:t>n</w:t>
            </w:r>
          </w:p>
        </w:tc>
        <w:tc>
          <w:tcPr>
            <w:tcW w:w="7512" w:type="dxa"/>
          </w:tcPr>
          <w:p w14:paraId="53ED287D" w14:textId="77777777" w:rsidR="007F6EC9" w:rsidRPr="002B511D" w:rsidRDefault="00D64590">
            <w:pPr>
              <w:adjustRightInd w:val="0"/>
              <w:snapToGrid w:val="0"/>
              <w:rPr>
                <w:rFonts w:eastAsia="SimSun" w:cs="Times New Roman"/>
                <w:color w:val="4A442A" w:themeColor="background2" w:themeShade="40"/>
                <w:sz w:val="16"/>
                <w:szCs w:val="16"/>
              </w:rPr>
            </w:pPr>
            <w:r w:rsidRPr="002B511D">
              <w:rPr>
                <w:rFonts w:eastAsia="SimSun" w:cs="Times New Roman" w:hint="eastAsia"/>
                <w:color w:val="4A442A" w:themeColor="background2" w:themeShade="40"/>
                <w:sz w:val="16"/>
                <w:szCs w:val="16"/>
              </w:rPr>
              <w:t>We are fine with the proposal.</w:t>
            </w:r>
          </w:p>
        </w:tc>
      </w:tr>
      <w:tr w:rsidR="007F6EC9" w:rsidRPr="00173C60" w14:paraId="72BD24DE" w14:textId="77777777">
        <w:tc>
          <w:tcPr>
            <w:tcW w:w="2122" w:type="dxa"/>
          </w:tcPr>
          <w:p w14:paraId="7855FE56"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160B0EA0" w14:textId="77777777" w:rsidR="007F6EC9" w:rsidRPr="002B511D" w:rsidRDefault="00D64590">
            <w:pPr>
              <w:overflowPunct w:val="0"/>
              <w:rPr>
                <w:rFonts w:ascii="Times New Roman" w:hAnsi="Times New Roman" w:cs="Times New Roman"/>
                <w:sz w:val="16"/>
                <w:szCs w:val="16"/>
              </w:rPr>
            </w:pPr>
            <w:r w:rsidRPr="002B511D">
              <w:rPr>
                <w:rFonts w:ascii="Times New Roman" w:hAnsi="Times New Roman" w:cs="Times New Roman"/>
                <w:b/>
                <w:bCs/>
                <w:sz w:val="16"/>
                <w:szCs w:val="16"/>
                <w:highlight w:val="yellow"/>
              </w:rPr>
              <w:t>Proposed Conclusion 3.10</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w:t>
            </w:r>
            <w:r w:rsidRPr="002B511D">
              <w:rPr>
                <w:rFonts w:ascii="Times New Roman" w:hAnsi="Times New Roman" w:cs="Times New Roman"/>
                <w:iCs/>
                <w:sz w:val="16"/>
                <w:szCs w:val="16"/>
              </w:rPr>
              <w:t xml:space="preserve">For </w:t>
            </w:r>
            <w:r w:rsidRPr="002B511D">
              <w:rPr>
                <w:rFonts w:ascii="Times New Roman" w:hAnsi="Times New Roman" w:cs="Times New Roman"/>
                <w:sz w:val="16"/>
                <w:szCs w:val="16"/>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413CBA76" w14:textId="77777777" w:rsidR="007F6EC9" w:rsidRDefault="00D64590">
            <w:pPr>
              <w:pStyle w:val="ListParagraph"/>
              <w:numPr>
                <w:ilvl w:val="0"/>
                <w:numId w:val="44"/>
              </w:numPr>
              <w:overflowPunct w:val="0"/>
              <w:rPr>
                <w:rFonts w:ascii="Times New Roman" w:hAnsi="Times New Roman" w:cs="Times New Roman"/>
                <w:sz w:val="16"/>
                <w:szCs w:val="16"/>
              </w:rPr>
            </w:pPr>
            <w:r>
              <w:rPr>
                <w:rFonts w:ascii="Times New Roman" w:hAnsi="Times New Roman" w:cs="Times New Roman"/>
                <w:sz w:val="16"/>
                <w:szCs w:val="16"/>
              </w:rPr>
              <w:t>No spec impact</w:t>
            </w:r>
          </w:p>
          <w:p w14:paraId="51CA0C65" w14:textId="77777777" w:rsidR="007F6EC9" w:rsidRDefault="007F6EC9">
            <w:pPr>
              <w:adjustRightInd w:val="0"/>
              <w:snapToGrid w:val="0"/>
              <w:rPr>
                <w:rFonts w:ascii="Times New Roman" w:eastAsia="SimSun" w:hAnsi="Times New Roman" w:cs="Times New Roman"/>
                <w:color w:val="4A442A" w:themeColor="background2" w:themeShade="40"/>
                <w:sz w:val="16"/>
                <w:szCs w:val="16"/>
              </w:rPr>
            </w:pPr>
          </w:p>
          <w:p w14:paraId="4F4A5C20" w14:textId="77777777" w:rsidR="007F6EC9" w:rsidRPr="002B511D" w:rsidRDefault="00D64590">
            <w:pPr>
              <w:adjustRightInd w:val="0"/>
              <w:snapToGrid w:val="0"/>
              <w:rPr>
                <w:rFonts w:ascii="Times New Roman" w:eastAsia="SimSun" w:hAnsi="Times New Roman" w:cs="Times New Roman"/>
                <w:color w:val="4A442A" w:themeColor="background2" w:themeShade="40"/>
                <w:sz w:val="16"/>
                <w:szCs w:val="16"/>
              </w:rPr>
            </w:pPr>
            <w:r w:rsidRPr="002B511D">
              <w:rPr>
                <w:rFonts w:ascii="Times New Roman" w:eastAsia="SimSun" w:hAnsi="Times New Roman" w:cs="Times New Roman"/>
                <w:b/>
                <w:bCs/>
                <w:sz w:val="16"/>
                <w:szCs w:val="16"/>
              </w:rPr>
              <w:t>@Apple</w:t>
            </w:r>
            <w:r w:rsidRPr="002B511D">
              <w:rPr>
                <w:rFonts w:ascii="Times New Roman" w:eastAsia="SimSun" w:hAnsi="Times New Roman" w:cs="Times New Roman"/>
                <w:sz w:val="16"/>
                <w:szCs w:val="16"/>
              </w:rPr>
              <w:t xml:space="preserve"> &gt;&gt; the above is not having any spec impact. The conclusion would make this discussion close in the next meetings.</w:t>
            </w:r>
          </w:p>
        </w:tc>
      </w:tr>
      <w:tr w:rsidR="007F6EC9" w:rsidRPr="00173C60" w14:paraId="18D08F50" w14:textId="77777777">
        <w:tc>
          <w:tcPr>
            <w:tcW w:w="2122" w:type="dxa"/>
          </w:tcPr>
          <w:p w14:paraId="5D3C5268" w14:textId="77777777" w:rsidR="007F6EC9" w:rsidRDefault="00D64590">
            <w:pPr>
              <w:adjustRightInd w:val="0"/>
              <w:snapToGrid w:val="0"/>
              <w:jc w:val="center"/>
              <w:rPr>
                <w:rFonts w:ascii="Times New Roman" w:eastAsia="SimSun" w:hAnsi="Times New Roman" w:cs="Times New Roman"/>
                <w:sz w:val="16"/>
                <w:szCs w:val="16"/>
                <w:highlight w:val="cyan"/>
              </w:rPr>
            </w:pPr>
            <w:r>
              <w:rPr>
                <w:rFonts w:eastAsia="SimSun" w:cs="Times New Roman"/>
                <w:color w:val="4A442A" w:themeColor="background2" w:themeShade="40"/>
                <w:sz w:val="16"/>
                <w:szCs w:val="16"/>
              </w:rPr>
              <w:t>Apple</w:t>
            </w:r>
          </w:p>
        </w:tc>
        <w:tc>
          <w:tcPr>
            <w:tcW w:w="7512" w:type="dxa"/>
          </w:tcPr>
          <w:p w14:paraId="6E32401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do not support the conclusion. We can do some evalution and decide it at next meeting.</w:t>
            </w:r>
          </w:p>
        </w:tc>
      </w:tr>
      <w:tr w:rsidR="000150A7" w14:paraId="32039417" w14:textId="77777777">
        <w:tc>
          <w:tcPr>
            <w:tcW w:w="2122" w:type="dxa"/>
          </w:tcPr>
          <w:p w14:paraId="12B08AF1" w14:textId="49816767" w:rsidR="000150A7" w:rsidRDefault="000150A7">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L</w:t>
            </w:r>
            <w:r>
              <w:rPr>
                <w:rFonts w:eastAsia="SimSun" w:cs="Times New Roman"/>
                <w:color w:val="4A442A" w:themeColor="background2" w:themeShade="40"/>
                <w:sz w:val="16"/>
                <w:szCs w:val="16"/>
              </w:rPr>
              <w:t>enovo&amp;Moto</w:t>
            </w:r>
          </w:p>
        </w:tc>
        <w:tc>
          <w:tcPr>
            <w:tcW w:w="7512" w:type="dxa"/>
          </w:tcPr>
          <w:p w14:paraId="19CEEA6A" w14:textId="3059D333" w:rsidR="000150A7" w:rsidRPr="000150A7" w:rsidRDefault="000150A7">
            <w:pPr>
              <w:adjustRightInd w:val="0"/>
              <w:snapToGrid w:val="0"/>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S</w:t>
            </w:r>
            <w:r>
              <w:rPr>
                <w:rFonts w:eastAsia="SimSun" w:cs="Times New Roman"/>
                <w:color w:val="4A442A" w:themeColor="background2" w:themeShade="40"/>
                <w:sz w:val="16"/>
                <w:szCs w:val="16"/>
              </w:rPr>
              <w:t>upport the conclusion.</w:t>
            </w:r>
          </w:p>
        </w:tc>
      </w:tr>
      <w:tr w:rsidR="00326E4C" w:rsidRPr="00173C60" w14:paraId="37EDA2EB" w14:textId="77777777">
        <w:tc>
          <w:tcPr>
            <w:tcW w:w="2122" w:type="dxa"/>
          </w:tcPr>
          <w:p w14:paraId="687EBEC8" w14:textId="0E6D8656" w:rsidR="00326E4C" w:rsidRDefault="00326E4C" w:rsidP="00326E4C">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t>X</w:t>
            </w:r>
            <w:r>
              <w:rPr>
                <w:rFonts w:eastAsia="SimSun" w:cs="Times New Roman"/>
                <w:color w:val="4A442A" w:themeColor="background2" w:themeShade="40"/>
                <w:sz w:val="16"/>
                <w:szCs w:val="16"/>
              </w:rPr>
              <w:t>iaomi</w:t>
            </w:r>
          </w:p>
        </w:tc>
        <w:tc>
          <w:tcPr>
            <w:tcW w:w="7512" w:type="dxa"/>
          </w:tcPr>
          <w:p w14:paraId="6169EE73" w14:textId="1AC73A88" w:rsidR="00326E4C" w:rsidRPr="002B511D" w:rsidRDefault="00326E4C" w:rsidP="00326E4C">
            <w:pPr>
              <w:adjustRightInd w:val="0"/>
              <w:snapToGrid w:val="0"/>
              <w:rPr>
                <w:rFonts w:eastAsia="SimSun" w:cs="Times New Roman"/>
                <w:color w:val="4A442A" w:themeColor="background2" w:themeShade="40"/>
                <w:sz w:val="16"/>
                <w:szCs w:val="16"/>
              </w:rPr>
            </w:pPr>
            <w:r w:rsidRPr="002B511D">
              <w:rPr>
                <w:rFonts w:eastAsia="SimSun" w:cs="Times New Roman"/>
                <w:color w:val="4A442A" w:themeColor="background2" w:themeShade="40"/>
                <w:sz w:val="16"/>
                <w:szCs w:val="16"/>
              </w:rPr>
              <w:t>We are with Apple from performance point of view, but we can support the majority view.</w:t>
            </w:r>
          </w:p>
        </w:tc>
      </w:tr>
      <w:tr w:rsidR="00D547D6" w:rsidRPr="00476975" w14:paraId="77C51B97" w14:textId="77777777">
        <w:tc>
          <w:tcPr>
            <w:tcW w:w="2122" w:type="dxa"/>
          </w:tcPr>
          <w:p w14:paraId="4E11D2C8" w14:textId="10B50C98" w:rsidR="00D547D6" w:rsidRDefault="00D547D6" w:rsidP="00326E4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Nokia</w:t>
            </w:r>
          </w:p>
        </w:tc>
        <w:tc>
          <w:tcPr>
            <w:tcW w:w="7512" w:type="dxa"/>
          </w:tcPr>
          <w:p w14:paraId="1CD0226B" w14:textId="4A6C7720" w:rsidR="00D547D6" w:rsidRPr="00476975" w:rsidRDefault="00D547D6" w:rsidP="00326E4C">
            <w:pPr>
              <w:adjustRightInd w:val="0"/>
              <w:snapToGrid w:val="0"/>
              <w:rPr>
                <w:rFonts w:eastAsia="SimSun" w:cs="Times New Roman"/>
                <w:color w:val="4A442A" w:themeColor="background2" w:themeShade="40"/>
                <w:sz w:val="16"/>
                <w:szCs w:val="16"/>
              </w:rPr>
            </w:pPr>
            <w:r>
              <w:rPr>
                <w:rFonts w:eastAsia="SimSun" w:cs="Times New Roman"/>
                <w:color w:val="4A442A" w:themeColor="background2" w:themeShade="40"/>
                <w:sz w:val="16"/>
                <w:szCs w:val="16"/>
              </w:rPr>
              <w:t>Support the updated conclusion</w:t>
            </w:r>
          </w:p>
        </w:tc>
      </w:tr>
      <w:tr w:rsidR="008E34D9" w:rsidRPr="00476975" w14:paraId="76F44AEC" w14:textId="77777777">
        <w:tc>
          <w:tcPr>
            <w:tcW w:w="2122" w:type="dxa"/>
          </w:tcPr>
          <w:p w14:paraId="02A3E015" w14:textId="613A452C" w:rsidR="008E34D9" w:rsidRDefault="008E34D9" w:rsidP="008E34D9">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OPPO</w:t>
            </w:r>
          </w:p>
        </w:tc>
        <w:tc>
          <w:tcPr>
            <w:tcW w:w="7512" w:type="dxa"/>
          </w:tcPr>
          <w:p w14:paraId="63D82AF1" w14:textId="137C9ACE" w:rsidR="008E34D9" w:rsidRDefault="008E34D9" w:rsidP="008E34D9">
            <w:pPr>
              <w:adjustRightInd w:val="0"/>
              <w:snapToGrid w:val="0"/>
              <w:rPr>
                <w:rFonts w:eastAsia="SimSun" w:cs="Times New Roman"/>
                <w:color w:val="4A442A" w:themeColor="background2" w:themeShade="40"/>
                <w:sz w:val="16"/>
                <w:szCs w:val="16"/>
              </w:rPr>
            </w:pPr>
            <w:r>
              <w:rPr>
                <w:rFonts w:eastAsia="SimSun" w:cs="Times New Roman"/>
                <w:color w:val="4A442A" w:themeColor="background2" w:themeShade="40"/>
                <w:sz w:val="16"/>
                <w:szCs w:val="16"/>
              </w:rPr>
              <w:t>Support the conclusion</w:t>
            </w:r>
          </w:p>
        </w:tc>
      </w:tr>
      <w:tr w:rsidR="002A3FAC" w:rsidRPr="00476975" w14:paraId="0C5F804D" w14:textId="77777777">
        <w:tc>
          <w:tcPr>
            <w:tcW w:w="2122" w:type="dxa"/>
          </w:tcPr>
          <w:p w14:paraId="657D3B18" w14:textId="34D7C364"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vivo3</w:t>
            </w:r>
          </w:p>
        </w:tc>
        <w:tc>
          <w:tcPr>
            <w:tcW w:w="7512" w:type="dxa"/>
          </w:tcPr>
          <w:p w14:paraId="1050F1F8" w14:textId="546F90D8" w:rsidR="002A3FAC" w:rsidRDefault="002A3FAC" w:rsidP="002A3FAC">
            <w:pPr>
              <w:adjustRightInd w:val="0"/>
              <w:snapToGrid w:val="0"/>
              <w:rPr>
                <w:rFonts w:eastAsia="SimSun" w:cs="Times New Roman"/>
                <w:color w:val="4A442A" w:themeColor="background2" w:themeShade="40"/>
                <w:sz w:val="16"/>
                <w:szCs w:val="16"/>
              </w:rPr>
            </w:pPr>
            <w:r>
              <w:rPr>
                <w:rFonts w:eastAsia="SimSun" w:cs="Times New Roman"/>
                <w:sz w:val="16"/>
                <w:szCs w:val="16"/>
              </w:rPr>
              <w:t>Support FL phase1 update1</w:t>
            </w:r>
          </w:p>
        </w:tc>
      </w:tr>
      <w:tr w:rsidR="002A3FAC" w:rsidRPr="00476975" w14:paraId="5B2F5903" w14:textId="77777777">
        <w:tc>
          <w:tcPr>
            <w:tcW w:w="2122" w:type="dxa"/>
          </w:tcPr>
          <w:p w14:paraId="0F8BCBFC" w14:textId="57148D2D"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Futurewei</w:t>
            </w:r>
          </w:p>
        </w:tc>
        <w:tc>
          <w:tcPr>
            <w:tcW w:w="7512" w:type="dxa"/>
          </w:tcPr>
          <w:p w14:paraId="011D46BC" w14:textId="4A78E7F7" w:rsidR="002A3FAC" w:rsidRDefault="002A3FAC" w:rsidP="002A3FAC">
            <w:pPr>
              <w:adjustRightInd w:val="0"/>
              <w:snapToGrid w:val="0"/>
              <w:rPr>
                <w:rFonts w:eastAsia="SimSun" w:cs="Times New Roman"/>
                <w:color w:val="4A442A" w:themeColor="background2" w:themeShade="40"/>
                <w:sz w:val="16"/>
                <w:szCs w:val="16"/>
              </w:rPr>
            </w:pPr>
            <w:r>
              <w:rPr>
                <w:rFonts w:eastAsia="SimSun" w:cs="Times New Roman"/>
                <w:color w:val="4A442A" w:themeColor="background2" w:themeShade="40"/>
                <w:sz w:val="16"/>
                <w:szCs w:val="16"/>
              </w:rPr>
              <w:t>Support</w:t>
            </w:r>
          </w:p>
        </w:tc>
      </w:tr>
      <w:tr w:rsidR="002A3FAC" w:rsidRPr="00476975" w14:paraId="70D01FB0" w14:textId="77777777">
        <w:tc>
          <w:tcPr>
            <w:tcW w:w="2122" w:type="dxa"/>
          </w:tcPr>
          <w:p w14:paraId="3EEC36B3" w14:textId="1B67C8CC"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Ericsson</w:t>
            </w:r>
          </w:p>
        </w:tc>
        <w:tc>
          <w:tcPr>
            <w:tcW w:w="7512" w:type="dxa"/>
          </w:tcPr>
          <w:p w14:paraId="06FB4699" w14:textId="778EFA52" w:rsidR="002A3FAC" w:rsidRDefault="002A3FAC" w:rsidP="002A3FAC">
            <w:pPr>
              <w:adjustRightInd w:val="0"/>
              <w:snapToGrid w:val="0"/>
              <w:rPr>
                <w:rFonts w:eastAsia="SimSun" w:cs="Times New Roman"/>
                <w:color w:val="4A442A" w:themeColor="background2" w:themeShade="40"/>
                <w:sz w:val="16"/>
                <w:szCs w:val="16"/>
              </w:rPr>
            </w:pPr>
            <w:r>
              <w:rPr>
                <w:rFonts w:eastAsia="SimSun" w:cs="Times New Roman"/>
                <w:sz w:val="16"/>
                <w:szCs w:val="16"/>
              </w:rPr>
              <w:t>Support the conclusion</w:t>
            </w:r>
          </w:p>
        </w:tc>
      </w:tr>
      <w:tr w:rsidR="00A92E19" w:rsidRPr="00476975" w14:paraId="77758C14" w14:textId="77777777">
        <w:tc>
          <w:tcPr>
            <w:tcW w:w="2122" w:type="dxa"/>
          </w:tcPr>
          <w:p w14:paraId="38948F3C" w14:textId="3EBD05EC" w:rsidR="00A92E19" w:rsidRDefault="00A92E19" w:rsidP="00A92E19">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update2</w:t>
            </w:r>
          </w:p>
        </w:tc>
        <w:tc>
          <w:tcPr>
            <w:tcW w:w="7512" w:type="dxa"/>
          </w:tcPr>
          <w:p w14:paraId="1950E3A6" w14:textId="77777777" w:rsidR="00A92E19" w:rsidRPr="00781A31" w:rsidRDefault="00A92E19" w:rsidP="00A92E19">
            <w:pPr>
              <w:overflowPunct w:val="0"/>
              <w:spacing w:after="0"/>
              <w:rPr>
                <w:rFonts w:ascii="Times New Roman" w:hAnsi="Times New Roman" w:cs="Times New Roman"/>
                <w:sz w:val="20"/>
                <w:szCs w:val="20"/>
              </w:rPr>
            </w:pPr>
            <w:r w:rsidRPr="00781A31">
              <w:rPr>
                <w:rFonts w:ascii="Times New Roman" w:hAnsi="Times New Roman" w:cs="Times New Roman"/>
                <w:b/>
                <w:bCs/>
                <w:sz w:val="20"/>
                <w:szCs w:val="20"/>
                <w:highlight w:val="magenta"/>
              </w:rPr>
              <w:t>Proposed Conclusion 3.10:</w:t>
            </w:r>
            <w:r w:rsidRPr="00781A31">
              <w:rPr>
                <w:rFonts w:ascii="Times New Roman" w:hAnsi="Times New Roman" w:cs="Times New Roman"/>
                <w:sz w:val="20"/>
                <w:szCs w:val="20"/>
              </w:rPr>
              <w:t xml:space="preserve"> </w:t>
            </w:r>
            <w:r w:rsidRPr="00781A31">
              <w:rPr>
                <w:rFonts w:ascii="Times New Roman" w:hAnsi="Times New Roman" w:cs="Times New Roman"/>
                <w:iCs/>
                <w:sz w:val="20"/>
                <w:szCs w:val="20"/>
              </w:rPr>
              <w:t xml:space="preserve">For </w:t>
            </w:r>
            <w:r w:rsidRPr="00781A31">
              <w:rPr>
                <w:rFonts w:ascii="Times New Roman" w:hAnsi="Times New Roman" w:cs="Times New Roman"/>
                <w:sz w:val="20"/>
                <w:szCs w:val="20"/>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4F3A05C2" w14:textId="77777777" w:rsidR="00A92E19" w:rsidRPr="00781A31" w:rsidRDefault="00A92E19" w:rsidP="00A92E19">
            <w:pPr>
              <w:pStyle w:val="ListParagraph"/>
              <w:numPr>
                <w:ilvl w:val="0"/>
                <w:numId w:val="44"/>
              </w:numPr>
              <w:overflowPunct w:val="0"/>
              <w:spacing w:after="0"/>
              <w:rPr>
                <w:rFonts w:ascii="Times New Roman" w:hAnsi="Times New Roman" w:cs="Times New Roman"/>
                <w:sz w:val="20"/>
                <w:szCs w:val="20"/>
              </w:rPr>
            </w:pPr>
            <w:r w:rsidRPr="00781A31">
              <w:rPr>
                <w:rFonts w:ascii="Times New Roman" w:hAnsi="Times New Roman" w:cs="Times New Roman"/>
                <w:sz w:val="20"/>
                <w:szCs w:val="20"/>
              </w:rPr>
              <w:t>No spec impact</w:t>
            </w:r>
          </w:p>
          <w:p w14:paraId="7FFBD4FD" w14:textId="77777777" w:rsidR="00A92E19" w:rsidRPr="00781A31" w:rsidRDefault="00A92E19" w:rsidP="00A92E19">
            <w:pPr>
              <w:adjustRightInd w:val="0"/>
              <w:snapToGrid w:val="0"/>
              <w:rPr>
                <w:rFonts w:ascii="Times New Roman" w:eastAsia="SimSun" w:hAnsi="Times New Roman" w:cs="Times New Roman"/>
                <w:color w:val="4A442A" w:themeColor="background2" w:themeShade="40"/>
                <w:sz w:val="20"/>
                <w:szCs w:val="20"/>
              </w:rPr>
            </w:pPr>
          </w:p>
          <w:p w14:paraId="3647B19C" w14:textId="02DBA0FC" w:rsidR="00A92E19" w:rsidRDefault="00A92E19" w:rsidP="00A92E19">
            <w:pPr>
              <w:adjustRightInd w:val="0"/>
              <w:snapToGrid w:val="0"/>
              <w:rPr>
                <w:rFonts w:eastAsia="SimSun" w:cs="Times New Roman"/>
                <w:color w:val="4A442A" w:themeColor="background2" w:themeShade="40"/>
                <w:sz w:val="16"/>
                <w:szCs w:val="16"/>
              </w:rPr>
            </w:pPr>
            <w:r w:rsidRPr="00781A31">
              <w:rPr>
                <w:rFonts w:ascii="Times New Roman" w:eastAsia="SimSun" w:hAnsi="Times New Roman" w:cs="Times New Roman"/>
                <w:sz w:val="16"/>
                <w:szCs w:val="16"/>
              </w:rPr>
              <w:t>Concerns:</w:t>
            </w:r>
            <w:r w:rsidRPr="00781A31">
              <w:rPr>
                <w:rFonts w:ascii="Times New Roman" w:eastAsia="SimSun" w:hAnsi="Times New Roman" w:cs="Times New Roman"/>
                <w:b/>
                <w:bCs/>
                <w:sz w:val="16"/>
                <w:szCs w:val="16"/>
              </w:rPr>
              <w:t xml:space="preserve"> Apple</w:t>
            </w:r>
          </w:p>
        </w:tc>
      </w:tr>
    </w:tbl>
    <w:p w14:paraId="1416C050" w14:textId="77777777" w:rsidR="007F6EC9" w:rsidRPr="00476975" w:rsidRDefault="007F6EC9">
      <w:pPr>
        <w:overflowPunct w:val="0"/>
        <w:rPr>
          <w:rFonts w:asciiTheme="majorBidi" w:hAnsiTheme="majorBidi" w:cstheme="majorBidi"/>
          <w:b/>
          <w:iCs/>
          <w:szCs w:val="18"/>
        </w:rPr>
      </w:pPr>
    </w:p>
    <w:p w14:paraId="47DC8525" w14:textId="4035C605" w:rsidR="007F6EC9" w:rsidRPr="00A92E19" w:rsidRDefault="00D64590" w:rsidP="00A92E19">
      <w:pPr>
        <w:pStyle w:val="Heading2"/>
        <w:numPr>
          <w:ilvl w:val="0"/>
          <w:numId w:val="0"/>
        </w:numPr>
        <w:ind w:left="1077" w:hanging="1077"/>
        <w:rPr>
          <w:color w:val="auto"/>
          <w:sz w:val="24"/>
          <w:szCs w:val="16"/>
        </w:rPr>
      </w:pPr>
      <w:r w:rsidRPr="00A92E19">
        <w:rPr>
          <w:color w:val="auto"/>
          <w:sz w:val="24"/>
          <w:szCs w:val="16"/>
        </w:rPr>
        <w:t>3.</w:t>
      </w:r>
      <w:r w:rsidR="00A92E19" w:rsidRPr="00A92E19">
        <w:rPr>
          <w:color w:val="auto"/>
          <w:sz w:val="24"/>
          <w:szCs w:val="16"/>
        </w:rPr>
        <w:t>2</w:t>
      </w:r>
      <w:r w:rsidRPr="00A92E19">
        <w:rPr>
          <w:color w:val="auto"/>
          <w:sz w:val="24"/>
          <w:szCs w:val="16"/>
        </w:rPr>
        <w:tab/>
        <w:t>Additional discussions for Phase 1</w:t>
      </w:r>
    </w:p>
    <w:p w14:paraId="71ECAC3D" w14:textId="77777777" w:rsidR="007F6EC9" w:rsidRPr="002B511D" w:rsidRDefault="00D64590">
      <w:pPr>
        <w:pStyle w:val="Heading3"/>
        <w:spacing w:after="240"/>
        <w:ind w:left="1077" w:hanging="1077"/>
        <w:rPr>
          <w:rFonts w:cs="Times New Roman"/>
          <w:szCs w:val="16"/>
        </w:rPr>
      </w:pPr>
      <w:r w:rsidRPr="002B511D">
        <w:rPr>
          <w:rFonts w:cs="Times New Roman"/>
          <w:szCs w:val="16"/>
        </w:rPr>
        <w:t>Issue 1: P/SP-CSI on M-TRP PUSCH</w:t>
      </w:r>
    </w:p>
    <w:p w14:paraId="1F988B29" w14:textId="77777777" w:rsidR="007F6EC9" w:rsidRDefault="00D64590">
      <w:pPr>
        <w:rPr>
          <w:rFonts w:cs="Times New Roman"/>
          <w:sz w:val="18"/>
          <w:szCs w:val="18"/>
        </w:rPr>
      </w:pPr>
      <w:r w:rsidRPr="002B511D">
        <w:rPr>
          <w:rFonts w:cs="Times New Roman"/>
          <w:b/>
          <w:bCs/>
          <w:sz w:val="18"/>
          <w:szCs w:val="18"/>
          <w:highlight w:val="yellow"/>
        </w:rPr>
        <w:t>Question 1</w:t>
      </w:r>
      <w:r w:rsidRPr="002B511D">
        <w:rPr>
          <w:rFonts w:cs="Times New Roman"/>
          <w:b/>
          <w:bCs/>
          <w:sz w:val="18"/>
          <w:szCs w:val="18"/>
        </w:rPr>
        <w:t xml:space="preserve">: </w:t>
      </w:r>
      <w:r w:rsidRPr="002B511D">
        <w:rPr>
          <w:rFonts w:cs="Times New Roman"/>
          <w:sz w:val="18"/>
          <w:szCs w:val="18"/>
        </w:rPr>
        <w:t>Please indicate your views on s</w:t>
      </w:r>
      <w:r w:rsidRPr="002B511D">
        <w:rPr>
          <w:rFonts w:eastAsia="Batang" w:cs="Times New Roman"/>
          <w:sz w:val="18"/>
          <w:szCs w:val="18"/>
        </w:rPr>
        <w:t xml:space="preserve">upporting </w:t>
      </w:r>
      <w:r w:rsidRPr="002B511D">
        <w:rPr>
          <w:rFonts w:cs="Times New Roman"/>
          <w:sz w:val="18"/>
          <w:szCs w:val="18"/>
        </w:rPr>
        <w:t xml:space="preserve">enhancements related to P/SP-CSI report on mTRP PUSCH (e.g. the case of collision between PUCCH and PUSCH). </w:t>
      </w:r>
      <w:r>
        <w:rPr>
          <w:rFonts w:cs="Times New Roman"/>
          <w:sz w:val="18"/>
          <w:szCs w:val="18"/>
        </w:rPr>
        <w:t xml:space="preserve">If any, indicate the enhancement. </w:t>
      </w:r>
    </w:p>
    <w:tbl>
      <w:tblPr>
        <w:tblStyle w:val="TableGrid"/>
        <w:tblW w:w="9634" w:type="dxa"/>
        <w:tblLayout w:type="fixed"/>
        <w:tblLook w:val="04A0" w:firstRow="1" w:lastRow="0" w:firstColumn="1" w:lastColumn="0" w:noHBand="0" w:noVBand="1"/>
      </w:tblPr>
      <w:tblGrid>
        <w:gridCol w:w="2122"/>
        <w:gridCol w:w="7512"/>
      </w:tblGrid>
      <w:tr w:rsidR="007F6EC9" w14:paraId="14BB5C09" w14:textId="77777777">
        <w:tc>
          <w:tcPr>
            <w:tcW w:w="2122" w:type="dxa"/>
            <w:shd w:val="clear" w:color="auto" w:fill="EEECE1" w:themeFill="background2"/>
          </w:tcPr>
          <w:p w14:paraId="3A1F660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619B0FD5"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78EC1FBF" w14:textId="77777777">
        <w:tc>
          <w:tcPr>
            <w:tcW w:w="2122" w:type="dxa"/>
            <w:shd w:val="clear" w:color="auto" w:fill="auto"/>
          </w:tcPr>
          <w:p w14:paraId="72C69032"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QC</w:t>
            </w:r>
          </w:p>
        </w:tc>
        <w:tc>
          <w:tcPr>
            <w:tcW w:w="7512" w:type="dxa"/>
            <w:shd w:val="clear" w:color="auto" w:fill="auto"/>
          </w:tcPr>
          <w:p w14:paraId="4696C09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support the case of SP-CSI on PUSCH, i.e., DCI can activate SP-CSI with 2 PUSCH repetitions and the report is multiplexed on both repetitions.</w:t>
            </w:r>
          </w:p>
          <w:p w14:paraId="2066D5B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lastRenderedPageBreak/>
              <w:t>Note that SP-CSI on PUSCH is quite similar to the case of A-CSI on PUSCH w/o TB in current spec, and the behavior is the same in Rel. 16:</w:t>
            </w:r>
          </w:p>
          <w:p w14:paraId="2420BEAB" w14:textId="77777777" w:rsidR="007F6EC9" w:rsidRPr="002B511D" w:rsidRDefault="00D64590">
            <w:pPr>
              <w:adjustRightInd w:val="0"/>
              <w:snapToGrid w:val="0"/>
            </w:pPr>
            <w:r w:rsidRPr="002B511D">
              <w:t xml:space="preserve">For PUSCH repetition Type B, </w:t>
            </w:r>
            <w:r w:rsidRPr="002B511D">
              <w:rPr>
                <w:highlight w:val="yellow"/>
              </w:rPr>
              <w:t>when a UE receives a DCI that schedules aperiodic CSI report(s)</w:t>
            </w:r>
            <w:r w:rsidRPr="002B511D">
              <w:t xml:space="preserve"> or </w:t>
            </w:r>
            <w:r w:rsidRPr="002B511D">
              <w:rPr>
                <w:highlight w:val="cyan"/>
              </w:rPr>
              <w:t>activates semi-persistent CSI report(s) on PUSCH</w:t>
            </w:r>
            <w:r w:rsidRPr="002B511D">
              <w:t xml:space="preserve"> with no transport block by a '</w:t>
            </w:r>
            <w:r w:rsidRPr="002B511D">
              <w:rPr>
                <w:i/>
                <w:iCs/>
              </w:rPr>
              <w:t xml:space="preserve">CSI request' </w:t>
            </w:r>
            <w:r w:rsidRPr="002B511D">
              <w:t xml:space="preserve">field on a DCI, the number of nominal repetitions is always assumed to be 1, regardless of the value of </w:t>
            </w:r>
            <w:r w:rsidRPr="002B511D">
              <w:rPr>
                <w:i/>
                <w:iCs/>
              </w:rPr>
              <w:t>numberOfRepetitions</w:t>
            </w:r>
            <w:r w:rsidRPr="002B511D">
              <w:t xml:space="preserve">. </w:t>
            </w:r>
            <w:r w:rsidRPr="002B511D">
              <w:rPr>
                <w:highlight w:val="yellow"/>
              </w:rPr>
              <w:t>When the UE is scheduled to transmit a PUSCH repetition Type B with no transport block and with aperiodic</w:t>
            </w:r>
            <w:r w:rsidRPr="002B511D">
              <w:t xml:space="preserve"> or </w:t>
            </w:r>
            <w:r w:rsidRPr="002B511D">
              <w:rPr>
                <w:highlight w:val="cyan"/>
              </w:rPr>
              <w:t>semi-persistent</w:t>
            </w:r>
            <w:r w:rsidRPr="002B511D">
              <w:t xml:space="preserve"> CSI report(s) by a '</w:t>
            </w:r>
            <w:r w:rsidRPr="002B511D">
              <w:rPr>
                <w:i/>
                <w:iCs/>
              </w:rPr>
              <w:t xml:space="preserve">CSI request' </w:t>
            </w:r>
            <w:r w:rsidRPr="002B511D">
              <w:t>field on a DCI, the first nominal repetition is expected to be the same as the first actual repetition.</w:t>
            </w:r>
          </w:p>
          <w:p w14:paraId="173F7805"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Given that we just agreed to the case of A-CSI on PUSCH w/o TB, it makes sense to have similar enhancements also for the case of SP-CSI on PUSCH.</w:t>
            </w:r>
          </w:p>
        </w:tc>
      </w:tr>
      <w:tr w:rsidR="007F6EC9" w:rsidRPr="00173C60" w14:paraId="72D1734A" w14:textId="77777777">
        <w:tc>
          <w:tcPr>
            <w:tcW w:w="2122" w:type="dxa"/>
            <w:shd w:val="clear" w:color="auto" w:fill="auto"/>
          </w:tcPr>
          <w:p w14:paraId="158ACA9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Intel</w:t>
            </w:r>
          </w:p>
        </w:tc>
        <w:tc>
          <w:tcPr>
            <w:tcW w:w="7512" w:type="dxa"/>
            <w:shd w:val="clear" w:color="auto" w:fill="auto"/>
          </w:tcPr>
          <w:p w14:paraId="088BB5F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Currently SP-CSI behavior is very similar to A-CSI behavior w/o TB in PUSCH, so it makes sense to also address SP-CSI enhancement in a similar way as A-CSI (repeat towards both TRPs). To be specific, this has nothing to do with PUCCH/PUSCH collision handling.</w:t>
            </w:r>
          </w:p>
        </w:tc>
      </w:tr>
      <w:tr w:rsidR="007F6EC9" w:rsidRPr="00173C60" w14:paraId="2DC8B3FA" w14:textId="77777777">
        <w:tc>
          <w:tcPr>
            <w:tcW w:w="2122" w:type="dxa"/>
            <w:shd w:val="clear" w:color="auto" w:fill="auto"/>
          </w:tcPr>
          <w:p w14:paraId="6840C98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1881272D"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support the case of SP-CSI on PUSCH.</w:t>
            </w:r>
          </w:p>
        </w:tc>
      </w:tr>
      <w:tr w:rsidR="007F6EC9" w:rsidRPr="00173C60" w14:paraId="16A2F261" w14:textId="77777777">
        <w:tc>
          <w:tcPr>
            <w:tcW w:w="2122" w:type="dxa"/>
            <w:shd w:val="clear" w:color="auto" w:fill="auto"/>
          </w:tcPr>
          <w:p w14:paraId="07AD545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1F8A45C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Support to further study and discuss until next meeting.</w:t>
            </w:r>
          </w:p>
        </w:tc>
      </w:tr>
      <w:tr w:rsidR="007F6EC9" w:rsidRPr="00173C60" w14:paraId="5180B894" w14:textId="77777777">
        <w:tc>
          <w:tcPr>
            <w:tcW w:w="2122" w:type="dxa"/>
          </w:tcPr>
          <w:p w14:paraId="043930FC"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LG</w:t>
            </w:r>
          </w:p>
        </w:tc>
        <w:tc>
          <w:tcPr>
            <w:tcW w:w="7512" w:type="dxa"/>
          </w:tcPr>
          <w:p w14:paraId="2118DA70"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Support to further study and discuss until next meeting.</w:t>
            </w:r>
          </w:p>
        </w:tc>
      </w:tr>
      <w:tr w:rsidR="007F6EC9" w:rsidRPr="00173C60" w14:paraId="44CEFE9B" w14:textId="77777777">
        <w:tc>
          <w:tcPr>
            <w:tcW w:w="2122" w:type="dxa"/>
          </w:tcPr>
          <w:p w14:paraId="5235E0F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7803CCA6"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support the case of SP-CSI on PUSCH and we share a similar view as Intel. If the CSI on PUCCH requires high reliability, then it can be transmitted with (M-TRP) PUCCH repetition and the existing R15/R16 PUCCH/PUSCH collision handling can be reused.   </w:t>
            </w:r>
          </w:p>
        </w:tc>
      </w:tr>
      <w:tr w:rsidR="007F6EC9" w:rsidRPr="00173C60" w14:paraId="6542E9B5" w14:textId="77777777">
        <w:tc>
          <w:tcPr>
            <w:tcW w:w="2122" w:type="dxa"/>
          </w:tcPr>
          <w:p w14:paraId="540A555A"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2B793DC1"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to reuse A-CSI in mTRP PUSCH for P/SP-CSI in mTRP PUSCH</w:t>
            </w:r>
          </w:p>
        </w:tc>
      </w:tr>
      <w:tr w:rsidR="007F6EC9" w:rsidRPr="00173C60" w14:paraId="1768982D" w14:textId="77777777">
        <w:tc>
          <w:tcPr>
            <w:tcW w:w="2122" w:type="dxa"/>
          </w:tcPr>
          <w:p w14:paraId="530CA15D"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26975A1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Support to further study SP-CSI on PUSCH</w:t>
            </w:r>
          </w:p>
        </w:tc>
      </w:tr>
      <w:tr w:rsidR="007F6EC9" w:rsidRPr="00173C60" w14:paraId="5E9A1343" w14:textId="77777777">
        <w:tc>
          <w:tcPr>
            <w:tcW w:w="2122" w:type="dxa"/>
          </w:tcPr>
          <w:p w14:paraId="22A2AC13"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55B01172"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w:t>
            </w:r>
            <w:r w:rsidRPr="002B511D">
              <w:rPr>
                <w:rFonts w:cs="Times New Roman"/>
                <w:color w:val="4A442A" w:themeColor="background2" w:themeShade="40"/>
                <w:sz w:val="16"/>
                <w:szCs w:val="16"/>
              </w:rPr>
              <w:t>P-CSI on PUSCH can be considered.</w:t>
            </w:r>
          </w:p>
        </w:tc>
      </w:tr>
      <w:tr w:rsidR="007F6EC9" w:rsidRPr="00173C60" w14:paraId="5F0FF889" w14:textId="77777777">
        <w:tc>
          <w:tcPr>
            <w:tcW w:w="2122" w:type="dxa"/>
          </w:tcPr>
          <w:p w14:paraId="57E1CACE"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w:t>
            </w:r>
            <w:r>
              <w:rPr>
                <w:rFonts w:cs="Times New Roman"/>
                <w:color w:val="4A442A" w:themeColor="background2" w:themeShade="40"/>
                <w:sz w:val="16"/>
                <w:szCs w:val="16"/>
              </w:rPr>
              <w:t xml:space="preserve">preadtrum </w:t>
            </w:r>
          </w:p>
        </w:tc>
        <w:tc>
          <w:tcPr>
            <w:tcW w:w="7512" w:type="dxa"/>
          </w:tcPr>
          <w:p w14:paraId="0C2E160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We are OK to discuss until next meeting.</w:t>
            </w:r>
          </w:p>
        </w:tc>
      </w:tr>
      <w:tr w:rsidR="007F6EC9" w:rsidRPr="00173C60" w14:paraId="67DF880F" w14:textId="77777777">
        <w:tc>
          <w:tcPr>
            <w:tcW w:w="2122" w:type="dxa"/>
          </w:tcPr>
          <w:p w14:paraId="02BE927D"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64067C6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can support the enhancement related to SP-CSI on mTRP PUSCH. </w:t>
            </w:r>
            <w:r w:rsidRPr="002B511D">
              <w:rPr>
                <w:rFonts w:cs="Times New Roman" w:hint="eastAsia"/>
                <w:color w:val="4A442A" w:themeColor="background2" w:themeShade="40"/>
                <w:sz w:val="16"/>
                <w:szCs w:val="16"/>
              </w:rPr>
              <w:t xml:space="preserve">We share </w:t>
            </w:r>
            <w:r w:rsidRPr="002B511D">
              <w:rPr>
                <w:rFonts w:cs="Times New Roman"/>
                <w:color w:val="4A442A" w:themeColor="background2" w:themeShade="40"/>
                <w:sz w:val="16"/>
                <w:szCs w:val="16"/>
              </w:rPr>
              <w:t xml:space="preserve">the </w:t>
            </w:r>
            <w:r w:rsidRPr="002B511D">
              <w:rPr>
                <w:rFonts w:cs="Times New Roman" w:hint="eastAsia"/>
                <w:color w:val="4A442A" w:themeColor="background2" w:themeShade="40"/>
                <w:sz w:val="16"/>
                <w:szCs w:val="16"/>
              </w:rPr>
              <w:t>same vi</w:t>
            </w:r>
            <w:r w:rsidRPr="002B511D">
              <w:rPr>
                <w:rFonts w:cs="Times New Roman"/>
                <w:color w:val="4A442A" w:themeColor="background2" w:themeShade="40"/>
                <w:sz w:val="16"/>
                <w:szCs w:val="16"/>
              </w:rPr>
              <w:t xml:space="preserve">ew as QC and Intel. </w:t>
            </w:r>
          </w:p>
        </w:tc>
      </w:tr>
      <w:tr w:rsidR="007F6EC9" w:rsidRPr="00173C60" w14:paraId="3018DBCD" w14:textId="77777777">
        <w:tc>
          <w:tcPr>
            <w:tcW w:w="2122" w:type="dxa"/>
          </w:tcPr>
          <w:p w14:paraId="057395F9"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C</w:t>
            </w:r>
            <w:r>
              <w:rPr>
                <w:rFonts w:cs="Times New Roman"/>
                <w:color w:val="4A442A" w:themeColor="background2" w:themeShade="40"/>
                <w:sz w:val="16"/>
                <w:szCs w:val="16"/>
              </w:rPr>
              <w:t>MCC</w:t>
            </w:r>
          </w:p>
        </w:tc>
        <w:tc>
          <w:tcPr>
            <w:tcW w:w="7512" w:type="dxa"/>
          </w:tcPr>
          <w:p w14:paraId="3E4D21DC"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Support to further study and discuss until next meeting.</w:t>
            </w:r>
          </w:p>
        </w:tc>
      </w:tr>
      <w:tr w:rsidR="007F6EC9" w:rsidRPr="00173C60" w14:paraId="74C920B0" w14:textId="77777777">
        <w:tc>
          <w:tcPr>
            <w:tcW w:w="2122" w:type="dxa"/>
          </w:tcPr>
          <w:p w14:paraId="44B50A02"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T</w:t>
            </w:r>
            <w:r>
              <w:rPr>
                <w:rFonts w:cs="Times New Roman"/>
                <w:color w:val="4A442A" w:themeColor="background2" w:themeShade="40"/>
                <w:sz w:val="16"/>
                <w:szCs w:val="16"/>
              </w:rPr>
              <w:t>CL</w:t>
            </w:r>
          </w:p>
        </w:tc>
        <w:tc>
          <w:tcPr>
            <w:tcW w:w="7512" w:type="dxa"/>
          </w:tcPr>
          <w:p w14:paraId="704DD3F4"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Since multiplexing SP-CSI on PUSCH repetitions is supported in current spec, it makes sense to support multiplexing SP-CSI on multi-TRP based PUSCH repetitions.</w:t>
            </w:r>
          </w:p>
        </w:tc>
      </w:tr>
      <w:tr w:rsidR="007F6EC9" w:rsidRPr="00173C60" w14:paraId="5A36F7D1" w14:textId="77777777">
        <w:tc>
          <w:tcPr>
            <w:tcW w:w="2122" w:type="dxa"/>
          </w:tcPr>
          <w:p w14:paraId="62F7F340"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w:t>
            </w:r>
            <w:r>
              <w:rPr>
                <w:rFonts w:ascii="Times New Roman" w:eastAsia="SimSun" w:hAnsi="Times New Roman" w:cs="Times New Roman"/>
                <w:color w:val="4A442A" w:themeColor="background2" w:themeShade="40"/>
                <w:sz w:val="16"/>
                <w:szCs w:val="16"/>
              </w:rPr>
              <w:t>uawei, HiSilicon</w:t>
            </w:r>
          </w:p>
        </w:tc>
        <w:tc>
          <w:tcPr>
            <w:tcW w:w="7512" w:type="dxa"/>
          </w:tcPr>
          <w:p w14:paraId="5D3BCD11" w14:textId="77777777" w:rsidR="007F6EC9" w:rsidRPr="002B511D" w:rsidRDefault="00D64590">
            <w:pPr>
              <w:adjustRightInd w:val="0"/>
              <w:snapToGrid w:val="0"/>
              <w:rPr>
                <w:rFonts w:cs="Times New Roman"/>
                <w:color w:val="4A442A" w:themeColor="background2" w:themeShade="40"/>
                <w:sz w:val="16"/>
                <w:szCs w:val="16"/>
              </w:rPr>
            </w:pPr>
            <w:r w:rsidRPr="002B511D">
              <w:rPr>
                <w:rFonts w:ascii="Times New Roman" w:eastAsia="SimSun" w:hAnsi="Times New Roman" w:cs="Times New Roman" w:hint="eastAsia"/>
                <w:color w:val="4A442A" w:themeColor="background2" w:themeShade="40"/>
                <w:sz w:val="16"/>
                <w:szCs w:val="16"/>
              </w:rPr>
              <w:t>S</w:t>
            </w:r>
            <w:r w:rsidRPr="002B511D">
              <w:rPr>
                <w:rFonts w:ascii="Times New Roman" w:eastAsia="SimSun" w:hAnsi="Times New Roman" w:cs="Times New Roman"/>
                <w:color w:val="4A442A" w:themeColor="background2" w:themeShade="40"/>
                <w:sz w:val="16"/>
                <w:szCs w:val="16"/>
              </w:rPr>
              <w:t xml:space="preserve">upport to further study especially when PUCCH collides with PUSCH. </w:t>
            </w:r>
          </w:p>
        </w:tc>
      </w:tr>
      <w:tr w:rsidR="007F6EC9" w:rsidRPr="00173C60" w14:paraId="7B398505" w14:textId="77777777">
        <w:tc>
          <w:tcPr>
            <w:tcW w:w="2122" w:type="dxa"/>
          </w:tcPr>
          <w:p w14:paraId="09CDE352"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highlight w:val="cyan"/>
              </w:rPr>
              <w:t>FL phase1 update1</w:t>
            </w:r>
          </w:p>
        </w:tc>
        <w:tc>
          <w:tcPr>
            <w:tcW w:w="7512" w:type="dxa"/>
          </w:tcPr>
          <w:p w14:paraId="3A9684D3"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Majority support to study this further. </w:t>
            </w:r>
          </w:p>
          <w:p w14:paraId="3B7269CB" w14:textId="77777777" w:rsidR="007F6EC9" w:rsidRPr="002B511D" w:rsidRDefault="00D64590">
            <w:pPr>
              <w:adjustRightInd w:val="0"/>
              <w:snapToGrid w:val="0"/>
              <w:rPr>
                <w:rFonts w:ascii="Times New Roman" w:hAnsi="Times New Roman" w:cs="Times New Roman"/>
                <w:sz w:val="16"/>
                <w:szCs w:val="16"/>
              </w:rPr>
            </w:pPr>
            <w:r w:rsidRPr="002B511D">
              <w:rPr>
                <w:rFonts w:ascii="Times New Roman" w:hAnsi="Times New Roman" w:cs="Times New Roman"/>
                <w:b/>
                <w:bCs/>
                <w:sz w:val="16"/>
                <w:szCs w:val="16"/>
                <w:highlight w:val="yellow"/>
              </w:rPr>
              <w:t>Proposal</w:t>
            </w:r>
            <w:r w:rsidRPr="002B511D">
              <w:rPr>
                <w:rFonts w:ascii="Times New Roman" w:hAnsi="Times New Roman" w:cs="Times New Roman"/>
                <w:b/>
                <w:bCs/>
                <w:sz w:val="16"/>
                <w:szCs w:val="16"/>
              </w:rPr>
              <w:t>:</w:t>
            </w:r>
            <w:r w:rsidRPr="002B511D">
              <w:rPr>
                <w:rFonts w:ascii="Times New Roman" w:hAnsi="Times New Roman" w:cs="Times New Roman"/>
                <w:sz w:val="16"/>
                <w:szCs w:val="16"/>
              </w:rPr>
              <w:t xml:space="preserve"> For SP-CSI report on mTRP PUSCH </w:t>
            </w:r>
            <w:r w:rsidRPr="002B511D">
              <w:rPr>
                <w:rFonts w:ascii="Times New Roman" w:eastAsia="Batang" w:hAnsi="Times New Roman" w:cs="Times New Roman"/>
                <w:sz w:val="16"/>
                <w:szCs w:val="16"/>
              </w:rPr>
              <w:t>repetition Type A and B</w:t>
            </w:r>
            <w:r w:rsidRPr="002B511D">
              <w:rPr>
                <w:rFonts w:ascii="Times New Roman" w:hAnsi="Times New Roman" w:cs="Times New Roman"/>
                <w:sz w:val="16"/>
                <w:szCs w:val="16"/>
              </w:rPr>
              <w:t xml:space="preserve">, further study the use of a similar mechanism to A-CSI multiplexing on M-TRP PUSCH, which includes the following, </w:t>
            </w:r>
          </w:p>
          <w:p w14:paraId="2F51741A" w14:textId="77777777" w:rsidR="007F6EC9" w:rsidRPr="002B511D" w:rsidRDefault="00D64590">
            <w:pPr>
              <w:pStyle w:val="ListParagraph"/>
              <w:numPr>
                <w:ilvl w:val="0"/>
                <w:numId w:val="43"/>
              </w:num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When SP-CSI multiplexed on m-TRP PUSCH repetition, SP-CSI multiplexed on the first repetition corresponding to each TRP.</w:t>
            </w:r>
          </w:p>
          <w:p w14:paraId="62DFDDBD" w14:textId="77777777" w:rsidR="007F6EC9" w:rsidRPr="002B511D" w:rsidRDefault="00D64590">
            <w:pPr>
              <w:pStyle w:val="ListParagraph"/>
              <w:numPr>
                <w:ilvl w:val="0"/>
                <w:numId w:val="43"/>
              </w:numPr>
              <w:adjustRightInd w:val="0"/>
              <w:snapToGrid w:val="0"/>
              <w:rPr>
                <w:rFonts w:ascii="Times New Roman" w:hAnsi="Times New Roman" w:cs="Times New Roman"/>
                <w:sz w:val="16"/>
                <w:szCs w:val="16"/>
              </w:rPr>
            </w:pPr>
            <w:r w:rsidRPr="002B511D">
              <w:rPr>
                <w:rFonts w:ascii="Times New Roman" w:hAnsi="Times New Roman" w:cs="Times New Roman"/>
                <w:sz w:val="16"/>
                <w:szCs w:val="16"/>
              </w:rPr>
              <w:t xml:space="preserve">When SP-CSI multiplexed on m-TRP PUSCH without a TB, SP-CSI multiplexed on the first repetition associated with each TRP, and the number of repetitions is always assumed to be 2, regardless of the value indicated. </w:t>
            </w:r>
          </w:p>
          <w:p w14:paraId="414A82C3" w14:textId="77777777" w:rsidR="007F6EC9" w:rsidRPr="002B511D" w:rsidRDefault="00D64590">
            <w:pPr>
              <w:pStyle w:val="ListParagraph"/>
              <w:numPr>
                <w:ilvl w:val="0"/>
                <w:numId w:val="43"/>
              </w:numPr>
              <w:rPr>
                <w:rFonts w:ascii="Times New Roman" w:hAnsi="Times New Roman" w:cs="Times New Roman"/>
                <w:sz w:val="16"/>
                <w:szCs w:val="16"/>
              </w:rPr>
            </w:pPr>
            <w:r w:rsidRPr="002B511D">
              <w:rPr>
                <w:rFonts w:ascii="Times New Roman" w:hAnsi="Times New Roman" w:cs="Times New Roman"/>
                <w:sz w:val="16"/>
                <w:szCs w:val="16"/>
              </w:rPr>
              <w:t xml:space="preserve">Reuse similar conditions (e.g. </w:t>
            </w:r>
            <w:r w:rsidRPr="002B511D">
              <w:rPr>
                <w:rFonts w:ascii="Times New Roman" w:hAnsi="Times New Roman" w:cs="Times New Roman"/>
                <w:bCs/>
                <w:iCs/>
                <w:kern w:val="32"/>
                <w:sz w:val="16"/>
                <w:szCs w:val="16"/>
              </w:rPr>
              <w:t>UCIs other than the A-CSI are not multiplexed, same number for first actual repetitions, the content of the CSI is the same)</w:t>
            </w:r>
            <w:r w:rsidRPr="002B511D">
              <w:rPr>
                <w:rFonts w:ascii="Times New Roman" w:hAnsi="Times New Roman" w:cs="Times New Roman"/>
                <w:sz w:val="16"/>
                <w:szCs w:val="16"/>
              </w:rPr>
              <w:t xml:space="preserve"> to support SP-CSI multiplexing on m-TRP PUSCH as defined in A-CSI multiplexing on M-TRP PUSCH </w:t>
            </w:r>
          </w:p>
          <w:p w14:paraId="62874A48" w14:textId="77777777" w:rsidR="007F6EC9" w:rsidRPr="002B511D" w:rsidRDefault="007F6EC9">
            <w:pPr>
              <w:pStyle w:val="ListParagraph"/>
              <w:rPr>
                <w:rFonts w:ascii="Times New Roman" w:hAnsi="Times New Roman" w:cs="Times New Roman"/>
                <w:sz w:val="16"/>
                <w:szCs w:val="16"/>
              </w:rPr>
            </w:pPr>
          </w:p>
        </w:tc>
      </w:tr>
      <w:tr w:rsidR="007F6EC9" w14:paraId="694BDED0" w14:textId="77777777">
        <w:tc>
          <w:tcPr>
            <w:tcW w:w="2122" w:type="dxa"/>
          </w:tcPr>
          <w:p w14:paraId="68B0FAFD" w14:textId="77777777" w:rsidR="007F6EC9" w:rsidRDefault="00D64590">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hint="eastAsia"/>
                <w:sz w:val="16"/>
                <w:szCs w:val="16"/>
              </w:rPr>
              <w:t>NTT</w:t>
            </w:r>
            <w:r>
              <w:rPr>
                <w:rFonts w:ascii="Times New Roman" w:eastAsia="SimSun" w:hAnsi="Times New Roman" w:cs="Times New Roman"/>
                <w:sz w:val="16"/>
                <w:szCs w:val="16"/>
              </w:rPr>
              <w:t xml:space="preserve"> Docomo</w:t>
            </w:r>
          </w:p>
        </w:tc>
        <w:tc>
          <w:tcPr>
            <w:tcW w:w="7512" w:type="dxa"/>
          </w:tcPr>
          <w:p w14:paraId="6899A495" w14:textId="77777777" w:rsidR="007F6EC9" w:rsidRDefault="00D6459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Support to further study</w:t>
            </w:r>
          </w:p>
        </w:tc>
      </w:tr>
      <w:tr w:rsidR="007F6EC9" w:rsidRPr="00173C60" w14:paraId="095E6383" w14:textId="77777777">
        <w:tc>
          <w:tcPr>
            <w:tcW w:w="2122" w:type="dxa"/>
          </w:tcPr>
          <w:p w14:paraId="1EAFC6FA" w14:textId="77777777" w:rsidR="007F6EC9" w:rsidRDefault="00D64590">
            <w:pPr>
              <w:adjustRightInd w:val="0"/>
              <w:snapToGrid w:val="0"/>
              <w:jc w:val="center"/>
              <w:rPr>
                <w:rFonts w:ascii="Times New Roman" w:eastAsia="SimSun" w:hAnsi="Times New Roman" w:cs="Times New Roman"/>
                <w:sz w:val="16"/>
                <w:szCs w:val="16"/>
                <w:highlight w:val="cyan"/>
              </w:rPr>
            </w:pPr>
            <w:r>
              <w:rPr>
                <w:rFonts w:cs="Times New Roman" w:hint="eastAsia"/>
                <w:color w:val="4A442A" w:themeColor="background2" w:themeShade="40"/>
                <w:sz w:val="16"/>
                <w:szCs w:val="16"/>
              </w:rPr>
              <w:t>ZTE</w:t>
            </w:r>
          </w:p>
        </w:tc>
        <w:tc>
          <w:tcPr>
            <w:tcW w:w="7512" w:type="dxa"/>
          </w:tcPr>
          <w:p w14:paraId="5871307F" w14:textId="77777777" w:rsidR="007F6EC9" w:rsidRPr="002B511D" w:rsidRDefault="00D64590">
            <w:pPr>
              <w:adjustRightInd w:val="0"/>
              <w:snapToGrid w:val="0"/>
              <w:rPr>
                <w:rFonts w:eastAsia="SimSun" w:cs="Times New Roman"/>
                <w:sz w:val="16"/>
                <w:szCs w:val="16"/>
              </w:rPr>
            </w:pPr>
            <w:r w:rsidRPr="002B511D">
              <w:rPr>
                <w:rFonts w:eastAsia="SimSun" w:cs="Times New Roman" w:hint="eastAsia"/>
                <w:sz w:val="16"/>
                <w:szCs w:val="16"/>
              </w:rPr>
              <w:t>Although we fail to see the necessity of multiplexing SP-CSI on MTRP PUSCH scheme, we can be fine for further discussion/clarification.</w:t>
            </w:r>
          </w:p>
        </w:tc>
      </w:tr>
      <w:tr w:rsidR="00326E4C" w14:paraId="69A1EBC1" w14:textId="77777777">
        <w:tc>
          <w:tcPr>
            <w:tcW w:w="2122" w:type="dxa"/>
          </w:tcPr>
          <w:p w14:paraId="7E29BB07" w14:textId="43A3A626" w:rsidR="00326E4C" w:rsidRDefault="00326E4C" w:rsidP="00326E4C">
            <w:pPr>
              <w:adjustRightInd w:val="0"/>
              <w:snapToGrid w:val="0"/>
              <w:jc w:val="center"/>
              <w:rPr>
                <w:rFonts w:cs="Times New Roman"/>
                <w:color w:val="4A442A" w:themeColor="background2" w:themeShade="40"/>
                <w:sz w:val="16"/>
                <w:szCs w:val="16"/>
              </w:rPr>
            </w:pPr>
            <w:r>
              <w:rPr>
                <w:rFonts w:eastAsia="SimSun" w:cs="Times New Roman"/>
                <w:color w:val="4A442A" w:themeColor="background2" w:themeShade="40"/>
                <w:sz w:val="16"/>
                <w:szCs w:val="16"/>
              </w:rPr>
              <w:t>Xiaomi</w:t>
            </w:r>
          </w:p>
        </w:tc>
        <w:tc>
          <w:tcPr>
            <w:tcW w:w="7512" w:type="dxa"/>
          </w:tcPr>
          <w:p w14:paraId="21F90783" w14:textId="7829D1FF" w:rsidR="00326E4C" w:rsidRDefault="00326E4C" w:rsidP="00326E4C">
            <w:pPr>
              <w:adjustRightInd w:val="0"/>
              <w:snapToGrid w:val="0"/>
              <w:rPr>
                <w:rFonts w:eastAsia="SimSun" w:cs="Times New Roman"/>
                <w:sz w:val="16"/>
                <w:szCs w:val="16"/>
              </w:rPr>
            </w:pPr>
            <w:r>
              <w:rPr>
                <w:rFonts w:eastAsia="SimSun" w:cs="Times New Roman" w:hint="eastAsia"/>
                <w:sz w:val="16"/>
                <w:szCs w:val="16"/>
              </w:rPr>
              <w:t>Support</w:t>
            </w:r>
            <w:r>
              <w:rPr>
                <w:rFonts w:eastAsia="SimSun" w:cs="Times New Roman"/>
                <w:sz w:val="16"/>
                <w:szCs w:val="16"/>
              </w:rPr>
              <w:t xml:space="preserve"> the proposal</w:t>
            </w:r>
          </w:p>
        </w:tc>
      </w:tr>
      <w:tr w:rsidR="0058265D" w:rsidRPr="00173C60" w14:paraId="26481064" w14:textId="77777777">
        <w:tc>
          <w:tcPr>
            <w:tcW w:w="2122" w:type="dxa"/>
          </w:tcPr>
          <w:p w14:paraId="77311D67" w14:textId="23712C21" w:rsidR="0058265D" w:rsidRDefault="0058265D" w:rsidP="00326E4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Nokia</w:t>
            </w:r>
          </w:p>
        </w:tc>
        <w:tc>
          <w:tcPr>
            <w:tcW w:w="7512" w:type="dxa"/>
          </w:tcPr>
          <w:p w14:paraId="07E4B199" w14:textId="77777777" w:rsidR="00844543" w:rsidRPr="002B511D" w:rsidRDefault="00844543" w:rsidP="00326E4C">
            <w:pPr>
              <w:adjustRightInd w:val="0"/>
              <w:snapToGrid w:val="0"/>
              <w:rPr>
                <w:rFonts w:eastAsia="SimSun" w:cs="Times New Roman"/>
                <w:sz w:val="16"/>
                <w:szCs w:val="16"/>
              </w:rPr>
            </w:pPr>
            <w:r w:rsidRPr="002B511D">
              <w:rPr>
                <w:rFonts w:eastAsia="SimSun" w:cs="Times New Roman"/>
                <w:sz w:val="16"/>
                <w:szCs w:val="16"/>
              </w:rPr>
              <w:t>Ok to further discuss,</w:t>
            </w:r>
          </w:p>
          <w:p w14:paraId="3241EDAF" w14:textId="37DF1882" w:rsidR="0058265D" w:rsidRPr="002B511D" w:rsidRDefault="00844543" w:rsidP="00326E4C">
            <w:pPr>
              <w:adjustRightInd w:val="0"/>
              <w:snapToGrid w:val="0"/>
              <w:rPr>
                <w:rFonts w:eastAsia="SimSun" w:cs="Times New Roman"/>
                <w:sz w:val="16"/>
                <w:szCs w:val="16"/>
              </w:rPr>
            </w:pPr>
            <w:r w:rsidRPr="002B511D">
              <w:rPr>
                <w:rFonts w:eastAsia="SimSun" w:cs="Times New Roman"/>
                <w:sz w:val="16"/>
                <w:szCs w:val="16"/>
              </w:rPr>
              <w:lastRenderedPageBreak/>
              <w:t>Overall, w</w:t>
            </w:r>
            <w:r w:rsidR="0058265D" w:rsidRPr="002B511D">
              <w:rPr>
                <w:rFonts w:eastAsia="SimSun" w:cs="Times New Roman"/>
                <w:sz w:val="16"/>
                <w:szCs w:val="16"/>
              </w:rPr>
              <w:t>e don’t see any strong reason to support any specific multi-TRP PUSCH enhancements for SP-CSI scheduled on PUSCH – especially that this is possible for A-CSI scheduled on PUSCH, i.e. if it wishes to have multi-TRP PUSCH repetition for CSI, the network could still rely on A-CSI.</w:t>
            </w:r>
          </w:p>
        </w:tc>
      </w:tr>
      <w:tr w:rsidR="00945198" w14:paraId="5AB78E7E" w14:textId="77777777" w:rsidTr="002B511D">
        <w:tc>
          <w:tcPr>
            <w:tcW w:w="2122" w:type="dxa"/>
          </w:tcPr>
          <w:p w14:paraId="581AF2D9" w14:textId="77777777" w:rsidR="00945198" w:rsidRDefault="00945198" w:rsidP="002B511D">
            <w:pPr>
              <w:adjustRightInd w:val="0"/>
              <w:snapToGrid w:val="0"/>
              <w:jc w:val="center"/>
              <w:rPr>
                <w:rFonts w:eastAsia="SimSun" w:cs="Times New Roman"/>
                <w:color w:val="4A442A" w:themeColor="background2" w:themeShade="40"/>
                <w:sz w:val="16"/>
                <w:szCs w:val="16"/>
              </w:rPr>
            </w:pPr>
            <w:r>
              <w:rPr>
                <w:rFonts w:eastAsia="SimSun" w:cs="Times New Roman" w:hint="eastAsia"/>
                <w:color w:val="4A442A" w:themeColor="background2" w:themeShade="40"/>
                <w:sz w:val="16"/>
                <w:szCs w:val="16"/>
              </w:rPr>
              <w:lastRenderedPageBreak/>
              <w:t>CATT</w:t>
            </w:r>
          </w:p>
        </w:tc>
        <w:tc>
          <w:tcPr>
            <w:tcW w:w="7512" w:type="dxa"/>
          </w:tcPr>
          <w:p w14:paraId="1CE36572" w14:textId="77777777" w:rsidR="00945198" w:rsidRDefault="00945198" w:rsidP="002B511D">
            <w:pPr>
              <w:adjustRightInd w:val="0"/>
              <w:snapToGrid w:val="0"/>
              <w:rPr>
                <w:rFonts w:eastAsia="SimSun" w:cs="Times New Roman"/>
                <w:sz w:val="16"/>
                <w:szCs w:val="16"/>
              </w:rPr>
            </w:pPr>
            <w:r>
              <w:rPr>
                <w:rFonts w:eastAsia="SimSun" w:cs="Times New Roman" w:hint="eastAsia"/>
                <w:sz w:val="16"/>
                <w:szCs w:val="16"/>
              </w:rPr>
              <w:t xml:space="preserve">Support the proposal. </w:t>
            </w:r>
          </w:p>
        </w:tc>
      </w:tr>
      <w:tr w:rsidR="008E34D9" w14:paraId="56DEB97A" w14:textId="77777777" w:rsidTr="002B511D">
        <w:tc>
          <w:tcPr>
            <w:tcW w:w="2122" w:type="dxa"/>
          </w:tcPr>
          <w:p w14:paraId="1E107D15" w14:textId="25C93F75" w:rsidR="008E34D9" w:rsidRDefault="008E34D9" w:rsidP="008E34D9">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OPPO</w:t>
            </w:r>
          </w:p>
        </w:tc>
        <w:tc>
          <w:tcPr>
            <w:tcW w:w="7512" w:type="dxa"/>
          </w:tcPr>
          <w:p w14:paraId="799B537C" w14:textId="34942A98" w:rsidR="008E34D9" w:rsidRDefault="008E34D9" w:rsidP="008E34D9">
            <w:pPr>
              <w:adjustRightInd w:val="0"/>
              <w:snapToGrid w:val="0"/>
              <w:rPr>
                <w:rFonts w:eastAsia="SimSun" w:cs="Times New Roman"/>
                <w:sz w:val="16"/>
                <w:szCs w:val="16"/>
              </w:rPr>
            </w:pPr>
            <w:r>
              <w:rPr>
                <w:rFonts w:eastAsia="SimSun" w:cs="Times New Roman"/>
                <w:sz w:val="16"/>
                <w:szCs w:val="16"/>
              </w:rPr>
              <w:t>Ok to further study</w:t>
            </w:r>
          </w:p>
        </w:tc>
      </w:tr>
      <w:tr w:rsidR="002A3FAC" w14:paraId="29047EF8" w14:textId="77777777" w:rsidTr="002B511D">
        <w:tc>
          <w:tcPr>
            <w:tcW w:w="2122" w:type="dxa"/>
          </w:tcPr>
          <w:p w14:paraId="60E45200" w14:textId="5C4BF087"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vivo3</w:t>
            </w:r>
          </w:p>
        </w:tc>
        <w:tc>
          <w:tcPr>
            <w:tcW w:w="7512" w:type="dxa"/>
          </w:tcPr>
          <w:p w14:paraId="322AA4E4" w14:textId="68575D88" w:rsidR="002A3FAC" w:rsidRDefault="002A3FAC" w:rsidP="002A3FAC">
            <w:pPr>
              <w:adjustRightInd w:val="0"/>
              <w:snapToGrid w:val="0"/>
              <w:rPr>
                <w:rFonts w:eastAsia="SimSun" w:cs="Times New Roman"/>
                <w:sz w:val="16"/>
                <w:szCs w:val="16"/>
              </w:rPr>
            </w:pPr>
            <w:r>
              <w:rPr>
                <w:rFonts w:eastAsia="SimSun" w:cs="Times New Roman"/>
                <w:sz w:val="16"/>
                <w:szCs w:val="16"/>
              </w:rPr>
              <w:t>Fine with FL phase1 update1</w:t>
            </w:r>
          </w:p>
        </w:tc>
      </w:tr>
      <w:tr w:rsidR="002A3FAC" w14:paraId="6440B905" w14:textId="77777777" w:rsidTr="002B511D">
        <w:tc>
          <w:tcPr>
            <w:tcW w:w="2122" w:type="dxa"/>
          </w:tcPr>
          <w:p w14:paraId="455B02AE" w14:textId="7AAC1939" w:rsidR="002A3FAC" w:rsidRDefault="002A3FAC" w:rsidP="002A3FAC">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Futurewei</w:t>
            </w:r>
          </w:p>
        </w:tc>
        <w:tc>
          <w:tcPr>
            <w:tcW w:w="7512" w:type="dxa"/>
          </w:tcPr>
          <w:p w14:paraId="4F82B403" w14:textId="37509259" w:rsidR="002A3FAC" w:rsidRDefault="002A3FAC" w:rsidP="002A3FAC">
            <w:pPr>
              <w:adjustRightInd w:val="0"/>
              <w:snapToGrid w:val="0"/>
              <w:rPr>
                <w:rFonts w:eastAsia="SimSun" w:cs="Times New Roman"/>
                <w:sz w:val="16"/>
                <w:szCs w:val="16"/>
              </w:rPr>
            </w:pPr>
            <w:r>
              <w:rPr>
                <w:rFonts w:ascii="Times New Roman" w:eastAsia="SimSun" w:hAnsi="Times New Roman" w:cs="Times New Roman"/>
                <w:color w:val="4A442A" w:themeColor="background2" w:themeShade="40"/>
                <w:sz w:val="16"/>
                <w:szCs w:val="16"/>
              </w:rPr>
              <w:t>Open to discuss later</w:t>
            </w:r>
          </w:p>
        </w:tc>
      </w:tr>
      <w:tr w:rsidR="002A3FAC" w14:paraId="64F41A46" w14:textId="77777777" w:rsidTr="002B511D">
        <w:tc>
          <w:tcPr>
            <w:tcW w:w="2122" w:type="dxa"/>
          </w:tcPr>
          <w:p w14:paraId="283B5965" w14:textId="290B36E0" w:rsidR="002A3FAC" w:rsidRDefault="002A3FAC" w:rsidP="002A3FAC">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Ericsson</w:t>
            </w:r>
          </w:p>
        </w:tc>
        <w:tc>
          <w:tcPr>
            <w:tcW w:w="7512" w:type="dxa"/>
          </w:tcPr>
          <w:p w14:paraId="07E12FD1" w14:textId="2E450159" w:rsidR="002A3FAC" w:rsidRDefault="002A3FAC" w:rsidP="002A3FAC">
            <w:pPr>
              <w:adjustRightInd w:val="0"/>
              <w:snapToGrid w:val="0"/>
              <w:rPr>
                <w:rFonts w:eastAsia="SimSun" w:cs="Times New Roman"/>
                <w:sz w:val="16"/>
                <w:szCs w:val="16"/>
              </w:rPr>
            </w:pPr>
            <w:r>
              <w:rPr>
                <w:rFonts w:ascii="Times New Roman" w:eastAsia="SimSun" w:hAnsi="Times New Roman" w:cs="Times New Roman"/>
                <w:sz w:val="16"/>
                <w:szCs w:val="16"/>
              </w:rPr>
              <w:t>we support FL phase1 update1</w:t>
            </w:r>
          </w:p>
        </w:tc>
      </w:tr>
      <w:tr w:rsidR="00836A9A" w14:paraId="4504F480" w14:textId="77777777" w:rsidTr="002B511D">
        <w:tc>
          <w:tcPr>
            <w:tcW w:w="2122" w:type="dxa"/>
          </w:tcPr>
          <w:p w14:paraId="446F958C" w14:textId="03A690CA" w:rsidR="00836A9A" w:rsidRDefault="00836A9A" w:rsidP="00836A9A">
            <w:pPr>
              <w:adjustRightInd w:val="0"/>
              <w:snapToGrid w:val="0"/>
              <w:jc w:val="center"/>
              <w:rPr>
                <w:rFonts w:eastAsia="SimSun" w:cs="Times New Roman"/>
                <w:color w:val="4A442A" w:themeColor="background2" w:themeShade="40"/>
                <w:sz w:val="16"/>
                <w:szCs w:val="16"/>
              </w:rPr>
            </w:pPr>
            <w:r>
              <w:rPr>
                <w:rFonts w:eastAsia="SimSun" w:cs="Times New Roman"/>
                <w:color w:val="4A442A" w:themeColor="background2" w:themeShade="40"/>
                <w:sz w:val="16"/>
                <w:szCs w:val="16"/>
              </w:rPr>
              <w:t>QC</w:t>
            </w:r>
          </w:p>
        </w:tc>
        <w:tc>
          <w:tcPr>
            <w:tcW w:w="7512" w:type="dxa"/>
          </w:tcPr>
          <w:p w14:paraId="280D45DD" w14:textId="77777777" w:rsidR="00836A9A" w:rsidRDefault="00836A9A" w:rsidP="00836A9A">
            <w:pPr>
              <w:adjustRightInd w:val="0"/>
              <w:snapToGrid w:val="0"/>
              <w:rPr>
                <w:rFonts w:eastAsia="SimSun" w:cs="Times New Roman"/>
                <w:sz w:val="16"/>
                <w:szCs w:val="16"/>
              </w:rPr>
            </w:pPr>
            <w:r>
              <w:rPr>
                <w:rFonts w:eastAsia="SimSun" w:cs="Times New Roman"/>
                <w:sz w:val="16"/>
                <w:szCs w:val="16"/>
              </w:rPr>
              <w:t>Suggest to clarify that SP-CSI is activated by DCI (to distinguish it with SP-CSI on PUCCH that overlaps with a PUSCH, and is multiplexed on PUSCH because of overlap). Also, in our understanding, the PUSCH does not carry TB (PUSCH is activated only for SP-CSI).</w:t>
            </w:r>
          </w:p>
          <w:p w14:paraId="203DF6C5" w14:textId="77777777" w:rsidR="00836A9A" w:rsidRDefault="00836A9A" w:rsidP="00836A9A">
            <w:pPr>
              <w:adjustRightInd w:val="0"/>
              <w:snapToGrid w:val="0"/>
              <w:rPr>
                <w:rFonts w:ascii="Times New Roman" w:hAnsi="Times New Roman" w:cs="Times New Roman"/>
                <w:sz w:val="16"/>
                <w:szCs w:val="16"/>
              </w:rPr>
            </w:pPr>
            <w:r>
              <w:rPr>
                <w:rFonts w:ascii="Times New Roman" w:hAnsi="Times New Roman" w:cs="Times New Roman"/>
                <w:b/>
                <w:bCs/>
                <w:sz w:val="16"/>
                <w:szCs w:val="16"/>
                <w:highlight w:val="yellow"/>
              </w:rPr>
              <w:t>Proposal</w:t>
            </w:r>
            <w:r>
              <w:rPr>
                <w:rFonts w:ascii="Times New Roman" w:hAnsi="Times New Roman" w:cs="Times New Roman"/>
                <w:b/>
                <w:bCs/>
                <w:sz w:val="16"/>
                <w:szCs w:val="16"/>
              </w:rPr>
              <w:t>:</w:t>
            </w:r>
            <w:r>
              <w:rPr>
                <w:rFonts w:ascii="Times New Roman" w:hAnsi="Times New Roman" w:cs="Times New Roman"/>
                <w:sz w:val="16"/>
                <w:szCs w:val="16"/>
              </w:rPr>
              <w:t xml:space="preserve"> For SP-CSI report on mTRP PUSCH </w:t>
            </w:r>
            <w:r>
              <w:rPr>
                <w:rFonts w:ascii="Times New Roman" w:eastAsia="Batang" w:hAnsi="Times New Roman" w:cs="Times New Roman"/>
                <w:sz w:val="16"/>
                <w:szCs w:val="16"/>
              </w:rPr>
              <w:t xml:space="preserve">repetition Type A and B </w:t>
            </w:r>
            <w:r>
              <w:rPr>
                <w:rFonts w:ascii="Times New Roman" w:eastAsia="Batang" w:hAnsi="Times New Roman" w:cs="Times New Roman"/>
                <w:color w:val="FF0000"/>
                <w:sz w:val="16"/>
                <w:szCs w:val="16"/>
              </w:rPr>
              <w:t>activated by a DCI</w:t>
            </w:r>
            <w:r>
              <w:rPr>
                <w:rFonts w:ascii="Times New Roman" w:hAnsi="Times New Roman" w:cs="Times New Roman"/>
                <w:sz w:val="16"/>
                <w:szCs w:val="16"/>
              </w:rPr>
              <w:t xml:space="preserve">, further study the use of a similar mechanism to A-CSI multiplexing on M-TRP PUSCH </w:t>
            </w:r>
            <w:r>
              <w:rPr>
                <w:rFonts w:ascii="Times New Roman" w:hAnsi="Times New Roman" w:cs="Times New Roman"/>
                <w:color w:val="FF0000"/>
                <w:sz w:val="16"/>
                <w:szCs w:val="16"/>
              </w:rPr>
              <w:t>without a TB</w:t>
            </w:r>
            <w:r>
              <w:rPr>
                <w:rFonts w:ascii="Times New Roman" w:hAnsi="Times New Roman" w:cs="Times New Roman"/>
                <w:sz w:val="16"/>
                <w:szCs w:val="16"/>
              </w:rPr>
              <w:t xml:space="preserve">, which includes the following, </w:t>
            </w:r>
          </w:p>
          <w:p w14:paraId="0430A1FC" w14:textId="77777777" w:rsidR="00836A9A" w:rsidRDefault="00836A9A" w:rsidP="00B51483">
            <w:pPr>
              <w:pStyle w:val="ListParagraph"/>
              <w:numPr>
                <w:ilvl w:val="0"/>
                <w:numId w:val="54"/>
              </w:numPr>
              <w:adjustRightInd w:val="0"/>
              <w:snapToGrid w:val="0"/>
              <w:jc w:val="both"/>
              <w:rPr>
                <w:rFonts w:ascii="Times New Roman" w:hAnsi="Times New Roman" w:cs="Times New Roman"/>
                <w:strike/>
                <w:color w:val="FF0000"/>
                <w:sz w:val="16"/>
                <w:szCs w:val="16"/>
              </w:rPr>
            </w:pPr>
            <w:r>
              <w:rPr>
                <w:rFonts w:ascii="Times New Roman" w:hAnsi="Times New Roman" w:cs="Times New Roman"/>
                <w:strike/>
                <w:color w:val="FF0000"/>
                <w:sz w:val="16"/>
                <w:szCs w:val="16"/>
              </w:rPr>
              <w:t>When SP-CSI multiplexed on m-TRP PUSCH repetition, SP-CSI multiplexed on the first repetition corresponding to each TRP.</w:t>
            </w:r>
          </w:p>
          <w:p w14:paraId="58C2FFC9" w14:textId="77777777" w:rsidR="00836A9A" w:rsidRDefault="00836A9A" w:rsidP="00B51483">
            <w:pPr>
              <w:pStyle w:val="ListParagraph"/>
              <w:numPr>
                <w:ilvl w:val="0"/>
                <w:numId w:val="54"/>
              </w:numPr>
              <w:adjustRightInd w:val="0"/>
              <w:snapToGrid w:val="0"/>
              <w:jc w:val="both"/>
              <w:rPr>
                <w:rFonts w:ascii="Times New Roman" w:hAnsi="Times New Roman" w:cs="Times New Roman"/>
                <w:sz w:val="16"/>
                <w:szCs w:val="16"/>
              </w:rPr>
            </w:pPr>
            <w:r>
              <w:rPr>
                <w:rFonts w:ascii="Times New Roman" w:hAnsi="Times New Roman" w:cs="Times New Roman"/>
                <w:sz w:val="16"/>
                <w:szCs w:val="16"/>
              </w:rPr>
              <w:t xml:space="preserve">When SP-CSI multiplexed on m-TRP PUSCH </w:t>
            </w:r>
            <w:r>
              <w:rPr>
                <w:rFonts w:ascii="Times New Roman" w:hAnsi="Times New Roman" w:cs="Times New Roman"/>
                <w:strike/>
                <w:color w:val="FF0000"/>
                <w:sz w:val="16"/>
                <w:szCs w:val="16"/>
              </w:rPr>
              <w:t>without a TB</w:t>
            </w:r>
            <w:r>
              <w:rPr>
                <w:rFonts w:ascii="Times New Roman" w:hAnsi="Times New Roman" w:cs="Times New Roman"/>
                <w:sz w:val="16"/>
                <w:szCs w:val="16"/>
              </w:rPr>
              <w:t xml:space="preserve">, SP-CSI multiplexed on the </w:t>
            </w:r>
            <w:r>
              <w:rPr>
                <w:rFonts w:ascii="Times New Roman" w:hAnsi="Times New Roman" w:cs="Times New Roman"/>
                <w:color w:val="FF0000"/>
                <w:sz w:val="16"/>
                <w:szCs w:val="16"/>
              </w:rPr>
              <w:t xml:space="preserve">two </w:t>
            </w:r>
            <w:r>
              <w:rPr>
                <w:rFonts w:ascii="Times New Roman" w:hAnsi="Times New Roman" w:cs="Times New Roman"/>
                <w:strike/>
                <w:color w:val="FF0000"/>
                <w:sz w:val="16"/>
                <w:szCs w:val="16"/>
              </w:rPr>
              <w:t>first</w:t>
            </w:r>
            <w:r>
              <w:rPr>
                <w:rFonts w:ascii="Times New Roman" w:hAnsi="Times New Roman" w:cs="Times New Roman"/>
                <w:sz w:val="16"/>
                <w:szCs w:val="16"/>
              </w:rPr>
              <w:t xml:space="preserve"> repetition</w:t>
            </w:r>
            <w:r>
              <w:rPr>
                <w:rFonts w:ascii="Times New Roman" w:hAnsi="Times New Roman" w:cs="Times New Roman"/>
                <w:color w:val="FF0000"/>
                <w:sz w:val="16"/>
                <w:szCs w:val="16"/>
              </w:rPr>
              <w:t>s</w:t>
            </w:r>
            <w:r>
              <w:rPr>
                <w:rFonts w:ascii="Times New Roman" w:hAnsi="Times New Roman" w:cs="Times New Roman"/>
                <w:sz w:val="16"/>
                <w:szCs w:val="16"/>
              </w:rPr>
              <w:t xml:space="preserve"> associated with </w:t>
            </w:r>
            <w:r>
              <w:rPr>
                <w:rFonts w:ascii="Times New Roman" w:hAnsi="Times New Roman" w:cs="Times New Roman"/>
                <w:strike/>
                <w:color w:val="FF0000"/>
                <w:sz w:val="16"/>
                <w:szCs w:val="16"/>
              </w:rPr>
              <w:t>each</w:t>
            </w:r>
            <w:r>
              <w:rPr>
                <w:rFonts w:ascii="Times New Roman" w:hAnsi="Times New Roman" w:cs="Times New Roman"/>
                <w:color w:val="FF0000"/>
                <w:sz w:val="16"/>
                <w:szCs w:val="16"/>
              </w:rPr>
              <w:t xml:space="preserve"> the two</w:t>
            </w:r>
            <w:r>
              <w:rPr>
                <w:rFonts w:ascii="Times New Roman" w:hAnsi="Times New Roman" w:cs="Times New Roman"/>
                <w:sz w:val="16"/>
                <w:szCs w:val="16"/>
              </w:rPr>
              <w:t xml:space="preserve"> TRP</w:t>
            </w:r>
            <w:r>
              <w:rPr>
                <w:rFonts w:ascii="Times New Roman" w:hAnsi="Times New Roman" w:cs="Times New Roman"/>
                <w:color w:val="FF0000"/>
                <w:sz w:val="16"/>
                <w:szCs w:val="16"/>
              </w:rPr>
              <w:t>s</w:t>
            </w:r>
            <w:r>
              <w:rPr>
                <w:rFonts w:ascii="Times New Roman" w:hAnsi="Times New Roman" w:cs="Times New Roman"/>
                <w:sz w:val="16"/>
                <w:szCs w:val="16"/>
              </w:rPr>
              <w:t xml:space="preserve">, and the number of repetitions is always assumed to be 2, regardless of the value indicated. </w:t>
            </w:r>
          </w:p>
          <w:p w14:paraId="4BDBA78C" w14:textId="77777777" w:rsidR="00836A9A" w:rsidRDefault="00836A9A" w:rsidP="00B51483">
            <w:pPr>
              <w:pStyle w:val="ListParagraph"/>
              <w:numPr>
                <w:ilvl w:val="0"/>
                <w:numId w:val="54"/>
              </w:numPr>
              <w:jc w:val="both"/>
              <w:rPr>
                <w:rFonts w:ascii="Times New Roman" w:hAnsi="Times New Roman" w:cs="Times New Roman"/>
                <w:sz w:val="16"/>
                <w:szCs w:val="16"/>
              </w:rPr>
            </w:pPr>
            <w:r>
              <w:rPr>
                <w:rFonts w:ascii="Times New Roman" w:hAnsi="Times New Roman" w:cs="Times New Roman"/>
                <w:sz w:val="16"/>
                <w:szCs w:val="16"/>
              </w:rPr>
              <w:t xml:space="preserve">Reuse similar conditions (e.g. </w:t>
            </w:r>
            <w:r>
              <w:rPr>
                <w:rFonts w:ascii="Times New Roman" w:hAnsi="Times New Roman" w:cs="Times New Roman"/>
                <w:bCs/>
                <w:iCs/>
                <w:kern w:val="32"/>
                <w:sz w:val="16"/>
                <w:szCs w:val="16"/>
              </w:rPr>
              <w:t>UCIs other than the A-CSI are not multiplexed, same number for first actual repetitions, the content of the CSI is the same)</w:t>
            </w:r>
            <w:r>
              <w:rPr>
                <w:rFonts w:ascii="Times New Roman" w:hAnsi="Times New Roman" w:cs="Times New Roman"/>
                <w:sz w:val="16"/>
                <w:szCs w:val="16"/>
              </w:rPr>
              <w:t xml:space="preserve"> to support SP-CSI multiplexing on m-TRP PUSCH as defined in A-CSI multiplexing on M-TRP PUSCH </w:t>
            </w:r>
          </w:p>
          <w:p w14:paraId="07C8FFAB" w14:textId="77777777" w:rsidR="00836A9A" w:rsidRDefault="00836A9A" w:rsidP="00836A9A">
            <w:pPr>
              <w:adjustRightInd w:val="0"/>
              <w:snapToGrid w:val="0"/>
              <w:rPr>
                <w:rFonts w:ascii="Times New Roman" w:eastAsia="SimSun" w:hAnsi="Times New Roman" w:cs="Times New Roman"/>
                <w:sz w:val="16"/>
                <w:szCs w:val="16"/>
              </w:rPr>
            </w:pPr>
          </w:p>
        </w:tc>
      </w:tr>
      <w:tr w:rsidR="00A92E19" w14:paraId="6F738929" w14:textId="77777777" w:rsidTr="002B511D">
        <w:tc>
          <w:tcPr>
            <w:tcW w:w="2122" w:type="dxa"/>
          </w:tcPr>
          <w:p w14:paraId="5E04BAF5" w14:textId="3816CB60" w:rsidR="00A92E19" w:rsidRDefault="003B0236" w:rsidP="008E34D9">
            <w:pPr>
              <w:adjustRightInd w:val="0"/>
              <w:snapToGrid w:val="0"/>
              <w:jc w:val="center"/>
              <w:rPr>
                <w:rFonts w:eastAsia="SimSun" w:cs="Times New Roman"/>
                <w:color w:val="4A442A" w:themeColor="background2" w:themeShade="40"/>
                <w:sz w:val="16"/>
                <w:szCs w:val="16"/>
              </w:rPr>
            </w:pPr>
            <w:r>
              <w:rPr>
                <w:rFonts w:ascii="Times New Roman" w:eastAsia="SimSun" w:hAnsi="Times New Roman" w:cs="Times New Roman"/>
                <w:sz w:val="16"/>
                <w:szCs w:val="16"/>
                <w:highlight w:val="cyan"/>
              </w:rPr>
              <w:t>FL phase1 update</w:t>
            </w:r>
            <w:r w:rsidRPr="003B0236">
              <w:rPr>
                <w:rFonts w:ascii="Times New Roman" w:eastAsia="SimSun" w:hAnsi="Times New Roman" w:cs="Times New Roman"/>
                <w:sz w:val="16"/>
                <w:szCs w:val="16"/>
                <w:highlight w:val="cyan"/>
              </w:rPr>
              <w:t>2</w:t>
            </w:r>
          </w:p>
        </w:tc>
        <w:tc>
          <w:tcPr>
            <w:tcW w:w="7512" w:type="dxa"/>
          </w:tcPr>
          <w:p w14:paraId="0E2B0878" w14:textId="2EE1D527" w:rsidR="00836A9A" w:rsidRPr="00836A9A" w:rsidRDefault="00836A9A" w:rsidP="00836A9A">
            <w:pPr>
              <w:adjustRightInd w:val="0"/>
              <w:snapToGrid w:val="0"/>
              <w:rPr>
                <w:rFonts w:ascii="Times New Roman" w:hAnsi="Times New Roman" w:cs="Times New Roman"/>
                <w:sz w:val="16"/>
                <w:szCs w:val="16"/>
              </w:rPr>
            </w:pPr>
            <w:r w:rsidRPr="00836A9A">
              <w:rPr>
                <w:rFonts w:ascii="Times New Roman" w:hAnsi="Times New Roman" w:cs="Times New Roman"/>
                <w:sz w:val="16"/>
                <w:szCs w:val="16"/>
              </w:rPr>
              <w:t xml:space="preserve">Updated based on QC comments, </w:t>
            </w:r>
          </w:p>
          <w:p w14:paraId="0C1EA834" w14:textId="23F093ED" w:rsidR="00836A9A" w:rsidRPr="00781A31" w:rsidRDefault="00836A9A" w:rsidP="00781A31">
            <w:pPr>
              <w:adjustRightInd w:val="0"/>
              <w:snapToGrid w:val="0"/>
              <w:spacing w:after="0"/>
              <w:rPr>
                <w:rFonts w:ascii="Times New Roman" w:hAnsi="Times New Roman" w:cs="Times New Roman"/>
                <w:sz w:val="20"/>
                <w:szCs w:val="20"/>
              </w:rPr>
            </w:pPr>
            <w:r w:rsidRPr="00781A31">
              <w:rPr>
                <w:rFonts w:ascii="Times New Roman" w:hAnsi="Times New Roman" w:cs="Times New Roman"/>
                <w:b/>
                <w:bCs/>
                <w:sz w:val="20"/>
                <w:szCs w:val="20"/>
                <w:highlight w:val="magenta"/>
              </w:rPr>
              <w:t>Proposal:</w:t>
            </w:r>
            <w:r w:rsidRPr="00781A31">
              <w:rPr>
                <w:rFonts w:ascii="Times New Roman" w:hAnsi="Times New Roman" w:cs="Times New Roman"/>
                <w:sz w:val="20"/>
                <w:szCs w:val="20"/>
              </w:rPr>
              <w:t xml:space="preserve"> For SP-CSI report on mTRP PUSCH </w:t>
            </w:r>
            <w:r w:rsidRPr="00781A31">
              <w:rPr>
                <w:rFonts w:ascii="Times New Roman" w:eastAsia="Batang" w:hAnsi="Times New Roman" w:cs="Times New Roman"/>
                <w:sz w:val="20"/>
                <w:szCs w:val="20"/>
              </w:rPr>
              <w:t xml:space="preserve">repetition Type A and B </w:t>
            </w:r>
            <w:r w:rsidRPr="00781A31">
              <w:rPr>
                <w:rFonts w:ascii="Times New Roman" w:eastAsia="Batang" w:hAnsi="Times New Roman" w:cs="Times New Roman"/>
                <w:color w:val="FF0000"/>
                <w:sz w:val="20"/>
                <w:szCs w:val="20"/>
              </w:rPr>
              <w:t>activated by a DCI</w:t>
            </w:r>
            <w:r w:rsidRPr="00781A31">
              <w:rPr>
                <w:rFonts w:ascii="Times New Roman" w:hAnsi="Times New Roman" w:cs="Times New Roman"/>
                <w:sz w:val="20"/>
                <w:szCs w:val="20"/>
              </w:rPr>
              <w:t xml:space="preserve">, further study the use of a similar mechanism to A-CSI multiplexing on M-TRP PUSCH </w:t>
            </w:r>
            <w:r w:rsidRPr="00781A31">
              <w:rPr>
                <w:rFonts w:ascii="Times New Roman" w:hAnsi="Times New Roman" w:cs="Times New Roman"/>
                <w:color w:val="FF0000"/>
                <w:sz w:val="20"/>
                <w:szCs w:val="20"/>
              </w:rPr>
              <w:t>without a TB</w:t>
            </w:r>
            <w:r w:rsidRPr="00781A31">
              <w:rPr>
                <w:rFonts w:ascii="Times New Roman" w:hAnsi="Times New Roman" w:cs="Times New Roman"/>
                <w:sz w:val="20"/>
                <w:szCs w:val="20"/>
              </w:rPr>
              <w:t xml:space="preserve">, which includes the following, </w:t>
            </w:r>
          </w:p>
          <w:p w14:paraId="0F277C8E" w14:textId="77777777" w:rsidR="00836A9A" w:rsidRPr="00781A31" w:rsidRDefault="00836A9A" w:rsidP="00781A31">
            <w:pPr>
              <w:pStyle w:val="ListParagraph"/>
              <w:numPr>
                <w:ilvl w:val="0"/>
                <w:numId w:val="43"/>
              </w:numPr>
              <w:adjustRightInd w:val="0"/>
              <w:snapToGrid w:val="0"/>
              <w:spacing w:after="0"/>
              <w:jc w:val="both"/>
              <w:rPr>
                <w:rFonts w:ascii="Times New Roman" w:hAnsi="Times New Roman" w:cs="Times New Roman"/>
                <w:strike/>
                <w:color w:val="FF0000"/>
                <w:sz w:val="20"/>
                <w:szCs w:val="20"/>
              </w:rPr>
            </w:pPr>
            <w:r w:rsidRPr="00781A31">
              <w:rPr>
                <w:rFonts w:ascii="Times New Roman" w:hAnsi="Times New Roman" w:cs="Times New Roman"/>
                <w:strike/>
                <w:color w:val="FF0000"/>
                <w:sz w:val="20"/>
                <w:szCs w:val="20"/>
              </w:rPr>
              <w:t>When SP-CSI multiplexed on m-TRP PUSCH repetition, SP-CSI multiplexed on the first repetition corresponding to each TRP.</w:t>
            </w:r>
          </w:p>
          <w:p w14:paraId="78E206C2" w14:textId="77777777" w:rsidR="00836A9A" w:rsidRPr="00781A31" w:rsidRDefault="00836A9A" w:rsidP="00781A31">
            <w:pPr>
              <w:pStyle w:val="ListParagraph"/>
              <w:numPr>
                <w:ilvl w:val="0"/>
                <w:numId w:val="43"/>
              </w:numPr>
              <w:adjustRightInd w:val="0"/>
              <w:snapToGrid w:val="0"/>
              <w:spacing w:after="0"/>
              <w:jc w:val="both"/>
              <w:rPr>
                <w:rFonts w:ascii="Times New Roman" w:hAnsi="Times New Roman" w:cs="Times New Roman"/>
                <w:sz w:val="20"/>
                <w:szCs w:val="20"/>
              </w:rPr>
            </w:pPr>
            <w:r w:rsidRPr="00781A31">
              <w:rPr>
                <w:rFonts w:ascii="Times New Roman" w:hAnsi="Times New Roman" w:cs="Times New Roman"/>
                <w:sz w:val="20"/>
                <w:szCs w:val="20"/>
              </w:rPr>
              <w:t xml:space="preserve">When SP-CSI multiplexed on m-TRP PUSCH </w:t>
            </w:r>
            <w:r w:rsidRPr="00781A31">
              <w:rPr>
                <w:rFonts w:ascii="Times New Roman" w:hAnsi="Times New Roman" w:cs="Times New Roman"/>
                <w:strike/>
                <w:color w:val="FF0000"/>
                <w:sz w:val="20"/>
                <w:szCs w:val="20"/>
              </w:rPr>
              <w:t>without a TB</w:t>
            </w:r>
            <w:r w:rsidRPr="00781A31">
              <w:rPr>
                <w:rFonts w:ascii="Times New Roman" w:hAnsi="Times New Roman" w:cs="Times New Roman"/>
                <w:sz w:val="20"/>
                <w:szCs w:val="20"/>
              </w:rPr>
              <w:t xml:space="preserve">, SP-CSI multiplexed on the </w:t>
            </w:r>
            <w:r w:rsidRPr="00781A31">
              <w:rPr>
                <w:rFonts w:ascii="Times New Roman" w:hAnsi="Times New Roman" w:cs="Times New Roman"/>
                <w:color w:val="FF0000"/>
                <w:sz w:val="20"/>
                <w:szCs w:val="20"/>
              </w:rPr>
              <w:t xml:space="preserve">two </w:t>
            </w:r>
            <w:r w:rsidRPr="00781A31">
              <w:rPr>
                <w:rFonts w:ascii="Times New Roman" w:hAnsi="Times New Roman" w:cs="Times New Roman"/>
                <w:strike/>
                <w:color w:val="FF0000"/>
                <w:sz w:val="20"/>
                <w:szCs w:val="20"/>
              </w:rPr>
              <w:t>first</w:t>
            </w:r>
            <w:r w:rsidRPr="00781A31">
              <w:rPr>
                <w:rFonts w:ascii="Times New Roman" w:hAnsi="Times New Roman" w:cs="Times New Roman"/>
                <w:sz w:val="20"/>
                <w:szCs w:val="20"/>
              </w:rPr>
              <w:t xml:space="preserve"> repetition</w:t>
            </w:r>
            <w:r w:rsidRPr="00781A31">
              <w:rPr>
                <w:rFonts w:ascii="Times New Roman" w:hAnsi="Times New Roman" w:cs="Times New Roman"/>
                <w:color w:val="FF0000"/>
                <w:sz w:val="20"/>
                <w:szCs w:val="20"/>
              </w:rPr>
              <w:t>s</w:t>
            </w:r>
            <w:r w:rsidRPr="00781A31">
              <w:rPr>
                <w:rFonts w:ascii="Times New Roman" w:hAnsi="Times New Roman" w:cs="Times New Roman"/>
                <w:sz w:val="20"/>
                <w:szCs w:val="20"/>
              </w:rPr>
              <w:t xml:space="preserve"> associated with </w:t>
            </w:r>
            <w:r w:rsidRPr="00781A31">
              <w:rPr>
                <w:rFonts w:ascii="Times New Roman" w:hAnsi="Times New Roman" w:cs="Times New Roman"/>
                <w:strike/>
                <w:color w:val="FF0000"/>
                <w:sz w:val="20"/>
                <w:szCs w:val="20"/>
              </w:rPr>
              <w:t>each</w:t>
            </w:r>
            <w:r w:rsidRPr="00781A31">
              <w:rPr>
                <w:rFonts w:ascii="Times New Roman" w:hAnsi="Times New Roman" w:cs="Times New Roman"/>
                <w:color w:val="FF0000"/>
                <w:sz w:val="20"/>
                <w:szCs w:val="20"/>
              </w:rPr>
              <w:t xml:space="preserve"> the two</w:t>
            </w:r>
            <w:r w:rsidRPr="00781A31">
              <w:rPr>
                <w:rFonts w:ascii="Times New Roman" w:hAnsi="Times New Roman" w:cs="Times New Roman"/>
                <w:sz w:val="20"/>
                <w:szCs w:val="20"/>
              </w:rPr>
              <w:t xml:space="preserve"> TRP</w:t>
            </w:r>
            <w:r w:rsidRPr="00781A31">
              <w:rPr>
                <w:rFonts w:ascii="Times New Roman" w:hAnsi="Times New Roman" w:cs="Times New Roman"/>
                <w:color w:val="FF0000"/>
                <w:sz w:val="20"/>
                <w:szCs w:val="20"/>
              </w:rPr>
              <w:t>s</w:t>
            </w:r>
            <w:r w:rsidRPr="00781A31">
              <w:rPr>
                <w:rFonts w:ascii="Times New Roman" w:hAnsi="Times New Roman" w:cs="Times New Roman"/>
                <w:sz w:val="20"/>
                <w:szCs w:val="20"/>
              </w:rPr>
              <w:t xml:space="preserve">, and the number of repetitions is always assumed to be 2, regardless of the value indicated. </w:t>
            </w:r>
          </w:p>
          <w:p w14:paraId="768535F2" w14:textId="4CA8A78B" w:rsidR="003B0236" w:rsidRPr="00836A9A" w:rsidRDefault="00836A9A" w:rsidP="00781A31">
            <w:pPr>
              <w:pStyle w:val="ListParagraph"/>
              <w:numPr>
                <w:ilvl w:val="0"/>
                <w:numId w:val="43"/>
              </w:numPr>
              <w:spacing w:after="0"/>
              <w:jc w:val="both"/>
              <w:rPr>
                <w:rFonts w:ascii="Times New Roman" w:hAnsi="Times New Roman" w:cs="Times New Roman"/>
                <w:sz w:val="16"/>
                <w:szCs w:val="16"/>
              </w:rPr>
            </w:pPr>
            <w:r w:rsidRPr="00781A31">
              <w:rPr>
                <w:rFonts w:ascii="Times New Roman" w:hAnsi="Times New Roman" w:cs="Times New Roman"/>
                <w:sz w:val="20"/>
                <w:szCs w:val="20"/>
              </w:rPr>
              <w:t xml:space="preserve">Reuse similar conditions (e.g. </w:t>
            </w:r>
            <w:r w:rsidRPr="00781A31">
              <w:rPr>
                <w:rFonts w:ascii="Times New Roman" w:hAnsi="Times New Roman" w:cs="Times New Roman"/>
                <w:bCs/>
                <w:iCs/>
                <w:kern w:val="32"/>
                <w:sz w:val="20"/>
                <w:szCs w:val="20"/>
              </w:rPr>
              <w:t>UCIs other than the A-CSI are not multiplexed, same number for first actual repetitions, the content of the CSI is the same)</w:t>
            </w:r>
            <w:r w:rsidRPr="00781A31">
              <w:rPr>
                <w:rFonts w:ascii="Times New Roman" w:hAnsi="Times New Roman" w:cs="Times New Roman"/>
                <w:sz w:val="20"/>
                <w:szCs w:val="20"/>
              </w:rPr>
              <w:t xml:space="preserve"> to support SP-CSI multiplexing on m-TRP PUSCH as defined in A-CSI multiplexing on M-TRP PUSCH </w:t>
            </w:r>
          </w:p>
        </w:tc>
      </w:tr>
    </w:tbl>
    <w:p w14:paraId="051C573C" w14:textId="77777777" w:rsidR="007F6EC9" w:rsidRPr="0058265D" w:rsidRDefault="007F6EC9">
      <w:pPr>
        <w:rPr>
          <w:rFonts w:cs="Times New Roman"/>
          <w:color w:val="4A442A" w:themeColor="background2" w:themeShade="40"/>
          <w:sz w:val="18"/>
          <w:szCs w:val="18"/>
        </w:rPr>
      </w:pPr>
    </w:p>
    <w:p w14:paraId="2B4B4694" w14:textId="77777777" w:rsidR="007F6EC9" w:rsidRDefault="00D64590">
      <w:pPr>
        <w:pStyle w:val="Heading3"/>
        <w:spacing w:after="240"/>
        <w:ind w:left="1077" w:hanging="1077"/>
        <w:rPr>
          <w:rFonts w:cs="Times New Roman"/>
          <w:szCs w:val="16"/>
        </w:rPr>
      </w:pPr>
      <w:r>
        <w:rPr>
          <w:rFonts w:cs="Times New Roman"/>
          <w:szCs w:val="16"/>
        </w:rPr>
        <w:t xml:space="preserve">Issue 1: DMRS sequence initialization </w:t>
      </w:r>
    </w:p>
    <w:p w14:paraId="01DF74EF" w14:textId="77777777" w:rsidR="007F6EC9" w:rsidRPr="002B511D" w:rsidRDefault="00D64590">
      <w:pPr>
        <w:rPr>
          <w:rFonts w:cs="Times New Roman"/>
          <w:sz w:val="18"/>
          <w:szCs w:val="18"/>
        </w:rPr>
      </w:pPr>
      <w:r w:rsidRPr="002B511D">
        <w:rPr>
          <w:rFonts w:cs="Times New Roman"/>
          <w:b/>
          <w:bCs/>
          <w:sz w:val="18"/>
          <w:szCs w:val="18"/>
          <w:highlight w:val="yellow"/>
        </w:rPr>
        <w:t xml:space="preserve">Question </w:t>
      </w:r>
      <w:r w:rsidRPr="002B511D">
        <w:rPr>
          <w:rFonts w:cs="Times New Roman"/>
          <w:b/>
          <w:bCs/>
          <w:sz w:val="18"/>
          <w:szCs w:val="18"/>
        </w:rPr>
        <w:t xml:space="preserve">2: </w:t>
      </w:r>
      <w:r w:rsidRPr="002B511D">
        <w:rPr>
          <w:rFonts w:cs="Times New Roman"/>
          <w:sz w:val="18"/>
          <w:szCs w:val="18"/>
        </w:rPr>
        <w:t>Please indicate your views on s</w:t>
      </w:r>
      <w:r w:rsidRPr="002B511D">
        <w:rPr>
          <w:rFonts w:eastAsia="Batang" w:cs="Times New Roman"/>
          <w:sz w:val="18"/>
          <w:szCs w:val="18"/>
        </w:rPr>
        <w:t xml:space="preserve">upporting </w:t>
      </w:r>
      <w:r w:rsidRPr="002B511D">
        <w:rPr>
          <w:rFonts w:cs="Times New Roman"/>
          <w:sz w:val="18"/>
          <w:szCs w:val="18"/>
        </w:rPr>
        <w:t>enhancements on per TRP DMRS sequence initialization for both DG-PUSCH and CG-PUSCH</w:t>
      </w:r>
    </w:p>
    <w:tbl>
      <w:tblPr>
        <w:tblStyle w:val="TableGrid"/>
        <w:tblW w:w="9634" w:type="dxa"/>
        <w:tblLayout w:type="fixed"/>
        <w:tblLook w:val="04A0" w:firstRow="1" w:lastRow="0" w:firstColumn="1" w:lastColumn="0" w:noHBand="0" w:noVBand="1"/>
      </w:tblPr>
      <w:tblGrid>
        <w:gridCol w:w="2122"/>
        <w:gridCol w:w="7512"/>
      </w:tblGrid>
      <w:tr w:rsidR="007F6EC9" w14:paraId="087DE4E2" w14:textId="77777777">
        <w:tc>
          <w:tcPr>
            <w:tcW w:w="2122" w:type="dxa"/>
            <w:shd w:val="clear" w:color="auto" w:fill="EEECE1" w:themeFill="background2"/>
          </w:tcPr>
          <w:p w14:paraId="7495AE2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Company</w:t>
            </w:r>
          </w:p>
        </w:tc>
        <w:tc>
          <w:tcPr>
            <w:tcW w:w="7512" w:type="dxa"/>
            <w:shd w:val="clear" w:color="auto" w:fill="EEECE1" w:themeFill="background2"/>
          </w:tcPr>
          <w:p w14:paraId="2D469990"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Comments</w:t>
            </w:r>
          </w:p>
        </w:tc>
      </w:tr>
      <w:tr w:rsidR="007F6EC9" w:rsidRPr="00173C60" w14:paraId="2BD03172" w14:textId="77777777">
        <w:tc>
          <w:tcPr>
            <w:tcW w:w="2122" w:type="dxa"/>
            <w:shd w:val="clear" w:color="auto" w:fill="auto"/>
          </w:tcPr>
          <w:p w14:paraId="60C2751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Intel</w:t>
            </w:r>
          </w:p>
        </w:tc>
        <w:tc>
          <w:tcPr>
            <w:tcW w:w="7512" w:type="dxa"/>
            <w:shd w:val="clear" w:color="auto" w:fill="auto"/>
          </w:tcPr>
          <w:p w14:paraId="1F12B5AB"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support this, note that in FR2 operation, each PUSCH repetition is TDM-ed and is contributing interference to primarily a single target TRP (unlike FR1). In this case TRP specific DMRS sequence allows interference orthogonalization (MU-MIMO) with traffic scheduled in the same cell and interference randomization with traffic scheduled in the neighbor cells</w:t>
            </w:r>
          </w:p>
        </w:tc>
      </w:tr>
      <w:tr w:rsidR="007F6EC9" w:rsidRPr="00173C60" w14:paraId="5D34C8CD" w14:textId="77777777">
        <w:tc>
          <w:tcPr>
            <w:tcW w:w="2122" w:type="dxa"/>
            <w:shd w:val="clear" w:color="auto" w:fill="auto"/>
          </w:tcPr>
          <w:p w14:paraId="6D05B176"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Ericsson</w:t>
            </w:r>
          </w:p>
        </w:tc>
        <w:tc>
          <w:tcPr>
            <w:tcW w:w="7512" w:type="dxa"/>
            <w:shd w:val="clear" w:color="auto" w:fill="auto"/>
          </w:tcPr>
          <w:p w14:paraId="0E75EDE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don’t see a strong need to support TRP specific DMRS sequence initialization.  How much performance gain do we get by introducing TRP specific DMRS sequence initialization? </w:t>
            </w:r>
          </w:p>
        </w:tc>
      </w:tr>
      <w:tr w:rsidR="007F6EC9" w:rsidRPr="00173C60" w14:paraId="65B1D316" w14:textId="77777777">
        <w:tc>
          <w:tcPr>
            <w:tcW w:w="2122" w:type="dxa"/>
            <w:shd w:val="clear" w:color="auto" w:fill="auto"/>
          </w:tcPr>
          <w:p w14:paraId="4D08536A"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ZTE</w:t>
            </w:r>
          </w:p>
        </w:tc>
        <w:tc>
          <w:tcPr>
            <w:tcW w:w="7512" w:type="dxa"/>
            <w:shd w:val="clear" w:color="auto" w:fill="auto"/>
          </w:tcPr>
          <w:p w14:paraId="5374D56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t>We are supportive to enhance per TRP DMRS sequence initialization.</w:t>
            </w:r>
          </w:p>
          <w:p w14:paraId="442BF70F"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hint="eastAsia"/>
                <w:color w:val="4A442A" w:themeColor="background2" w:themeShade="40"/>
                <w:sz w:val="16"/>
                <w:szCs w:val="16"/>
              </w:rPr>
              <w:lastRenderedPageBreak/>
              <w:t>In Rel-15/16, DMRS initialization ID (which denoted as nSCID) is used to guarantee the resulting DMRS generated from pseudo-random sequence to be orthogonal, which is similar to the virtual cell ID in LTE. If the underlying pseudo-random sequence would differ between different co-scheduled UEs, the resulting DMRSs would not be orthogonal.</w:t>
            </w:r>
          </w:p>
        </w:tc>
      </w:tr>
      <w:tr w:rsidR="007F6EC9" w:rsidRPr="00173C60" w14:paraId="7CB92DDF" w14:textId="77777777">
        <w:tc>
          <w:tcPr>
            <w:tcW w:w="2122" w:type="dxa"/>
          </w:tcPr>
          <w:p w14:paraId="71FBEE9F"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lastRenderedPageBreak/>
              <w:t>LG</w:t>
            </w:r>
          </w:p>
        </w:tc>
        <w:tc>
          <w:tcPr>
            <w:tcW w:w="7512" w:type="dxa"/>
          </w:tcPr>
          <w:p w14:paraId="68FE3EB9"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PUSCH repetition is for increasing reliability and is not typically scheduled with MU-MIMO, targeting eMBB. We don’t see the need of enhancements on per TRP DMRS sequence initialization.</w:t>
            </w:r>
          </w:p>
        </w:tc>
      </w:tr>
      <w:tr w:rsidR="007F6EC9" w:rsidRPr="00173C60" w14:paraId="2B1F3135" w14:textId="77777777">
        <w:tc>
          <w:tcPr>
            <w:tcW w:w="2122" w:type="dxa"/>
          </w:tcPr>
          <w:p w14:paraId="6721CF14"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MediaTek</w:t>
            </w:r>
          </w:p>
        </w:tc>
        <w:tc>
          <w:tcPr>
            <w:tcW w:w="7512" w:type="dxa"/>
          </w:tcPr>
          <w:p w14:paraId="171210E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P</w:t>
            </w:r>
            <w:r w:rsidRPr="002B511D">
              <w:rPr>
                <w:rFonts w:cs="Times New Roman" w:hint="eastAsia"/>
                <w:color w:val="4A442A" w:themeColor="background2" w:themeShade="40"/>
                <w:sz w:val="16"/>
                <w:szCs w:val="16"/>
              </w:rPr>
              <w:t>er TRP DMRS sequence initialization</w:t>
            </w:r>
            <w:r w:rsidRPr="002B511D">
              <w:rPr>
                <w:rFonts w:cs="Times New Roman"/>
                <w:color w:val="4A442A" w:themeColor="background2" w:themeShade="40"/>
                <w:sz w:val="16"/>
                <w:szCs w:val="16"/>
              </w:rPr>
              <w:t xml:space="preserve"> may be needed for inter-cell M-TRP, but it can be discussed in AI “8.1.2.2</w:t>
            </w:r>
            <w:r w:rsidRPr="002B511D">
              <w:rPr>
                <w:rFonts w:cs="Times New Roman"/>
                <w:color w:val="4A442A" w:themeColor="background2" w:themeShade="40"/>
                <w:sz w:val="16"/>
                <w:szCs w:val="16"/>
              </w:rPr>
              <w:tab/>
              <w:t>Enhancements on Multi-TRP inter-cell operation”. We do not see the need for intra-cell M-TRP.</w:t>
            </w:r>
          </w:p>
        </w:tc>
      </w:tr>
      <w:tr w:rsidR="007F6EC9" w:rsidRPr="00173C60" w14:paraId="7A04E55A" w14:textId="77777777">
        <w:tc>
          <w:tcPr>
            <w:tcW w:w="2122" w:type="dxa"/>
          </w:tcPr>
          <w:p w14:paraId="66AF7613"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Apple</w:t>
            </w:r>
          </w:p>
        </w:tc>
        <w:tc>
          <w:tcPr>
            <w:tcW w:w="7512" w:type="dxa"/>
          </w:tcPr>
          <w:p w14:paraId="74519D1A"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We failed to see the necessity</w:t>
            </w:r>
          </w:p>
        </w:tc>
      </w:tr>
      <w:tr w:rsidR="007F6EC9" w:rsidRPr="00173C60" w14:paraId="62DC0575" w14:textId="77777777">
        <w:tc>
          <w:tcPr>
            <w:tcW w:w="2122" w:type="dxa"/>
          </w:tcPr>
          <w:p w14:paraId="28DFB817" w14:textId="77777777" w:rsidR="007F6EC9" w:rsidRDefault="00D64590">
            <w:pPr>
              <w:adjustRightInd w:val="0"/>
              <w:snapToGrid w:val="0"/>
              <w:jc w:val="center"/>
              <w:rPr>
                <w:rFonts w:cs="Times New Roman"/>
                <w:color w:val="4A442A" w:themeColor="background2" w:themeShade="40"/>
                <w:sz w:val="16"/>
                <w:szCs w:val="16"/>
              </w:rPr>
            </w:pPr>
            <w:r>
              <w:rPr>
                <w:rFonts w:cs="Times New Roman"/>
                <w:color w:val="4A442A" w:themeColor="background2" w:themeShade="40"/>
                <w:sz w:val="16"/>
                <w:szCs w:val="16"/>
              </w:rPr>
              <w:t>OPPO</w:t>
            </w:r>
          </w:p>
        </w:tc>
        <w:tc>
          <w:tcPr>
            <w:tcW w:w="7512" w:type="dxa"/>
          </w:tcPr>
          <w:p w14:paraId="29A610B7"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More study is needed to justify the benefit</w:t>
            </w:r>
          </w:p>
        </w:tc>
      </w:tr>
      <w:tr w:rsidR="007F6EC9" w14:paraId="0D6D3D95" w14:textId="77777777">
        <w:tc>
          <w:tcPr>
            <w:tcW w:w="2122" w:type="dxa"/>
          </w:tcPr>
          <w:p w14:paraId="2DCA5690"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L</w:t>
            </w:r>
            <w:r>
              <w:rPr>
                <w:rFonts w:cs="Times New Roman"/>
                <w:color w:val="4A442A" w:themeColor="background2" w:themeShade="40"/>
                <w:sz w:val="16"/>
                <w:szCs w:val="16"/>
              </w:rPr>
              <w:t>enovo&amp;MotM</w:t>
            </w:r>
          </w:p>
        </w:tc>
        <w:tc>
          <w:tcPr>
            <w:tcW w:w="7512" w:type="dxa"/>
          </w:tcPr>
          <w:p w14:paraId="46678BDB"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N</w:t>
            </w:r>
            <w:r>
              <w:rPr>
                <w:rFonts w:cs="Times New Roman"/>
                <w:color w:val="4A442A" w:themeColor="background2" w:themeShade="40"/>
                <w:sz w:val="16"/>
                <w:szCs w:val="16"/>
              </w:rPr>
              <w:t>ot needed.</w:t>
            </w:r>
          </w:p>
        </w:tc>
      </w:tr>
      <w:tr w:rsidR="007F6EC9" w:rsidRPr="00173C60" w14:paraId="68D0F380" w14:textId="77777777">
        <w:tc>
          <w:tcPr>
            <w:tcW w:w="2122" w:type="dxa"/>
          </w:tcPr>
          <w:p w14:paraId="32E03B9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v</w:t>
            </w:r>
            <w:r>
              <w:rPr>
                <w:rFonts w:cs="Times New Roman"/>
                <w:color w:val="4A442A" w:themeColor="background2" w:themeShade="40"/>
                <w:sz w:val="16"/>
                <w:szCs w:val="16"/>
              </w:rPr>
              <w:t>ivo</w:t>
            </w:r>
          </w:p>
        </w:tc>
        <w:tc>
          <w:tcPr>
            <w:tcW w:w="7512" w:type="dxa"/>
          </w:tcPr>
          <w:p w14:paraId="5F5C08F8" w14:textId="77777777" w:rsidR="007F6EC9" w:rsidRPr="002B511D" w:rsidRDefault="00D64590">
            <w:pPr>
              <w:adjustRightInd w:val="0"/>
              <w:snapToGrid w:val="0"/>
              <w:rPr>
                <w:rFonts w:cs="Times New Roman"/>
                <w:color w:val="4A442A" w:themeColor="background2" w:themeShade="40"/>
                <w:sz w:val="16"/>
                <w:szCs w:val="16"/>
              </w:rPr>
            </w:pPr>
            <w:r w:rsidRPr="002B511D">
              <w:rPr>
                <w:rFonts w:cs="Times New Roman"/>
                <w:color w:val="4A442A" w:themeColor="background2" w:themeShade="40"/>
                <w:sz w:val="16"/>
                <w:szCs w:val="16"/>
              </w:rPr>
              <w:t xml:space="preserve">We fail to see the strong motivation to enhance per TRP DMRS sequence initialization for both DG-PUSCH and CG-PUSCH.  </w:t>
            </w:r>
          </w:p>
        </w:tc>
      </w:tr>
      <w:tr w:rsidR="007F6EC9" w14:paraId="11AD33C0" w14:textId="77777777">
        <w:tc>
          <w:tcPr>
            <w:tcW w:w="2122" w:type="dxa"/>
          </w:tcPr>
          <w:p w14:paraId="331A546F"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Spreadtrum</w:t>
            </w:r>
          </w:p>
        </w:tc>
        <w:tc>
          <w:tcPr>
            <w:tcW w:w="7512" w:type="dxa"/>
          </w:tcPr>
          <w:p w14:paraId="1426057C" w14:textId="77777777" w:rsidR="007F6EC9" w:rsidRDefault="00D64590">
            <w:pPr>
              <w:adjustRightInd w:val="0"/>
              <w:snapToGrid w:val="0"/>
              <w:rPr>
                <w:rFonts w:cs="Times New Roman"/>
                <w:color w:val="4A442A" w:themeColor="background2" w:themeShade="40"/>
                <w:sz w:val="16"/>
                <w:szCs w:val="16"/>
              </w:rPr>
            </w:pPr>
            <w:r>
              <w:rPr>
                <w:rFonts w:cs="Times New Roman"/>
                <w:color w:val="4A442A" w:themeColor="background2" w:themeShade="40"/>
                <w:sz w:val="16"/>
                <w:szCs w:val="16"/>
              </w:rPr>
              <w:t xml:space="preserve">Not needed. </w:t>
            </w:r>
          </w:p>
        </w:tc>
      </w:tr>
      <w:tr w:rsidR="007F6EC9" w14:paraId="3E471230" w14:textId="77777777">
        <w:tc>
          <w:tcPr>
            <w:tcW w:w="2122" w:type="dxa"/>
          </w:tcPr>
          <w:p w14:paraId="3CA70E17" w14:textId="77777777" w:rsidR="007F6EC9" w:rsidRDefault="00D64590">
            <w:pPr>
              <w:adjustRightInd w:val="0"/>
              <w:snapToGrid w:val="0"/>
              <w:jc w:val="center"/>
              <w:rPr>
                <w:rFonts w:cs="Times New Roman"/>
                <w:color w:val="4A442A" w:themeColor="background2" w:themeShade="40"/>
                <w:sz w:val="16"/>
                <w:szCs w:val="16"/>
              </w:rPr>
            </w:pPr>
            <w:r>
              <w:rPr>
                <w:rFonts w:cs="Times New Roman" w:hint="eastAsia"/>
                <w:color w:val="4A442A" w:themeColor="background2" w:themeShade="40"/>
                <w:sz w:val="16"/>
                <w:szCs w:val="16"/>
              </w:rPr>
              <w:t>Samsung</w:t>
            </w:r>
          </w:p>
        </w:tc>
        <w:tc>
          <w:tcPr>
            <w:tcW w:w="7512" w:type="dxa"/>
          </w:tcPr>
          <w:p w14:paraId="6FD44AD0" w14:textId="77777777" w:rsidR="007F6EC9" w:rsidRDefault="00D64590">
            <w:pPr>
              <w:adjustRightInd w:val="0"/>
              <w:snapToGrid w:val="0"/>
              <w:rPr>
                <w:rFonts w:cs="Times New Roman"/>
                <w:color w:val="4A442A" w:themeColor="background2" w:themeShade="40"/>
                <w:sz w:val="16"/>
                <w:szCs w:val="16"/>
              </w:rPr>
            </w:pPr>
            <w:r>
              <w:rPr>
                <w:rFonts w:cs="Times New Roman" w:hint="eastAsia"/>
                <w:color w:val="4A442A" w:themeColor="background2" w:themeShade="40"/>
                <w:sz w:val="16"/>
                <w:szCs w:val="16"/>
              </w:rPr>
              <w:t>We can study further.</w:t>
            </w:r>
          </w:p>
        </w:tc>
      </w:tr>
      <w:tr w:rsidR="007F6EC9" w:rsidRPr="00173C60" w14:paraId="3800F02C" w14:textId="77777777">
        <w:tc>
          <w:tcPr>
            <w:tcW w:w="2122" w:type="dxa"/>
          </w:tcPr>
          <w:p w14:paraId="47918265" w14:textId="77777777" w:rsidR="007F6EC9" w:rsidRDefault="00D64590">
            <w:pPr>
              <w:adjustRightInd w:val="0"/>
              <w:snapToGrid w:val="0"/>
              <w:jc w:val="center"/>
              <w:rPr>
                <w:rFonts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w:t>
            </w:r>
            <w:r>
              <w:rPr>
                <w:rFonts w:ascii="Times New Roman" w:eastAsia="SimSun" w:hAnsi="Times New Roman" w:cs="Times New Roman"/>
                <w:color w:val="4A442A" w:themeColor="background2" w:themeShade="40"/>
                <w:sz w:val="16"/>
                <w:szCs w:val="16"/>
              </w:rPr>
              <w:t>uawei, HiSilicon</w:t>
            </w:r>
          </w:p>
        </w:tc>
        <w:tc>
          <w:tcPr>
            <w:tcW w:w="7512" w:type="dxa"/>
          </w:tcPr>
          <w:p w14:paraId="3444370E" w14:textId="77777777" w:rsidR="007F6EC9" w:rsidRPr="002B511D" w:rsidRDefault="00D64590">
            <w:pPr>
              <w:adjustRightInd w:val="0"/>
              <w:snapToGrid w:val="0"/>
              <w:rPr>
                <w:rFonts w:cs="Times New Roman"/>
                <w:color w:val="4A442A" w:themeColor="background2" w:themeShade="40"/>
                <w:sz w:val="16"/>
                <w:szCs w:val="16"/>
              </w:rPr>
            </w:pPr>
            <w:r w:rsidRPr="002B511D">
              <w:rPr>
                <w:rFonts w:ascii="Times New Roman" w:eastAsia="SimSun" w:hAnsi="Times New Roman" w:cs="Times New Roman"/>
                <w:color w:val="4A442A" w:themeColor="background2" w:themeShade="40"/>
                <w:sz w:val="16"/>
                <w:szCs w:val="16"/>
              </w:rPr>
              <w:t xml:space="preserve">We support in general since that better interference randomization can be achieve by this enhancement. </w:t>
            </w:r>
          </w:p>
        </w:tc>
      </w:tr>
      <w:tr w:rsidR="007F6EC9" w:rsidRPr="00173C60" w14:paraId="49CA5906" w14:textId="77777777">
        <w:tc>
          <w:tcPr>
            <w:tcW w:w="2122" w:type="dxa"/>
          </w:tcPr>
          <w:p w14:paraId="170AAAE4" w14:textId="77777777" w:rsidR="007F6EC9" w:rsidRDefault="00D64590">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sz w:val="16"/>
                <w:szCs w:val="16"/>
                <w:highlight w:val="cyan"/>
              </w:rPr>
              <w:t>FL phase1 update1</w:t>
            </w:r>
          </w:p>
        </w:tc>
        <w:tc>
          <w:tcPr>
            <w:tcW w:w="7512" w:type="dxa"/>
          </w:tcPr>
          <w:p w14:paraId="0F4ABDAE" w14:textId="77777777" w:rsidR="007F6EC9" w:rsidRPr="002B511D" w:rsidRDefault="00D64590">
            <w:pPr>
              <w:adjustRightInd w:val="0"/>
              <w:snapToGrid w:val="0"/>
              <w:rPr>
                <w:rFonts w:ascii="Times New Roman" w:eastAsia="SimSun" w:hAnsi="Times New Roman" w:cs="Times New Roman"/>
                <w:sz w:val="16"/>
                <w:szCs w:val="16"/>
              </w:rPr>
            </w:pPr>
            <w:r w:rsidRPr="002B511D">
              <w:rPr>
                <w:rFonts w:ascii="Times New Roman" w:eastAsia="SimSun" w:hAnsi="Times New Roman" w:cs="Times New Roman"/>
                <w:sz w:val="16"/>
                <w:szCs w:val="16"/>
              </w:rPr>
              <w:t xml:space="preserve">No clear support to study this further. </w:t>
            </w:r>
          </w:p>
          <w:p w14:paraId="415B6F50" w14:textId="77777777" w:rsidR="007F6EC9" w:rsidRPr="002B511D" w:rsidRDefault="007F6EC9">
            <w:pPr>
              <w:adjustRightInd w:val="0"/>
              <w:snapToGrid w:val="0"/>
              <w:rPr>
                <w:rFonts w:ascii="Times New Roman" w:eastAsia="SimSun" w:hAnsi="Times New Roman" w:cs="Times New Roman"/>
                <w:sz w:val="16"/>
                <w:szCs w:val="16"/>
              </w:rPr>
            </w:pPr>
          </w:p>
          <w:p w14:paraId="6BCA2541" w14:textId="77777777" w:rsidR="007F6EC9" w:rsidRPr="002B511D" w:rsidRDefault="00D64590">
            <w:pPr>
              <w:adjustRightInd w:val="0"/>
              <w:snapToGrid w:val="0"/>
              <w:rPr>
                <w:rFonts w:ascii="Times New Roman" w:eastAsia="SimSun" w:hAnsi="Times New Roman" w:cs="Times New Roman"/>
                <w:b/>
                <w:bCs/>
                <w:sz w:val="16"/>
                <w:szCs w:val="16"/>
                <w:u w:val="single"/>
              </w:rPr>
            </w:pPr>
            <w:r w:rsidRPr="002B511D">
              <w:rPr>
                <w:rFonts w:ascii="Times New Roman" w:eastAsia="SimSun" w:hAnsi="Times New Roman" w:cs="Times New Roman"/>
                <w:b/>
                <w:bCs/>
                <w:sz w:val="16"/>
                <w:szCs w:val="16"/>
                <w:highlight w:val="yellow"/>
                <w:u w:val="single"/>
              </w:rPr>
              <w:t>Proposed Conclusion</w:t>
            </w:r>
          </w:p>
          <w:p w14:paraId="45041C9C" w14:textId="77777777" w:rsidR="007F6EC9" w:rsidRPr="002B511D" w:rsidRDefault="00D64590">
            <w:pPr>
              <w:adjustRightInd w:val="0"/>
              <w:snapToGrid w:val="0"/>
              <w:rPr>
                <w:rFonts w:ascii="Times New Roman" w:eastAsia="SimSun" w:hAnsi="Times New Roman" w:cs="Times New Roman"/>
                <w:color w:val="4A442A" w:themeColor="background2" w:themeShade="40"/>
                <w:sz w:val="16"/>
                <w:szCs w:val="16"/>
              </w:rPr>
            </w:pPr>
            <w:r w:rsidRPr="002B511D">
              <w:rPr>
                <w:rFonts w:ascii="Times New Roman" w:eastAsia="Batang" w:hAnsi="Times New Roman" w:cs="Times New Roman"/>
                <w:sz w:val="16"/>
                <w:szCs w:val="16"/>
              </w:rPr>
              <w:t xml:space="preserve">There is no consensus in RAN1 to support </w:t>
            </w:r>
            <w:r w:rsidRPr="002B511D">
              <w:rPr>
                <w:rFonts w:ascii="Times New Roman" w:hAnsi="Times New Roman" w:cs="Times New Roman"/>
                <w:sz w:val="16"/>
                <w:szCs w:val="16"/>
              </w:rPr>
              <w:t xml:space="preserve">per TRP DMRS sequence initialization for both DG-PUSCH and CG-PUSCH. </w:t>
            </w:r>
          </w:p>
        </w:tc>
      </w:tr>
      <w:tr w:rsidR="007F6EC9" w:rsidRPr="00173C60" w14:paraId="37882FBD" w14:textId="77777777">
        <w:tc>
          <w:tcPr>
            <w:tcW w:w="2122" w:type="dxa"/>
          </w:tcPr>
          <w:p w14:paraId="72C6188A" w14:textId="77777777" w:rsidR="007F6EC9" w:rsidRDefault="00D64590">
            <w:pPr>
              <w:adjustRightInd w:val="0"/>
              <w:snapToGrid w:val="0"/>
              <w:jc w:val="center"/>
              <w:rPr>
                <w:rFonts w:eastAsia="SimSun" w:cs="Times New Roman"/>
                <w:sz w:val="16"/>
                <w:szCs w:val="16"/>
              </w:rPr>
            </w:pPr>
            <w:r>
              <w:rPr>
                <w:rFonts w:eastAsia="SimSun" w:cs="Times New Roman" w:hint="eastAsia"/>
                <w:sz w:val="16"/>
                <w:szCs w:val="16"/>
              </w:rPr>
              <w:t>ZTE</w:t>
            </w:r>
          </w:p>
        </w:tc>
        <w:tc>
          <w:tcPr>
            <w:tcW w:w="7512" w:type="dxa"/>
          </w:tcPr>
          <w:p w14:paraId="34A84C69" w14:textId="77777777" w:rsidR="007F6EC9" w:rsidRPr="002B511D" w:rsidRDefault="00D64590">
            <w:pPr>
              <w:spacing w:line="260" w:lineRule="auto"/>
              <w:rPr>
                <w:rFonts w:eastAsia="SimSun" w:cs="Times New Roman"/>
                <w:sz w:val="16"/>
                <w:szCs w:val="16"/>
              </w:rPr>
            </w:pPr>
            <w:r w:rsidRPr="002B511D">
              <w:rPr>
                <w:rFonts w:eastAsia="SimSun" w:cs="Times New Roman" w:hint="eastAsia"/>
                <w:sz w:val="16"/>
                <w:szCs w:val="16"/>
              </w:rPr>
              <w:t>Do NOT support this conclusion, due to it is the first meeting for companies to discuss this issue, we suggest to openly discuss whether support per TRP DMRS sequence initialization at least until next meetings.</w:t>
            </w:r>
          </w:p>
        </w:tc>
      </w:tr>
      <w:tr w:rsidR="000150A7" w14:paraId="41F4A4BB" w14:textId="77777777">
        <w:tc>
          <w:tcPr>
            <w:tcW w:w="2122" w:type="dxa"/>
          </w:tcPr>
          <w:p w14:paraId="5A7BD7B3" w14:textId="12B890FC" w:rsidR="000150A7" w:rsidRDefault="000150A7">
            <w:pPr>
              <w:adjustRightInd w:val="0"/>
              <w:snapToGrid w:val="0"/>
              <w:jc w:val="center"/>
              <w:rPr>
                <w:rFonts w:eastAsia="SimSun" w:cs="Times New Roman"/>
                <w:sz w:val="16"/>
                <w:szCs w:val="16"/>
              </w:rPr>
            </w:pPr>
            <w:r>
              <w:rPr>
                <w:rFonts w:eastAsia="SimSun" w:cs="Times New Roman" w:hint="eastAsia"/>
                <w:sz w:val="16"/>
                <w:szCs w:val="16"/>
              </w:rPr>
              <w:t>L</w:t>
            </w:r>
            <w:r>
              <w:rPr>
                <w:rFonts w:eastAsia="SimSun" w:cs="Times New Roman"/>
                <w:sz w:val="16"/>
                <w:szCs w:val="16"/>
              </w:rPr>
              <w:t>enovo&amp;MotM</w:t>
            </w:r>
          </w:p>
        </w:tc>
        <w:tc>
          <w:tcPr>
            <w:tcW w:w="7512" w:type="dxa"/>
          </w:tcPr>
          <w:p w14:paraId="5C0EE1AE" w14:textId="10B05C96" w:rsidR="000150A7" w:rsidRDefault="000150A7">
            <w:pPr>
              <w:spacing w:line="260" w:lineRule="auto"/>
              <w:rPr>
                <w:rFonts w:eastAsia="SimSun" w:cs="Times New Roman"/>
                <w:sz w:val="16"/>
                <w:szCs w:val="16"/>
              </w:rPr>
            </w:pPr>
            <w:r>
              <w:rPr>
                <w:rFonts w:eastAsia="SimSun" w:cs="Times New Roman"/>
                <w:sz w:val="16"/>
                <w:szCs w:val="16"/>
              </w:rPr>
              <w:t>Support the conclusion.</w:t>
            </w:r>
          </w:p>
        </w:tc>
      </w:tr>
      <w:tr w:rsidR="009879C3" w14:paraId="65B9CD5C" w14:textId="77777777">
        <w:tc>
          <w:tcPr>
            <w:tcW w:w="2122" w:type="dxa"/>
          </w:tcPr>
          <w:p w14:paraId="6E01F08D" w14:textId="24F15737" w:rsidR="009879C3" w:rsidRDefault="009879C3">
            <w:pPr>
              <w:adjustRightInd w:val="0"/>
              <w:snapToGrid w:val="0"/>
              <w:jc w:val="center"/>
              <w:rPr>
                <w:rFonts w:eastAsia="SimSun" w:cs="Times New Roman"/>
                <w:sz w:val="16"/>
                <w:szCs w:val="16"/>
              </w:rPr>
            </w:pPr>
            <w:r>
              <w:rPr>
                <w:rFonts w:eastAsia="SimSun" w:cs="Times New Roman"/>
                <w:sz w:val="16"/>
                <w:szCs w:val="16"/>
              </w:rPr>
              <w:t>Nokia</w:t>
            </w:r>
          </w:p>
        </w:tc>
        <w:tc>
          <w:tcPr>
            <w:tcW w:w="7512" w:type="dxa"/>
          </w:tcPr>
          <w:p w14:paraId="5B765578" w14:textId="3977DABD" w:rsidR="009879C3" w:rsidRDefault="009879C3">
            <w:pPr>
              <w:spacing w:line="260" w:lineRule="auto"/>
              <w:rPr>
                <w:rFonts w:eastAsia="SimSun" w:cs="Times New Roman"/>
                <w:sz w:val="16"/>
                <w:szCs w:val="16"/>
              </w:rPr>
            </w:pPr>
            <w:r>
              <w:rPr>
                <w:rFonts w:eastAsia="SimSun" w:cs="Times New Roman"/>
                <w:sz w:val="16"/>
                <w:szCs w:val="16"/>
              </w:rPr>
              <w:t xml:space="preserve">Support the conclusion </w:t>
            </w:r>
          </w:p>
        </w:tc>
      </w:tr>
      <w:tr w:rsidR="008E34D9" w14:paraId="45227EE1" w14:textId="77777777">
        <w:tc>
          <w:tcPr>
            <w:tcW w:w="2122" w:type="dxa"/>
          </w:tcPr>
          <w:p w14:paraId="1097EDC5" w14:textId="1B69E4F2" w:rsidR="008E34D9" w:rsidRDefault="008E34D9" w:rsidP="008E34D9">
            <w:pPr>
              <w:adjustRightInd w:val="0"/>
              <w:snapToGrid w:val="0"/>
              <w:jc w:val="center"/>
              <w:rPr>
                <w:rFonts w:eastAsia="SimSun" w:cs="Times New Roman"/>
                <w:sz w:val="16"/>
                <w:szCs w:val="16"/>
              </w:rPr>
            </w:pPr>
            <w:r>
              <w:rPr>
                <w:rFonts w:eastAsia="SimSun" w:cs="Times New Roman"/>
                <w:sz w:val="16"/>
                <w:szCs w:val="16"/>
              </w:rPr>
              <w:t>OPPO</w:t>
            </w:r>
          </w:p>
        </w:tc>
        <w:tc>
          <w:tcPr>
            <w:tcW w:w="7512" w:type="dxa"/>
          </w:tcPr>
          <w:p w14:paraId="2F896633" w14:textId="4880E17E" w:rsidR="008E34D9" w:rsidRDefault="008E34D9" w:rsidP="008E34D9">
            <w:pPr>
              <w:spacing w:line="260" w:lineRule="auto"/>
              <w:rPr>
                <w:rFonts w:eastAsia="SimSun" w:cs="Times New Roman"/>
                <w:sz w:val="16"/>
                <w:szCs w:val="16"/>
              </w:rPr>
            </w:pPr>
            <w:r>
              <w:rPr>
                <w:rFonts w:eastAsia="SimSun" w:cs="Times New Roman"/>
                <w:sz w:val="16"/>
                <w:szCs w:val="16"/>
              </w:rPr>
              <w:t>Support the conclusion</w:t>
            </w:r>
          </w:p>
        </w:tc>
      </w:tr>
      <w:tr w:rsidR="002A3FAC" w14:paraId="111BA4B4" w14:textId="77777777">
        <w:tc>
          <w:tcPr>
            <w:tcW w:w="2122" w:type="dxa"/>
          </w:tcPr>
          <w:p w14:paraId="5C536593" w14:textId="34FFA88B" w:rsidR="002A3FAC" w:rsidRDefault="002A3FAC" w:rsidP="002A3FAC">
            <w:pPr>
              <w:adjustRightInd w:val="0"/>
              <w:snapToGrid w:val="0"/>
              <w:jc w:val="center"/>
              <w:rPr>
                <w:rFonts w:eastAsia="SimSun" w:cs="Times New Roman"/>
                <w:sz w:val="16"/>
                <w:szCs w:val="16"/>
              </w:rPr>
            </w:pPr>
            <w:r>
              <w:rPr>
                <w:rFonts w:eastAsia="SimSun" w:cs="Times New Roman"/>
                <w:sz w:val="16"/>
                <w:szCs w:val="16"/>
              </w:rPr>
              <w:t>vivo3</w:t>
            </w:r>
          </w:p>
        </w:tc>
        <w:tc>
          <w:tcPr>
            <w:tcW w:w="7512" w:type="dxa"/>
          </w:tcPr>
          <w:p w14:paraId="066CA5A7" w14:textId="3F09F44B" w:rsidR="002A3FAC" w:rsidRDefault="002A3FAC" w:rsidP="002A3FAC">
            <w:pPr>
              <w:spacing w:line="260" w:lineRule="auto"/>
              <w:rPr>
                <w:rFonts w:eastAsia="SimSun" w:cs="Times New Roman"/>
                <w:sz w:val="16"/>
                <w:szCs w:val="16"/>
              </w:rPr>
            </w:pPr>
            <w:r>
              <w:rPr>
                <w:rFonts w:eastAsia="SimSun" w:cs="Times New Roman"/>
                <w:sz w:val="16"/>
                <w:szCs w:val="16"/>
              </w:rPr>
              <w:t>Support FL phase1 update1</w:t>
            </w:r>
          </w:p>
        </w:tc>
      </w:tr>
      <w:tr w:rsidR="002A3FAC" w14:paraId="2BB6ABB6" w14:textId="77777777">
        <w:tc>
          <w:tcPr>
            <w:tcW w:w="2122" w:type="dxa"/>
          </w:tcPr>
          <w:p w14:paraId="2CDF1764" w14:textId="7BEDB35D" w:rsidR="002A3FAC" w:rsidRDefault="002A3FAC" w:rsidP="002A3FAC">
            <w:pPr>
              <w:adjustRightInd w:val="0"/>
              <w:snapToGrid w:val="0"/>
              <w:jc w:val="center"/>
              <w:rPr>
                <w:rFonts w:eastAsia="SimSun" w:cs="Times New Roman"/>
                <w:sz w:val="16"/>
                <w:szCs w:val="16"/>
              </w:rPr>
            </w:pPr>
            <w:r>
              <w:rPr>
                <w:rFonts w:eastAsia="SimSun" w:cs="Times New Roman"/>
                <w:sz w:val="16"/>
                <w:szCs w:val="16"/>
              </w:rPr>
              <w:t>Futurewei</w:t>
            </w:r>
          </w:p>
        </w:tc>
        <w:tc>
          <w:tcPr>
            <w:tcW w:w="7512" w:type="dxa"/>
          </w:tcPr>
          <w:p w14:paraId="05912149" w14:textId="6906F9FB" w:rsidR="002A3FAC" w:rsidRDefault="002A3FAC" w:rsidP="002A3FAC">
            <w:pPr>
              <w:spacing w:line="260" w:lineRule="auto"/>
              <w:rPr>
                <w:rFonts w:eastAsia="SimSun" w:cs="Times New Roman"/>
                <w:sz w:val="16"/>
                <w:szCs w:val="16"/>
              </w:rPr>
            </w:pPr>
            <w:r>
              <w:rPr>
                <w:rFonts w:eastAsia="SimSun" w:cs="Times New Roman"/>
                <w:sz w:val="16"/>
                <w:szCs w:val="16"/>
              </w:rPr>
              <w:t>We support this enhancement. Agree with ZTE</w:t>
            </w:r>
          </w:p>
        </w:tc>
      </w:tr>
      <w:tr w:rsidR="002A3FAC" w14:paraId="6E7A6FE5" w14:textId="77777777">
        <w:tc>
          <w:tcPr>
            <w:tcW w:w="2122" w:type="dxa"/>
          </w:tcPr>
          <w:p w14:paraId="7EC17C61" w14:textId="4BB1147C" w:rsidR="002A3FAC" w:rsidRDefault="002A3FAC" w:rsidP="002A3FAC">
            <w:pPr>
              <w:adjustRightInd w:val="0"/>
              <w:snapToGrid w:val="0"/>
              <w:jc w:val="center"/>
              <w:rPr>
                <w:rFonts w:eastAsia="SimSun" w:cs="Times New Roman"/>
                <w:sz w:val="16"/>
                <w:szCs w:val="16"/>
              </w:rPr>
            </w:pPr>
            <w:r>
              <w:rPr>
                <w:rFonts w:eastAsia="SimSun" w:cs="Times New Roman"/>
                <w:sz w:val="16"/>
                <w:szCs w:val="16"/>
              </w:rPr>
              <w:t>Ericsson</w:t>
            </w:r>
          </w:p>
        </w:tc>
        <w:tc>
          <w:tcPr>
            <w:tcW w:w="7512" w:type="dxa"/>
          </w:tcPr>
          <w:p w14:paraId="5FCD9FDB" w14:textId="636BAE04" w:rsidR="002A3FAC" w:rsidRDefault="002A3FAC" w:rsidP="002A3FAC">
            <w:pPr>
              <w:spacing w:line="260" w:lineRule="auto"/>
              <w:rPr>
                <w:rFonts w:eastAsia="SimSun" w:cs="Times New Roman"/>
                <w:sz w:val="16"/>
                <w:szCs w:val="16"/>
              </w:rPr>
            </w:pPr>
            <w:r>
              <w:rPr>
                <w:rFonts w:eastAsia="SimSun" w:cs="Times New Roman"/>
                <w:sz w:val="16"/>
                <w:szCs w:val="16"/>
              </w:rPr>
              <w:t>Support FL’s conclusion.</w:t>
            </w:r>
          </w:p>
        </w:tc>
      </w:tr>
      <w:tr w:rsidR="00836A9A" w14:paraId="46225F0A" w14:textId="77777777">
        <w:tc>
          <w:tcPr>
            <w:tcW w:w="2122" w:type="dxa"/>
          </w:tcPr>
          <w:p w14:paraId="38921B17" w14:textId="07867ACE" w:rsidR="00836A9A" w:rsidRDefault="00836A9A" w:rsidP="00836A9A">
            <w:pPr>
              <w:adjustRightInd w:val="0"/>
              <w:snapToGrid w:val="0"/>
              <w:jc w:val="center"/>
              <w:rPr>
                <w:rFonts w:eastAsia="SimSun" w:cs="Times New Roman"/>
                <w:sz w:val="16"/>
                <w:szCs w:val="16"/>
              </w:rPr>
            </w:pPr>
            <w:r>
              <w:rPr>
                <w:rFonts w:eastAsia="SimSun" w:cs="Times New Roman"/>
                <w:sz w:val="16"/>
                <w:szCs w:val="16"/>
              </w:rPr>
              <w:t>QC</w:t>
            </w:r>
          </w:p>
        </w:tc>
        <w:tc>
          <w:tcPr>
            <w:tcW w:w="7512" w:type="dxa"/>
          </w:tcPr>
          <w:p w14:paraId="58260889" w14:textId="4D21F2D9" w:rsidR="00836A9A" w:rsidRDefault="00836A9A" w:rsidP="00836A9A">
            <w:pPr>
              <w:spacing w:line="260" w:lineRule="auto"/>
              <w:rPr>
                <w:rFonts w:eastAsia="SimSun" w:cs="Times New Roman"/>
                <w:sz w:val="16"/>
                <w:szCs w:val="16"/>
              </w:rPr>
            </w:pPr>
            <w:r>
              <w:rPr>
                <w:rFonts w:eastAsia="SimSun" w:cs="Times New Roman"/>
                <w:sz w:val="16"/>
                <w:szCs w:val="16"/>
              </w:rPr>
              <w:t>Support the conclusion.</w:t>
            </w:r>
          </w:p>
        </w:tc>
      </w:tr>
      <w:tr w:rsidR="003B0236" w14:paraId="16C66F54" w14:textId="77777777">
        <w:tc>
          <w:tcPr>
            <w:tcW w:w="2122" w:type="dxa"/>
          </w:tcPr>
          <w:p w14:paraId="3C4293FA" w14:textId="73A2B4C9" w:rsidR="003B0236" w:rsidRDefault="003B0236" w:rsidP="008E34D9">
            <w:pPr>
              <w:adjustRightInd w:val="0"/>
              <w:snapToGrid w:val="0"/>
              <w:jc w:val="center"/>
              <w:rPr>
                <w:rFonts w:eastAsia="SimSun" w:cs="Times New Roman"/>
                <w:sz w:val="16"/>
                <w:szCs w:val="16"/>
              </w:rPr>
            </w:pPr>
            <w:r>
              <w:rPr>
                <w:rFonts w:ascii="Times New Roman" w:eastAsia="SimSun" w:hAnsi="Times New Roman" w:cs="Times New Roman"/>
                <w:sz w:val="16"/>
                <w:szCs w:val="16"/>
                <w:highlight w:val="cyan"/>
              </w:rPr>
              <w:t>FL phase1 update2</w:t>
            </w:r>
          </w:p>
        </w:tc>
        <w:tc>
          <w:tcPr>
            <w:tcW w:w="7512" w:type="dxa"/>
          </w:tcPr>
          <w:p w14:paraId="3343413A" w14:textId="77777777" w:rsidR="002A3FAC" w:rsidRDefault="003B0236" w:rsidP="002A3FAC">
            <w:pPr>
              <w:adjustRightInd w:val="0"/>
              <w:snapToGrid w:val="0"/>
              <w:rPr>
                <w:rFonts w:ascii="Times New Roman" w:eastAsia="SimSun" w:hAnsi="Times New Roman" w:cs="Times New Roman"/>
                <w:sz w:val="16"/>
                <w:szCs w:val="16"/>
              </w:rPr>
            </w:pPr>
            <w:r w:rsidRPr="003B0236">
              <w:rPr>
                <w:rFonts w:ascii="Times New Roman" w:eastAsia="SimSun" w:hAnsi="Times New Roman" w:cs="Times New Roman"/>
                <w:sz w:val="16"/>
                <w:szCs w:val="16"/>
              </w:rPr>
              <w:t xml:space="preserve">ZTE &gt;&gt; yes, this is the first meeting. </w:t>
            </w:r>
            <w:r w:rsidR="002A3FAC">
              <w:rPr>
                <w:rFonts w:ascii="Times New Roman" w:eastAsia="SimSun" w:hAnsi="Times New Roman" w:cs="Times New Roman"/>
                <w:sz w:val="16"/>
                <w:szCs w:val="16"/>
              </w:rPr>
              <w:t>But, we do not have much time left in Rel-17.</w:t>
            </w:r>
          </w:p>
          <w:p w14:paraId="22E8EFF5" w14:textId="0FDA7520" w:rsidR="002A3FAC" w:rsidRPr="00781A31" w:rsidRDefault="002A3FAC" w:rsidP="00781A31">
            <w:pPr>
              <w:adjustRightInd w:val="0"/>
              <w:snapToGrid w:val="0"/>
              <w:spacing w:after="0"/>
              <w:rPr>
                <w:rFonts w:ascii="Times New Roman" w:eastAsia="SimSun" w:hAnsi="Times New Roman" w:cs="Times New Roman"/>
                <w:b/>
                <w:bCs/>
                <w:sz w:val="20"/>
                <w:szCs w:val="20"/>
                <w:u w:val="single"/>
              </w:rPr>
            </w:pPr>
            <w:r w:rsidRPr="00781A31">
              <w:rPr>
                <w:rFonts w:ascii="Times New Roman" w:eastAsia="SimSun" w:hAnsi="Times New Roman" w:cs="Times New Roman"/>
                <w:b/>
                <w:bCs/>
                <w:sz w:val="20"/>
                <w:szCs w:val="20"/>
                <w:highlight w:val="magenta"/>
                <w:u w:val="single"/>
              </w:rPr>
              <w:t>Proposed Conclusion</w:t>
            </w:r>
          </w:p>
          <w:p w14:paraId="6133AED1" w14:textId="5D4A5E99" w:rsidR="003B0236" w:rsidRPr="003B0236" w:rsidRDefault="002A3FAC" w:rsidP="00781A31">
            <w:pPr>
              <w:adjustRightInd w:val="0"/>
              <w:snapToGrid w:val="0"/>
              <w:spacing w:after="0"/>
              <w:rPr>
                <w:rFonts w:eastAsia="SimSun" w:cs="Times New Roman"/>
                <w:sz w:val="16"/>
                <w:szCs w:val="16"/>
              </w:rPr>
            </w:pPr>
            <w:r w:rsidRPr="00781A31">
              <w:rPr>
                <w:rFonts w:ascii="Times New Roman" w:eastAsia="Batang" w:hAnsi="Times New Roman" w:cs="Times New Roman"/>
                <w:sz w:val="20"/>
                <w:szCs w:val="20"/>
              </w:rPr>
              <w:t xml:space="preserve">There is no consensus in RAN1 to support </w:t>
            </w:r>
            <w:r w:rsidRPr="00781A31">
              <w:rPr>
                <w:rFonts w:ascii="Times New Roman" w:hAnsi="Times New Roman" w:cs="Times New Roman"/>
                <w:sz w:val="20"/>
                <w:szCs w:val="20"/>
              </w:rPr>
              <w:t>per TRP DMRS sequence initialization for both DG-PUSCH and CG-PUSCH.</w:t>
            </w:r>
          </w:p>
        </w:tc>
      </w:tr>
    </w:tbl>
    <w:p w14:paraId="7E9C2618" w14:textId="77777777" w:rsidR="007F6EC9" w:rsidRDefault="007F6EC9">
      <w:pPr>
        <w:rPr>
          <w:rFonts w:cs="Times New Roman"/>
          <w:sz w:val="18"/>
          <w:szCs w:val="18"/>
        </w:rPr>
      </w:pPr>
    </w:p>
    <w:p w14:paraId="476E6F03" w14:textId="77777777" w:rsidR="007F6EC9" w:rsidRPr="00FE1F24" w:rsidRDefault="00D64590">
      <w:pPr>
        <w:pStyle w:val="Heading1"/>
        <w:numPr>
          <w:ilvl w:val="0"/>
          <w:numId w:val="16"/>
        </w:numPr>
        <w:pBdr>
          <w:top w:val="single" w:sz="12" w:space="3" w:color="auto"/>
        </w:pBdr>
        <w:overflowPunct w:val="0"/>
        <w:adjustRightInd w:val="0"/>
        <w:spacing w:after="180"/>
        <w:ind w:left="567" w:hanging="567"/>
        <w:textAlignment w:val="baseline"/>
        <w:rPr>
          <w:rFonts w:ascii="Arial" w:hAnsi="Arial"/>
          <w:color w:val="auto"/>
          <w:szCs w:val="18"/>
        </w:rPr>
      </w:pPr>
      <w:r w:rsidRPr="00FE1F24">
        <w:rPr>
          <w:rFonts w:ascii="Arial" w:hAnsi="Arial"/>
          <w:color w:val="auto"/>
          <w:szCs w:val="18"/>
        </w:rPr>
        <w:t>Agreements in RAN1 #105-e</w:t>
      </w:r>
    </w:p>
    <w:p w14:paraId="72A5AF83" w14:textId="77777777" w:rsidR="007F6EC9" w:rsidRPr="00FE1F24" w:rsidRDefault="00D64590" w:rsidP="00FE1F24">
      <w:pPr>
        <w:spacing w:after="0"/>
        <w:rPr>
          <w:rFonts w:ascii="Times New Roman" w:hAnsi="Times New Roman" w:cs="Times New Roman"/>
          <w:b/>
          <w:bCs/>
          <w:sz w:val="18"/>
          <w:szCs w:val="16"/>
          <w:highlight w:val="green"/>
        </w:rPr>
      </w:pPr>
      <w:r w:rsidRPr="00FE1F24">
        <w:rPr>
          <w:rFonts w:ascii="Times New Roman" w:hAnsi="Times New Roman" w:cs="Times New Roman"/>
          <w:b/>
          <w:bCs/>
          <w:sz w:val="18"/>
          <w:szCs w:val="16"/>
          <w:highlight w:val="green"/>
        </w:rPr>
        <w:t>Agreement</w:t>
      </w:r>
    </w:p>
    <w:p w14:paraId="594B243B" w14:textId="77777777" w:rsidR="007F6EC9" w:rsidRPr="00FE1F24" w:rsidRDefault="00D64590" w:rsidP="00FE1F24">
      <w:pPr>
        <w:spacing w:after="0"/>
        <w:rPr>
          <w:rFonts w:ascii="Times New Roman" w:hAnsi="Times New Roman" w:cs="Times New Roman"/>
          <w:color w:val="000000"/>
          <w:sz w:val="18"/>
          <w:szCs w:val="16"/>
        </w:rPr>
      </w:pPr>
      <w:r w:rsidRPr="00FE1F24">
        <w:rPr>
          <w:rFonts w:ascii="Times New Roman" w:hAnsi="Times New Roman" w:cs="Times New Roman"/>
          <w:color w:val="000000"/>
          <w:sz w:val="18"/>
          <w:szCs w:val="16"/>
        </w:rPr>
        <w:t>For indicating per-TRP OLPC set in DCI format 0_1/0_2, i</w:t>
      </w:r>
      <w:r w:rsidRPr="00FE1F24">
        <w:rPr>
          <w:rFonts w:ascii="Times New Roman" w:hAnsi="Times New Roman" w:cs="Times New Roman"/>
          <w:sz w:val="18"/>
          <w:szCs w:val="16"/>
        </w:rPr>
        <w:t xml:space="preserve">f two SRI fields present in the DCI, </w:t>
      </w:r>
    </w:p>
    <w:p w14:paraId="32B9DE26" w14:textId="77777777" w:rsidR="007F6EC9" w:rsidRPr="00FE1F24" w:rsidRDefault="00D64590" w:rsidP="00FE1F24">
      <w:pPr>
        <w:pStyle w:val="ListParagraph"/>
        <w:numPr>
          <w:ilvl w:val="0"/>
          <w:numId w:val="45"/>
        </w:numPr>
        <w:spacing w:after="0"/>
        <w:rPr>
          <w:rFonts w:ascii="Times New Roman" w:hAnsi="Times New Roman" w:cs="Times New Roman"/>
          <w:sz w:val="18"/>
          <w:szCs w:val="16"/>
        </w:rPr>
      </w:pPr>
      <w:r w:rsidRPr="00FE1F24">
        <w:rPr>
          <w:rFonts w:ascii="Times New Roman" w:hAnsi="Times New Roman" w:cs="Times New Roman"/>
          <w:sz w:val="18"/>
          <w:szCs w:val="16"/>
        </w:rPr>
        <w:t>Use the existing field (1 bit) for OLPC set indication and a second p0-PUSCH-SetList-r16.</w:t>
      </w:r>
      <w:r w:rsidRPr="00FE1F24">
        <w:rPr>
          <w:rFonts w:ascii="Times New Roman" w:hAnsi="Times New Roman" w:cs="Times New Roman"/>
          <w:i/>
          <w:iCs/>
          <w:sz w:val="18"/>
          <w:szCs w:val="16"/>
        </w:rPr>
        <w:t xml:space="preserve"> </w:t>
      </w:r>
    </w:p>
    <w:p w14:paraId="1F8C352B" w14:textId="77777777" w:rsidR="007F6EC9" w:rsidRPr="00FE1F24" w:rsidRDefault="00D64590" w:rsidP="00FE1F24">
      <w:pPr>
        <w:pStyle w:val="ListParagraph"/>
        <w:numPr>
          <w:ilvl w:val="1"/>
          <w:numId w:val="45"/>
        </w:numPr>
        <w:spacing w:after="0"/>
        <w:rPr>
          <w:rFonts w:ascii="Times New Roman" w:hAnsi="Times New Roman" w:cs="Times New Roman"/>
          <w:sz w:val="18"/>
          <w:szCs w:val="16"/>
        </w:rPr>
      </w:pPr>
      <w:r w:rsidRPr="00FE1F24">
        <w:rPr>
          <w:rFonts w:ascii="Times New Roman" w:hAnsi="Times New Roman" w:cs="Times New Roman"/>
          <w:sz w:val="18"/>
          <w:szCs w:val="16"/>
        </w:rPr>
        <w:t>if value of the field equals to ‘0’, the UE determine value of P0 from</w:t>
      </w:r>
      <w:r w:rsidRPr="00FE1F24">
        <w:rPr>
          <w:rFonts w:ascii="Times New Roman" w:hAnsi="Times New Roman" w:cs="Times New Roman"/>
          <w:strike/>
          <w:sz w:val="18"/>
          <w:szCs w:val="16"/>
        </w:rPr>
        <w:t xml:space="preserve"> </w:t>
      </w:r>
      <w:r w:rsidRPr="00FE1F24">
        <w:rPr>
          <w:rFonts w:ascii="Times New Roman" w:hAnsi="Times New Roman" w:cs="Times New Roman"/>
          <w:i/>
          <w:sz w:val="18"/>
          <w:szCs w:val="16"/>
        </w:rPr>
        <w:t>SRI-PUSCH-PowerControl</w:t>
      </w:r>
      <w:r w:rsidRPr="00FE1F24">
        <w:rPr>
          <w:rFonts w:ascii="Times New Roman" w:hAnsi="Times New Roman" w:cs="Times New Roman"/>
          <w:sz w:val="18"/>
          <w:szCs w:val="16"/>
        </w:rPr>
        <w:t xml:space="preserve"> with a sri-</w:t>
      </w:r>
      <w:r w:rsidRPr="00FE1F24">
        <w:rPr>
          <w:rFonts w:ascii="Times New Roman" w:hAnsi="Times New Roman" w:cs="Times New Roman"/>
          <w:i/>
          <w:sz w:val="18"/>
          <w:szCs w:val="16"/>
        </w:rPr>
        <w:t>PUSCH-PowerControlId</w:t>
      </w:r>
      <w:r w:rsidRPr="00FE1F24">
        <w:rPr>
          <w:rFonts w:ascii="Times New Roman" w:hAnsi="Times New Roman" w:cs="Times New Roman"/>
          <w:sz w:val="18"/>
          <w:szCs w:val="16"/>
        </w:rPr>
        <w:t xml:space="preserve"> value mapped to the SRI field value corresponding to each TRP. </w:t>
      </w:r>
    </w:p>
    <w:p w14:paraId="60E07289" w14:textId="77777777" w:rsidR="007F6EC9" w:rsidRPr="00FE1F24" w:rsidRDefault="00D64590" w:rsidP="00FE1F24">
      <w:pPr>
        <w:pStyle w:val="ListParagraph"/>
        <w:numPr>
          <w:ilvl w:val="1"/>
          <w:numId w:val="45"/>
        </w:numPr>
        <w:spacing w:after="0"/>
        <w:rPr>
          <w:rFonts w:ascii="Times New Roman" w:hAnsi="Times New Roman" w:cs="Times New Roman"/>
          <w:sz w:val="18"/>
          <w:szCs w:val="16"/>
        </w:rPr>
      </w:pPr>
      <w:r w:rsidRPr="00FE1F24">
        <w:rPr>
          <w:rFonts w:ascii="Times New Roman" w:hAnsi="Times New Roman" w:cs="Times New Roman"/>
          <w:sz w:val="18"/>
          <w:szCs w:val="16"/>
        </w:rPr>
        <w:t>if value of the field equals to ‘1’, the UE determine value of P0 from a first value in P0-PUSCH-Set with a p0-PUSCH-SetId value mapped to the SRI field value corresponding to each TRP.</w:t>
      </w:r>
    </w:p>
    <w:p w14:paraId="1D96C94A" w14:textId="77777777" w:rsidR="007F6EC9" w:rsidRPr="00FE1F24" w:rsidRDefault="007F6EC9" w:rsidP="00FE1F24">
      <w:pPr>
        <w:spacing w:after="0"/>
        <w:rPr>
          <w:rFonts w:ascii="Times New Roman" w:hAnsi="Times New Roman" w:cs="Times New Roman"/>
          <w:sz w:val="18"/>
          <w:szCs w:val="16"/>
        </w:rPr>
      </w:pPr>
    </w:p>
    <w:p w14:paraId="3CB4D55A" w14:textId="77777777" w:rsidR="007F6EC9" w:rsidRPr="00FE1F24" w:rsidRDefault="00D64590" w:rsidP="00FE1F24">
      <w:pPr>
        <w:spacing w:after="0"/>
        <w:rPr>
          <w:rFonts w:ascii="Times New Roman" w:hAnsi="Times New Roman" w:cs="Times New Roman"/>
          <w:sz w:val="18"/>
          <w:szCs w:val="16"/>
        </w:rPr>
      </w:pPr>
      <w:r w:rsidRPr="00FE1F24">
        <w:rPr>
          <w:rFonts w:ascii="Times New Roman" w:hAnsi="Times New Roman" w:cs="Times New Roman"/>
          <w:b/>
          <w:bCs/>
          <w:sz w:val="18"/>
          <w:szCs w:val="16"/>
          <w:highlight w:val="green"/>
        </w:rPr>
        <w:t>Agreement</w:t>
      </w:r>
    </w:p>
    <w:p w14:paraId="0069C3C0" w14:textId="77777777" w:rsidR="007F6EC9" w:rsidRPr="00FE1F24" w:rsidRDefault="00D64590" w:rsidP="00FE1F24">
      <w:p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lastRenderedPageBreak/>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74875F5C" w14:textId="77777777" w:rsidR="007F6EC9" w:rsidRPr="00FE1F24" w:rsidRDefault="00D64590" w:rsidP="00FE1F24">
      <w:pPr>
        <w:numPr>
          <w:ilvl w:val="0"/>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 xml:space="preserve">The UE assumes that the number of repetitions is 2 regardless of the indicated number of repetitions. </w:t>
      </w:r>
    </w:p>
    <w:p w14:paraId="086238A0" w14:textId="77777777" w:rsidR="007F6EC9" w:rsidRPr="00FE1F24" w:rsidRDefault="00D64590" w:rsidP="00FE1F24">
      <w:pPr>
        <w:numPr>
          <w:ilvl w:val="0"/>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 xml:space="preserve">The UE is expected to follow the above operation for transmitting A-CSI on two PUSCH repetitions only if </w:t>
      </w:r>
    </w:p>
    <w:p w14:paraId="3B22F8B7" w14:textId="77777777" w:rsidR="007F6EC9" w:rsidRPr="00FE1F24" w:rsidRDefault="00D64590" w:rsidP="00FE1F24">
      <w:pPr>
        <w:numPr>
          <w:ilvl w:val="1"/>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 xml:space="preserve">For PUSCH repetition Type B, the first and second nominal repetitions are expected to be the same as the first and second actual repetitions, respectively (no segmentation). </w:t>
      </w:r>
    </w:p>
    <w:p w14:paraId="47AC4CDC" w14:textId="77777777" w:rsidR="007F6EC9" w:rsidRPr="00FE1F24" w:rsidRDefault="00D64590" w:rsidP="00FE1F24">
      <w:pPr>
        <w:numPr>
          <w:ilvl w:val="1"/>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For PUSCH repetition Type A and B, UCIs other than the A-CSI are not multiplexed on any of the two PUSCH repetitions.</w:t>
      </w:r>
    </w:p>
    <w:p w14:paraId="380D7F98" w14:textId="77777777" w:rsidR="007F6EC9" w:rsidRPr="00FE1F24" w:rsidRDefault="00D64590" w:rsidP="00FE1F24">
      <w:pPr>
        <w:numPr>
          <w:ilvl w:val="0"/>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When the UE does not follow the above operation, UE transmits A-CSI only on the first PUSCH repetition similar to Rel. 15/16.</w:t>
      </w:r>
    </w:p>
    <w:p w14:paraId="78E4C4BB" w14:textId="77777777" w:rsidR="007F6EC9" w:rsidRPr="00FE1F24" w:rsidRDefault="00D64590" w:rsidP="00FE1F24">
      <w:pPr>
        <w:pStyle w:val="ListParagraph"/>
        <w:numPr>
          <w:ilvl w:val="0"/>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Note: The scheduling offset for the first A-CSI should meet the Z and Z’ requirement</w:t>
      </w:r>
    </w:p>
    <w:p w14:paraId="7B5C23F4" w14:textId="77777777" w:rsidR="007F6EC9" w:rsidRPr="00FE1F24" w:rsidRDefault="007F6EC9" w:rsidP="00FE1F24">
      <w:pPr>
        <w:spacing w:after="0"/>
        <w:rPr>
          <w:rFonts w:ascii="Times New Roman" w:hAnsi="Times New Roman" w:cs="Times New Roman"/>
          <w:sz w:val="18"/>
          <w:szCs w:val="16"/>
        </w:rPr>
      </w:pPr>
    </w:p>
    <w:p w14:paraId="18DC48BF" w14:textId="77777777" w:rsidR="007F6EC9" w:rsidRPr="00FE1F24" w:rsidRDefault="00D64590" w:rsidP="00FE1F24">
      <w:pPr>
        <w:spacing w:after="0"/>
        <w:rPr>
          <w:rFonts w:ascii="Times New Roman" w:hAnsi="Times New Roman" w:cs="Times New Roman"/>
          <w:sz w:val="18"/>
          <w:szCs w:val="16"/>
          <w:highlight w:val="green"/>
        </w:rPr>
      </w:pPr>
      <w:r w:rsidRPr="00FE1F24">
        <w:rPr>
          <w:rFonts w:ascii="Times New Roman" w:hAnsi="Times New Roman" w:cs="Times New Roman"/>
          <w:b/>
          <w:bCs/>
          <w:sz w:val="18"/>
          <w:szCs w:val="16"/>
          <w:highlight w:val="green"/>
        </w:rPr>
        <w:t>Agreement</w:t>
      </w:r>
    </w:p>
    <w:p w14:paraId="55DF79AA" w14:textId="77777777" w:rsidR="007F6EC9" w:rsidRPr="00FE1F24" w:rsidRDefault="00D64590" w:rsidP="00FE1F24">
      <w:p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For s-DCI based multi-TRP PUSCH repetition Type A, the UE is expected to multiplex A-CSI on two PUSCH repetitions only if UCIs other than the A-CSI are not multiplexed on any of the two PUSCH repetitions.</w:t>
      </w:r>
    </w:p>
    <w:p w14:paraId="794B4406" w14:textId="77777777" w:rsidR="007F6EC9" w:rsidRPr="00FE1F24" w:rsidRDefault="00D64590" w:rsidP="00FE1F24">
      <w:pPr>
        <w:numPr>
          <w:ilvl w:val="0"/>
          <w:numId w:val="22"/>
        </w:numPr>
        <w:spacing w:after="0"/>
        <w:rPr>
          <w:rFonts w:ascii="Times New Roman" w:hAnsi="Times New Roman" w:cs="Times New Roman"/>
          <w:bCs/>
          <w:iCs/>
          <w:kern w:val="32"/>
          <w:sz w:val="18"/>
          <w:szCs w:val="16"/>
        </w:rPr>
      </w:pPr>
      <w:r w:rsidRPr="00FE1F24">
        <w:rPr>
          <w:rFonts w:ascii="Times New Roman" w:hAnsi="Times New Roman" w:cs="Times New Roman"/>
          <w:bCs/>
          <w:iCs/>
          <w:kern w:val="32"/>
          <w:sz w:val="18"/>
          <w:szCs w:val="16"/>
        </w:rPr>
        <w:t>When the UE does not follow the above operation, UE multiplexes A-CSI only on the first PUSCH repetition similar to Rel. 15/16.</w:t>
      </w:r>
    </w:p>
    <w:p w14:paraId="577D8F24" w14:textId="77777777" w:rsidR="007F6EC9" w:rsidRPr="00FE1F24" w:rsidRDefault="007F6EC9" w:rsidP="00FE1F24">
      <w:pPr>
        <w:spacing w:after="0"/>
        <w:rPr>
          <w:rFonts w:cs="Times New Roman"/>
          <w:sz w:val="14"/>
          <w:szCs w:val="14"/>
        </w:rPr>
      </w:pPr>
    </w:p>
    <w:p w14:paraId="06E946C0" w14:textId="77777777" w:rsidR="007F6EC9" w:rsidRPr="00FE1F24" w:rsidRDefault="00D64590" w:rsidP="00FE1F24">
      <w:pPr>
        <w:spacing w:after="0"/>
        <w:rPr>
          <w:rFonts w:ascii="Times New Roman" w:hAnsi="Times New Roman" w:cs="Times New Roman"/>
          <w:b/>
          <w:bCs/>
          <w:sz w:val="18"/>
          <w:szCs w:val="16"/>
        </w:rPr>
      </w:pPr>
      <w:r w:rsidRPr="00FE1F24">
        <w:rPr>
          <w:rFonts w:ascii="Times New Roman" w:hAnsi="Times New Roman" w:cs="Times New Roman"/>
          <w:b/>
          <w:bCs/>
          <w:sz w:val="18"/>
          <w:szCs w:val="16"/>
          <w:highlight w:val="green"/>
        </w:rPr>
        <w:t>Agreement</w:t>
      </w:r>
    </w:p>
    <w:p w14:paraId="3E4BF217" w14:textId="77777777" w:rsidR="007F6EC9" w:rsidRPr="00FE1F24" w:rsidRDefault="00D64590" w:rsidP="00FE1F24">
      <w:pPr>
        <w:spacing w:after="0"/>
        <w:rPr>
          <w:rFonts w:ascii="Times New Roman" w:hAnsi="Times New Roman" w:cs="Times New Roman"/>
          <w:sz w:val="18"/>
          <w:szCs w:val="16"/>
        </w:rPr>
      </w:pPr>
      <w:r w:rsidRPr="00FE1F24">
        <w:rPr>
          <w:rFonts w:ascii="Times New Roman" w:hAnsi="Times New Roman" w:cs="Times New Roman"/>
          <w:sz w:val="18"/>
          <w:szCs w:val="16"/>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02933AFE" w14:textId="77777777" w:rsidR="007F6EC9" w:rsidRPr="00FE1F24" w:rsidRDefault="00D64590" w:rsidP="00FE1F24">
      <w:pPr>
        <w:numPr>
          <w:ilvl w:val="0"/>
          <w:numId w:val="27"/>
        </w:numPr>
        <w:overflowPunct w:val="0"/>
        <w:spacing w:after="0" w:line="252" w:lineRule="auto"/>
        <w:rPr>
          <w:rFonts w:ascii="Times New Roman" w:eastAsia="Times New Roman" w:hAnsi="Times New Roman" w:cs="Times New Roman"/>
          <w:sz w:val="18"/>
          <w:szCs w:val="16"/>
        </w:rPr>
      </w:pPr>
      <w:r w:rsidRPr="00FE1F24">
        <w:rPr>
          <w:rFonts w:ascii="Times New Roman" w:eastAsia="Times New Roman" w:hAnsi="Times New Roman" w:cs="Times New Roman"/>
          <w:sz w:val="18"/>
          <w:szCs w:val="16"/>
        </w:rPr>
        <w:t>Note: For M-TRP PUSCH type B, the number of repetitions refers to ‘nominal’ repetition.</w:t>
      </w:r>
    </w:p>
    <w:p w14:paraId="654AE58F" w14:textId="77777777" w:rsidR="007F6EC9" w:rsidRPr="00FE1F24" w:rsidRDefault="007F6EC9" w:rsidP="00FE1F24">
      <w:pPr>
        <w:spacing w:after="0"/>
        <w:rPr>
          <w:rFonts w:ascii="Times New Roman" w:hAnsi="Times New Roman" w:cs="Times New Roman"/>
          <w:sz w:val="18"/>
          <w:szCs w:val="16"/>
        </w:rPr>
      </w:pPr>
    </w:p>
    <w:p w14:paraId="05557D24" w14:textId="77777777" w:rsidR="007F6EC9" w:rsidRPr="00FE1F24" w:rsidRDefault="00D64590" w:rsidP="00FE1F24">
      <w:pPr>
        <w:spacing w:after="0"/>
        <w:rPr>
          <w:rFonts w:ascii="Times New Roman" w:hAnsi="Times New Roman" w:cs="Times New Roman"/>
          <w:b/>
          <w:bCs/>
          <w:sz w:val="18"/>
          <w:szCs w:val="16"/>
        </w:rPr>
      </w:pPr>
      <w:r w:rsidRPr="00FE1F24">
        <w:rPr>
          <w:rFonts w:ascii="Times New Roman" w:hAnsi="Times New Roman" w:cs="Times New Roman"/>
          <w:b/>
          <w:bCs/>
          <w:sz w:val="18"/>
          <w:szCs w:val="16"/>
          <w:highlight w:val="green"/>
        </w:rPr>
        <w:t>Agreement</w:t>
      </w:r>
    </w:p>
    <w:p w14:paraId="3BAE7E8F" w14:textId="77777777" w:rsidR="007F6EC9" w:rsidRPr="00FE1F24" w:rsidRDefault="00D64590" w:rsidP="00FE1F24">
      <w:pPr>
        <w:overflowPunct w:val="0"/>
        <w:spacing w:after="0"/>
        <w:rPr>
          <w:rFonts w:ascii="Times New Roman" w:hAnsi="Times New Roman" w:cs="Times New Roman"/>
          <w:sz w:val="18"/>
          <w:szCs w:val="16"/>
        </w:rPr>
      </w:pPr>
      <w:r w:rsidRPr="00FE1F24">
        <w:rPr>
          <w:rFonts w:ascii="Times New Roman" w:hAnsi="Times New Roman" w:cs="Times New Roman"/>
          <w:sz w:val="18"/>
          <w:szCs w:val="16"/>
        </w:rPr>
        <w:t xml:space="preserve">The following working assumption is confirmed. </w:t>
      </w:r>
    </w:p>
    <w:p w14:paraId="3039FB6F" w14:textId="77777777" w:rsidR="007F6EC9" w:rsidRPr="00FE1F24" w:rsidRDefault="00D64590" w:rsidP="00FE1F24">
      <w:pPr>
        <w:spacing w:after="0"/>
        <w:rPr>
          <w:rFonts w:ascii="Times New Roman" w:hAnsi="Times New Roman" w:cs="Times New Roman"/>
          <w:sz w:val="18"/>
          <w:szCs w:val="16"/>
        </w:rPr>
      </w:pPr>
      <w:r w:rsidRPr="00FE1F24">
        <w:rPr>
          <w:rFonts w:ascii="Times New Roman" w:hAnsi="Times New Roman" w:cs="Times New Roman"/>
          <w:sz w:val="18"/>
          <w:szCs w:val="16"/>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E1F24">
        <w:rPr>
          <w:rFonts w:ascii="Times New Roman" w:hAnsi="Times New Roman" w:cs="Times New Roman"/>
          <w:i/>
          <w:iCs/>
          <w:sz w:val="18"/>
          <w:szCs w:val="16"/>
        </w:rPr>
        <w:t>N</w:t>
      </w:r>
      <w:r w:rsidRPr="00FE1F24">
        <w:rPr>
          <w:rFonts w:ascii="Times New Roman" w:hAnsi="Times New Roman" w:cs="Times New Roman"/>
          <w:i/>
          <w:iCs/>
          <w:sz w:val="18"/>
          <w:szCs w:val="16"/>
          <w:vertAlign w:val="subscript"/>
        </w:rPr>
        <w:t>2</w:t>
      </w:r>
      <w:r w:rsidRPr="00FE1F24">
        <w:rPr>
          <w:rFonts w:ascii="Times New Roman" w:hAnsi="Times New Roman" w:cs="Times New Roman"/>
          <w:sz w:val="18"/>
          <w:szCs w:val="16"/>
        </w:rPr>
        <w:t xml:space="preserve">, for the second SRI field is determined by the maximum number of codepoint(s) per rank among all ranks associated with the first SRI field. For each rank x, the first </w:t>
      </w:r>
      <w:r w:rsidRPr="00FE1F24">
        <w:rPr>
          <w:rFonts w:ascii="Times New Roman" w:hAnsi="Times New Roman" w:cs="Times New Roman"/>
          <w:i/>
          <w:iCs/>
          <w:sz w:val="18"/>
          <w:szCs w:val="16"/>
        </w:rPr>
        <w:t>K</w:t>
      </w:r>
      <w:r w:rsidRPr="00FE1F24">
        <w:rPr>
          <w:rFonts w:ascii="Times New Roman" w:hAnsi="Times New Roman" w:cs="Times New Roman"/>
          <w:i/>
          <w:iCs/>
          <w:sz w:val="18"/>
          <w:szCs w:val="16"/>
          <w:vertAlign w:val="subscript"/>
        </w:rPr>
        <w:t>x</w:t>
      </w:r>
      <w:r w:rsidRPr="00FE1F24">
        <w:rPr>
          <w:rFonts w:ascii="Times New Roman" w:hAnsi="Times New Roman" w:cs="Times New Roman"/>
          <w:sz w:val="18"/>
          <w:szCs w:val="16"/>
        </w:rPr>
        <w:t xml:space="preserve"> codepoint(s) are mapped to </w:t>
      </w:r>
      <w:r w:rsidRPr="00FE1F24">
        <w:rPr>
          <w:rFonts w:ascii="Times New Roman" w:hAnsi="Times New Roman" w:cs="Times New Roman"/>
          <w:i/>
          <w:iCs/>
          <w:sz w:val="18"/>
          <w:szCs w:val="16"/>
        </w:rPr>
        <w:t>K</w:t>
      </w:r>
      <w:r w:rsidRPr="00FE1F24">
        <w:rPr>
          <w:rFonts w:ascii="Times New Roman" w:hAnsi="Times New Roman" w:cs="Times New Roman"/>
          <w:i/>
          <w:iCs/>
          <w:sz w:val="18"/>
          <w:szCs w:val="16"/>
          <w:vertAlign w:val="subscript"/>
        </w:rPr>
        <w:t>x</w:t>
      </w:r>
      <w:r w:rsidRPr="00FE1F24">
        <w:rPr>
          <w:rFonts w:ascii="Times New Roman" w:hAnsi="Times New Roman" w:cs="Times New Roman"/>
          <w:sz w:val="18"/>
          <w:szCs w:val="16"/>
        </w:rPr>
        <w:t xml:space="preserve"> SRIs of rank x associated with the first SRS field, the remaining (2</w:t>
      </w:r>
      <w:r w:rsidRPr="00FE1F24">
        <w:rPr>
          <w:rFonts w:ascii="Times New Roman" w:hAnsi="Times New Roman" w:cs="Times New Roman"/>
          <w:sz w:val="18"/>
          <w:szCs w:val="16"/>
          <w:vertAlign w:val="superscript"/>
        </w:rPr>
        <w:t>N2</w:t>
      </w:r>
      <w:r w:rsidRPr="00FE1F24">
        <w:rPr>
          <w:rFonts w:ascii="Times New Roman" w:hAnsi="Times New Roman" w:cs="Times New Roman"/>
          <w:sz w:val="18"/>
          <w:szCs w:val="16"/>
        </w:rPr>
        <w:t>-</w:t>
      </w:r>
      <w:r w:rsidRPr="00FE1F24">
        <w:rPr>
          <w:rFonts w:ascii="Times New Roman" w:hAnsi="Times New Roman" w:cs="Times New Roman"/>
          <w:i/>
          <w:iCs/>
          <w:sz w:val="18"/>
          <w:szCs w:val="16"/>
        </w:rPr>
        <w:t>K</w:t>
      </w:r>
      <w:r w:rsidRPr="00FE1F24">
        <w:rPr>
          <w:rFonts w:ascii="Times New Roman" w:hAnsi="Times New Roman" w:cs="Times New Roman"/>
          <w:i/>
          <w:iCs/>
          <w:sz w:val="18"/>
          <w:szCs w:val="16"/>
          <w:vertAlign w:val="subscript"/>
        </w:rPr>
        <w:t>x</w:t>
      </w:r>
      <w:r w:rsidRPr="00FE1F24">
        <w:rPr>
          <w:rFonts w:ascii="Times New Roman" w:hAnsi="Times New Roman" w:cs="Times New Roman"/>
          <w:sz w:val="18"/>
          <w:szCs w:val="16"/>
        </w:rPr>
        <w:t>) codepoint(s) are reserved.</w:t>
      </w:r>
    </w:p>
    <w:p w14:paraId="3B6F8FBD" w14:textId="77777777" w:rsidR="007F6EC9" w:rsidRPr="00FE1F24" w:rsidRDefault="007F6EC9" w:rsidP="00FE1F24">
      <w:pPr>
        <w:spacing w:after="0"/>
        <w:rPr>
          <w:rFonts w:ascii="Times New Roman" w:hAnsi="Times New Roman" w:cs="Times New Roman"/>
          <w:sz w:val="18"/>
          <w:szCs w:val="16"/>
        </w:rPr>
      </w:pPr>
    </w:p>
    <w:p w14:paraId="41EA2B43" w14:textId="77777777" w:rsidR="007F6EC9" w:rsidRPr="00FE1F24" w:rsidRDefault="00D64590" w:rsidP="00FE1F24">
      <w:pPr>
        <w:spacing w:after="0"/>
        <w:rPr>
          <w:rFonts w:ascii="Times New Roman" w:hAnsi="Times New Roman" w:cs="Times New Roman"/>
          <w:b/>
          <w:bCs/>
          <w:sz w:val="18"/>
          <w:szCs w:val="16"/>
        </w:rPr>
      </w:pPr>
      <w:r w:rsidRPr="00FE1F24">
        <w:rPr>
          <w:rFonts w:ascii="Times New Roman" w:hAnsi="Times New Roman" w:cs="Times New Roman"/>
          <w:b/>
          <w:bCs/>
          <w:sz w:val="18"/>
          <w:szCs w:val="16"/>
          <w:highlight w:val="green"/>
        </w:rPr>
        <w:t>Agreement</w:t>
      </w:r>
    </w:p>
    <w:p w14:paraId="4F8A8EDE" w14:textId="77777777" w:rsidR="007F6EC9" w:rsidRPr="00FE1F24" w:rsidRDefault="00D64590" w:rsidP="00FE1F24">
      <w:pPr>
        <w:overflowPunct w:val="0"/>
        <w:spacing w:after="0"/>
        <w:rPr>
          <w:rFonts w:ascii="Times New Roman" w:hAnsi="Times New Roman" w:cs="Times New Roman"/>
          <w:sz w:val="18"/>
          <w:szCs w:val="16"/>
        </w:rPr>
      </w:pPr>
      <w:r w:rsidRPr="00FE1F24">
        <w:rPr>
          <w:rFonts w:ascii="Times New Roman" w:hAnsi="Times New Roman" w:cs="Times New Roman"/>
          <w:sz w:val="18"/>
          <w:szCs w:val="16"/>
        </w:rPr>
        <w:t>For type 2 CG based multi-TRP PUSCH repetition:</w:t>
      </w:r>
    </w:p>
    <w:p w14:paraId="1197B936" w14:textId="77777777" w:rsidR="007F6EC9" w:rsidRPr="00FE1F24" w:rsidRDefault="00D64590" w:rsidP="00FE1F24">
      <w:pPr>
        <w:numPr>
          <w:ilvl w:val="0"/>
          <w:numId w:val="27"/>
        </w:numPr>
        <w:overflowPunct w:val="0"/>
        <w:spacing w:after="0" w:line="252" w:lineRule="auto"/>
        <w:rPr>
          <w:rFonts w:ascii="Times New Roman" w:eastAsia="Times New Roman" w:hAnsi="Times New Roman" w:cs="Times New Roman"/>
          <w:sz w:val="18"/>
          <w:szCs w:val="16"/>
        </w:rPr>
      </w:pPr>
      <w:r w:rsidRPr="00FE1F24">
        <w:rPr>
          <w:rFonts w:ascii="Times New Roman" w:eastAsia="Times New Roman" w:hAnsi="Times New Roman" w:cs="Times New Roman"/>
          <w:sz w:val="18"/>
          <w:szCs w:val="16"/>
        </w:rPr>
        <w:t>The first (legacy) RRC-configured fields ‘</w:t>
      </w:r>
      <w:r w:rsidRPr="00FE1F24">
        <w:rPr>
          <w:rFonts w:ascii="Times New Roman" w:eastAsia="Times New Roman" w:hAnsi="Times New Roman" w:cs="Times New Roman"/>
          <w:i/>
          <w:iCs/>
          <w:sz w:val="18"/>
          <w:szCs w:val="16"/>
        </w:rPr>
        <w:t>p0-PUSCH-Alpha</w:t>
      </w:r>
      <w:r w:rsidRPr="00FE1F24">
        <w:rPr>
          <w:rFonts w:ascii="Times New Roman" w:eastAsia="Times New Roman" w:hAnsi="Times New Roman" w:cs="Times New Roman"/>
          <w:sz w:val="18"/>
          <w:szCs w:val="16"/>
        </w:rPr>
        <w:t>’ and ‘</w:t>
      </w:r>
      <w:r w:rsidRPr="00FE1F24">
        <w:rPr>
          <w:rFonts w:ascii="Times New Roman" w:eastAsia="Times New Roman" w:hAnsi="Times New Roman" w:cs="Times New Roman"/>
          <w:i/>
          <w:iCs/>
          <w:sz w:val="18"/>
          <w:szCs w:val="16"/>
        </w:rPr>
        <w:t>powerControlLoopToUse</w:t>
      </w:r>
      <w:r w:rsidRPr="00FE1F24">
        <w:rPr>
          <w:rFonts w:ascii="Times New Roman" w:eastAsia="Times New Roman" w:hAnsi="Times New Roman" w:cs="Times New Roman"/>
          <w:sz w:val="18"/>
          <w:szCs w:val="16"/>
        </w:rPr>
        <w:t>’ are associated with the first SRS resource set.</w:t>
      </w:r>
    </w:p>
    <w:p w14:paraId="04A908F0" w14:textId="77777777" w:rsidR="007F6EC9" w:rsidRPr="00FE1F24" w:rsidRDefault="00D64590" w:rsidP="00FE1F24">
      <w:pPr>
        <w:numPr>
          <w:ilvl w:val="0"/>
          <w:numId w:val="27"/>
        </w:numPr>
        <w:overflowPunct w:val="0"/>
        <w:spacing w:after="0" w:line="252" w:lineRule="auto"/>
        <w:rPr>
          <w:rFonts w:ascii="Times New Roman" w:eastAsia="Times New Roman" w:hAnsi="Times New Roman" w:cs="Times New Roman"/>
          <w:sz w:val="18"/>
          <w:szCs w:val="16"/>
        </w:rPr>
      </w:pPr>
      <w:r w:rsidRPr="00FE1F24">
        <w:rPr>
          <w:rFonts w:ascii="Times New Roman" w:eastAsia="Times New Roman" w:hAnsi="Times New Roman" w:cs="Times New Roman"/>
          <w:sz w:val="18"/>
          <w:szCs w:val="16"/>
        </w:rPr>
        <w:t>The second (new) RRC-configured fields ‘</w:t>
      </w:r>
      <w:r w:rsidRPr="00FE1F24">
        <w:rPr>
          <w:rFonts w:ascii="Times New Roman" w:eastAsia="Times New Roman" w:hAnsi="Times New Roman" w:cs="Times New Roman"/>
          <w:i/>
          <w:iCs/>
          <w:sz w:val="18"/>
          <w:szCs w:val="16"/>
        </w:rPr>
        <w:t>p0-PUSCH-Alpha</w:t>
      </w:r>
      <w:r w:rsidRPr="00FE1F24">
        <w:rPr>
          <w:rFonts w:ascii="Times New Roman" w:eastAsia="Times New Roman" w:hAnsi="Times New Roman" w:cs="Times New Roman"/>
          <w:sz w:val="18"/>
          <w:szCs w:val="16"/>
        </w:rPr>
        <w:t>’ and ‘</w:t>
      </w:r>
      <w:r w:rsidRPr="00FE1F24">
        <w:rPr>
          <w:rFonts w:ascii="Times New Roman" w:eastAsia="Times New Roman" w:hAnsi="Times New Roman" w:cs="Times New Roman"/>
          <w:i/>
          <w:iCs/>
          <w:sz w:val="18"/>
          <w:szCs w:val="16"/>
        </w:rPr>
        <w:t>powerControlLoopToUse</w:t>
      </w:r>
      <w:r w:rsidRPr="00FE1F24">
        <w:rPr>
          <w:rFonts w:ascii="Times New Roman" w:eastAsia="Times New Roman" w:hAnsi="Times New Roman" w:cs="Times New Roman"/>
          <w:sz w:val="18"/>
          <w:szCs w:val="16"/>
        </w:rPr>
        <w:t>’ are associated with the second SRS resource set.</w:t>
      </w:r>
    </w:p>
    <w:p w14:paraId="63C89B21" w14:textId="77777777" w:rsidR="007F6EC9" w:rsidRPr="00FE1F24" w:rsidRDefault="00D64590" w:rsidP="00FE1F24">
      <w:pPr>
        <w:pStyle w:val="ListParagraph"/>
        <w:numPr>
          <w:ilvl w:val="0"/>
          <w:numId w:val="27"/>
        </w:numPr>
        <w:spacing w:after="0" w:line="252" w:lineRule="auto"/>
        <w:rPr>
          <w:rFonts w:ascii="Times New Roman" w:eastAsia="Gulim" w:hAnsi="Times New Roman" w:cs="Times New Roman"/>
          <w:sz w:val="18"/>
          <w:szCs w:val="16"/>
        </w:rPr>
      </w:pPr>
      <w:r w:rsidRPr="00FE1F24">
        <w:rPr>
          <w:rFonts w:ascii="Times New Roman" w:eastAsia="Gulim" w:hAnsi="Times New Roman" w:cs="Times New Roman"/>
          <w:sz w:val="18"/>
          <w:szCs w:val="16"/>
        </w:rPr>
        <w:t>Applying the first, second, or both first and second RRC-configured fields ‘</w:t>
      </w:r>
      <w:r w:rsidRPr="00FE1F24">
        <w:rPr>
          <w:rFonts w:ascii="Times New Roman" w:eastAsia="Gulim" w:hAnsi="Times New Roman" w:cs="Times New Roman"/>
          <w:i/>
          <w:iCs/>
          <w:sz w:val="18"/>
          <w:szCs w:val="16"/>
        </w:rPr>
        <w:t>p0-PUSCH-Alpha</w:t>
      </w:r>
      <w:r w:rsidRPr="00FE1F24">
        <w:rPr>
          <w:rFonts w:ascii="Times New Roman" w:eastAsia="Gulim" w:hAnsi="Times New Roman" w:cs="Times New Roman"/>
          <w:sz w:val="18"/>
          <w:szCs w:val="16"/>
        </w:rPr>
        <w:t>’ and ‘</w:t>
      </w:r>
      <w:r w:rsidRPr="00FE1F24">
        <w:rPr>
          <w:rFonts w:ascii="Times New Roman" w:eastAsia="Gulim" w:hAnsi="Times New Roman" w:cs="Times New Roman"/>
          <w:i/>
          <w:iCs/>
          <w:sz w:val="18"/>
          <w:szCs w:val="16"/>
        </w:rPr>
        <w:t>powerControlLoopToUse</w:t>
      </w:r>
      <w:r w:rsidRPr="00FE1F24">
        <w:rPr>
          <w:rFonts w:ascii="Times New Roman" w:eastAsia="Gulim" w:hAnsi="Times New Roman" w:cs="Times New Roman"/>
          <w:sz w:val="18"/>
          <w:szCs w:val="16"/>
        </w:rPr>
        <w:t>’ is determined from the new DCI field (for dynamic switching) of the activating DCI similar to the case of DG-PUSCH.</w:t>
      </w:r>
    </w:p>
    <w:p w14:paraId="21F426D1" w14:textId="77777777" w:rsidR="007F6EC9" w:rsidRPr="002B511D" w:rsidRDefault="007F6EC9">
      <w:pPr>
        <w:rPr>
          <w:rFonts w:cs="Times New Roman"/>
          <w:sz w:val="18"/>
          <w:szCs w:val="18"/>
        </w:rPr>
      </w:pPr>
    </w:p>
    <w:p w14:paraId="2E81F3FF" w14:textId="77777777" w:rsidR="007F6EC9" w:rsidRPr="00FE1F24" w:rsidRDefault="00D64590">
      <w:pPr>
        <w:pStyle w:val="Heading1"/>
        <w:numPr>
          <w:ilvl w:val="0"/>
          <w:numId w:val="16"/>
        </w:numPr>
        <w:pBdr>
          <w:top w:val="single" w:sz="12" w:space="3" w:color="auto"/>
        </w:pBdr>
        <w:overflowPunct w:val="0"/>
        <w:adjustRightInd w:val="0"/>
        <w:spacing w:after="180"/>
        <w:ind w:left="567" w:hanging="567"/>
        <w:textAlignment w:val="baseline"/>
        <w:rPr>
          <w:rFonts w:ascii="Arial" w:hAnsi="Arial"/>
          <w:color w:val="auto"/>
          <w:szCs w:val="18"/>
        </w:rPr>
      </w:pPr>
      <w:bookmarkStart w:id="63" w:name="OLE_LINK9"/>
      <w:bookmarkEnd w:id="9"/>
      <w:r w:rsidRPr="00FE1F24">
        <w:rPr>
          <w:rFonts w:ascii="Arial" w:hAnsi="Arial"/>
          <w:color w:val="auto"/>
          <w:szCs w:val="18"/>
        </w:rPr>
        <w:t>Reference</w:t>
      </w:r>
    </w:p>
    <w:tbl>
      <w:tblPr>
        <w:tblW w:w="9543" w:type="dxa"/>
        <w:tblLook w:val="04A0" w:firstRow="1" w:lastRow="0" w:firstColumn="1" w:lastColumn="0" w:noHBand="0" w:noVBand="1"/>
      </w:tblPr>
      <w:tblGrid>
        <w:gridCol w:w="1756"/>
        <w:gridCol w:w="5622"/>
        <w:gridCol w:w="2165"/>
      </w:tblGrid>
      <w:tr w:rsidR="007F6EC9" w14:paraId="600E4C4D" w14:textId="77777777">
        <w:trPr>
          <w:trHeight w:val="246"/>
        </w:trPr>
        <w:tc>
          <w:tcPr>
            <w:tcW w:w="1756" w:type="dxa"/>
            <w:tcBorders>
              <w:top w:val="single" w:sz="4" w:space="0" w:color="auto"/>
              <w:left w:val="single" w:sz="4" w:space="0" w:color="auto"/>
              <w:bottom w:val="single" w:sz="4" w:space="0" w:color="auto"/>
              <w:right w:val="single" w:sz="4" w:space="0" w:color="auto"/>
            </w:tcBorders>
            <w:shd w:val="clear" w:color="000000" w:fill="FFFFFF"/>
          </w:tcPr>
          <w:bookmarkEnd w:id="63"/>
          <w:p w14:paraId="4A7A4FD5" w14:textId="77777777" w:rsidR="007F6EC9" w:rsidRDefault="00D64590">
            <w:pPr>
              <w:rPr>
                <w:rFonts w:eastAsia="Times New Roman" w:cs="Times New Roman"/>
                <w:color w:val="0563C1"/>
                <w:sz w:val="16"/>
                <w:szCs w:val="16"/>
                <w:u w:val="single"/>
              </w:rPr>
            </w:pPr>
            <w:r>
              <w:rPr>
                <w:rFonts w:eastAsia="Times New Roman" w:cs="Times New Roman"/>
                <w:color w:val="0563C1"/>
                <w:sz w:val="16"/>
                <w:szCs w:val="16"/>
                <w:u w:val="single"/>
              </w:rPr>
              <w:fldChar w:fldCharType="begin"/>
            </w:r>
            <w:r>
              <w:rPr>
                <w:rFonts w:eastAsia="Times New Roman" w:cs="Times New Roman"/>
                <w:color w:val="0563C1"/>
                <w:sz w:val="16"/>
                <w:szCs w:val="16"/>
                <w:u w:val="single"/>
              </w:rPr>
              <w:instrText xml:space="preserve"> HYPERLINK "https://www.3gpp.org/ftp/tsg_ran/WG1_RL1/TSGR1_105-e/Docs/R1-2104201.zip" \t "_parent" </w:instrText>
            </w:r>
            <w:r>
              <w:rPr>
                <w:rFonts w:eastAsia="Times New Roman" w:cs="Times New Roman"/>
                <w:color w:val="0563C1"/>
                <w:sz w:val="16"/>
                <w:szCs w:val="16"/>
                <w:u w:val="single"/>
              </w:rPr>
              <w:fldChar w:fldCharType="separate"/>
            </w:r>
            <w:r>
              <w:rPr>
                <w:rFonts w:eastAsia="Times New Roman" w:cs="Times New Roman"/>
                <w:color w:val="0563C1"/>
                <w:sz w:val="16"/>
                <w:szCs w:val="16"/>
                <w:u w:val="single"/>
              </w:rPr>
              <w:t>R1-2104201</w:t>
            </w:r>
            <w:r>
              <w:rPr>
                <w:rFonts w:eastAsia="Times New Roman" w:cs="Times New Roman"/>
                <w:color w:val="0563C1"/>
                <w:sz w:val="16"/>
                <w:szCs w:val="16"/>
                <w:u w:val="single"/>
              </w:rPr>
              <w:fldChar w:fldCharType="end"/>
            </w:r>
          </w:p>
        </w:tc>
        <w:tc>
          <w:tcPr>
            <w:tcW w:w="5622" w:type="dxa"/>
            <w:tcBorders>
              <w:top w:val="single" w:sz="4" w:space="0" w:color="A6A6A6"/>
              <w:left w:val="single" w:sz="4" w:space="0" w:color="A6A6A6"/>
              <w:bottom w:val="single" w:sz="4" w:space="0" w:color="A6A6A6"/>
              <w:right w:val="single" w:sz="4" w:space="0" w:color="A6A6A6"/>
            </w:tcBorders>
            <w:shd w:val="clear" w:color="auto" w:fill="auto"/>
          </w:tcPr>
          <w:p w14:paraId="5155822F"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Multi-TRP/panel for non-PDSCH</w:t>
            </w:r>
          </w:p>
        </w:tc>
        <w:tc>
          <w:tcPr>
            <w:tcW w:w="2165" w:type="dxa"/>
            <w:tcBorders>
              <w:top w:val="single" w:sz="4" w:space="0" w:color="A6A6A6"/>
              <w:left w:val="nil"/>
              <w:bottom w:val="single" w:sz="4" w:space="0" w:color="A6A6A6"/>
              <w:right w:val="single" w:sz="4" w:space="0" w:color="A6A6A6"/>
            </w:tcBorders>
            <w:shd w:val="clear" w:color="auto" w:fill="auto"/>
          </w:tcPr>
          <w:p w14:paraId="58701CD0" w14:textId="77777777" w:rsidR="007F6EC9" w:rsidRDefault="00D64590">
            <w:pPr>
              <w:rPr>
                <w:rFonts w:eastAsia="Times New Roman" w:cs="Times New Roman"/>
                <w:sz w:val="16"/>
                <w:szCs w:val="16"/>
              </w:rPr>
            </w:pPr>
            <w:r>
              <w:rPr>
                <w:rFonts w:eastAsia="Times New Roman" w:cs="Times New Roman"/>
                <w:sz w:val="16"/>
                <w:szCs w:val="16"/>
              </w:rPr>
              <w:t>FUTUREWEI</w:t>
            </w:r>
          </w:p>
        </w:tc>
      </w:tr>
      <w:tr w:rsidR="007F6EC9" w14:paraId="15B91A43"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1F91FFAA" w14:textId="77777777" w:rsidR="007F6EC9" w:rsidRDefault="00372D93">
            <w:pPr>
              <w:rPr>
                <w:rFonts w:eastAsia="Times New Roman" w:cs="Times New Roman"/>
                <w:color w:val="0563C1"/>
                <w:sz w:val="16"/>
                <w:szCs w:val="16"/>
                <w:u w:val="single"/>
              </w:rPr>
            </w:pPr>
            <w:hyperlink r:id="rId24" w:tgtFrame="_parent" w:history="1">
              <w:r w:rsidR="00D64590">
                <w:rPr>
                  <w:rFonts w:eastAsia="Times New Roman" w:cs="Times New Roman"/>
                  <w:color w:val="0563C1"/>
                  <w:sz w:val="16"/>
                  <w:szCs w:val="16"/>
                  <w:u w:val="single"/>
                </w:rPr>
                <w:t>R1-2104267</w:t>
              </w:r>
            </w:hyperlink>
          </w:p>
        </w:tc>
        <w:tc>
          <w:tcPr>
            <w:tcW w:w="5622" w:type="dxa"/>
            <w:tcBorders>
              <w:top w:val="nil"/>
              <w:left w:val="single" w:sz="4" w:space="0" w:color="A6A6A6"/>
              <w:bottom w:val="single" w:sz="4" w:space="0" w:color="A6A6A6"/>
              <w:right w:val="single" w:sz="4" w:space="0" w:color="A6A6A6"/>
            </w:tcBorders>
            <w:shd w:val="clear" w:color="auto" w:fill="auto"/>
          </w:tcPr>
          <w:p w14:paraId="3F09E07E"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reliability and robustness in Rel-17</w:t>
            </w:r>
          </w:p>
        </w:tc>
        <w:tc>
          <w:tcPr>
            <w:tcW w:w="2165" w:type="dxa"/>
            <w:tcBorders>
              <w:top w:val="nil"/>
              <w:left w:val="nil"/>
              <w:bottom w:val="single" w:sz="4" w:space="0" w:color="A6A6A6"/>
              <w:right w:val="single" w:sz="4" w:space="0" w:color="A6A6A6"/>
            </w:tcBorders>
            <w:shd w:val="clear" w:color="auto" w:fill="auto"/>
          </w:tcPr>
          <w:p w14:paraId="78F62367" w14:textId="77777777" w:rsidR="007F6EC9" w:rsidRDefault="00D64590">
            <w:pPr>
              <w:rPr>
                <w:rFonts w:eastAsia="Times New Roman" w:cs="Times New Roman"/>
                <w:sz w:val="16"/>
                <w:szCs w:val="16"/>
              </w:rPr>
            </w:pPr>
            <w:r>
              <w:rPr>
                <w:rFonts w:eastAsia="Times New Roman" w:cs="Times New Roman"/>
                <w:sz w:val="16"/>
                <w:szCs w:val="16"/>
              </w:rPr>
              <w:t>Huawei, HiSilicon</w:t>
            </w:r>
          </w:p>
        </w:tc>
      </w:tr>
      <w:tr w:rsidR="007F6EC9" w14:paraId="275A5FD9"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93128EB" w14:textId="77777777" w:rsidR="007F6EC9" w:rsidRDefault="00372D93">
            <w:pPr>
              <w:rPr>
                <w:rFonts w:eastAsia="Times New Roman" w:cs="Times New Roman"/>
                <w:color w:val="0563C1"/>
                <w:sz w:val="16"/>
                <w:szCs w:val="16"/>
                <w:u w:val="single"/>
              </w:rPr>
            </w:pPr>
            <w:hyperlink r:id="rId25" w:tgtFrame="_parent" w:history="1">
              <w:r w:rsidR="00D64590">
                <w:rPr>
                  <w:rFonts w:eastAsia="Times New Roman" w:cs="Times New Roman"/>
                  <w:color w:val="0563C1"/>
                  <w:sz w:val="16"/>
                  <w:szCs w:val="16"/>
                  <w:u w:val="single"/>
                </w:rPr>
                <w:t>R1-2104293</w:t>
              </w:r>
            </w:hyperlink>
          </w:p>
        </w:tc>
        <w:tc>
          <w:tcPr>
            <w:tcW w:w="5622" w:type="dxa"/>
            <w:tcBorders>
              <w:top w:val="nil"/>
              <w:left w:val="single" w:sz="4" w:space="0" w:color="A6A6A6"/>
              <w:bottom w:val="single" w:sz="4" w:space="0" w:color="A6A6A6"/>
              <w:right w:val="single" w:sz="4" w:space="0" w:color="A6A6A6"/>
            </w:tcBorders>
            <w:shd w:val="clear" w:color="auto" w:fill="auto"/>
          </w:tcPr>
          <w:p w14:paraId="6DFBC27E"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6E61572E" w14:textId="77777777" w:rsidR="007F6EC9" w:rsidRDefault="00D64590">
            <w:pPr>
              <w:rPr>
                <w:rFonts w:eastAsia="Times New Roman" w:cs="Times New Roman"/>
                <w:sz w:val="16"/>
                <w:szCs w:val="16"/>
              </w:rPr>
            </w:pPr>
            <w:r>
              <w:rPr>
                <w:rFonts w:eastAsia="Times New Roman" w:cs="Times New Roman"/>
                <w:sz w:val="16"/>
                <w:szCs w:val="16"/>
              </w:rPr>
              <w:t>InterDigital, Inc.</w:t>
            </w:r>
          </w:p>
        </w:tc>
      </w:tr>
      <w:tr w:rsidR="007F6EC9" w14:paraId="7B52210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11BBD1B" w14:textId="77777777" w:rsidR="007F6EC9" w:rsidRDefault="00372D93">
            <w:pPr>
              <w:rPr>
                <w:rFonts w:eastAsia="Times New Roman" w:cs="Times New Roman"/>
                <w:color w:val="0563C1"/>
                <w:sz w:val="16"/>
                <w:szCs w:val="16"/>
                <w:u w:val="single"/>
              </w:rPr>
            </w:pPr>
            <w:hyperlink r:id="rId26" w:tgtFrame="_parent" w:history="1">
              <w:r w:rsidR="00D64590">
                <w:rPr>
                  <w:rFonts w:eastAsia="Times New Roman" w:cs="Times New Roman"/>
                  <w:color w:val="0563C1"/>
                  <w:sz w:val="16"/>
                  <w:szCs w:val="16"/>
                  <w:u w:val="single"/>
                </w:rPr>
                <w:t>R1-2104344</w:t>
              </w:r>
            </w:hyperlink>
          </w:p>
        </w:tc>
        <w:tc>
          <w:tcPr>
            <w:tcW w:w="5622" w:type="dxa"/>
            <w:tcBorders>
              <w:top w:val="nil"/>
              <w:left w:val="single" w:sz="4" w:space="0" w:color="A6A6A6"/>
              <w:bottom w:val="single" w:sz="4" w:space="0" w:color="A6A6A6"/>
              <w:right w:val="single" w:sz="4" w:space="0" w:color="A6A6A6"/>
            </w:tcBorders>
            <w:shd w:val="clear" w:color="auto" w:fill="auto"/>
          </w:tcPr>
          <w:p w14:paraId="30329445" w14:textId="77777777" w:rsidR="007F6EC9" w:rsidRPr="002B511D" w:rsidRDefault="00D64590">
            <w:pPr>
              <w:rPr>
                <w:rFonts w:eastAsia="Times New Roman" w:cs="Times New Roman"/>
                <w:sz w:val="16"/>
                <w:szCs w:val="16"/>
              </w:rPr>
            </w:pPr>
            <w:r w:rsidRPr="002B511D">
              <w:rPr>
                <w:rFonts w:eastAsia="Times New Roman" w:cs="Times New Roman"/>
                <w:sz w:val="16"/>
                <w:szCs w:val="16"/>
              </w:rPr>
              <w:t>Further discussion on Multi-TRP for PUCCH and PUSCH enhancements</w:t>
            </w:r>
          </w:p>
        </w:tc>
        <w:tc>
          <w:tcPr>
            <w:tcW w:w="2165" w:type="dxa"/>
            <w:tcBorders>
              <w:top w:val="nil"/>
              <w:left w:val="nil"/>
              <w:bottom w:val="single" w:sz="4" w:space="0" w:color="A6A6A6"/>
              <w:right w:val="single" w:sz="4" w:space="0" w:color="A6A6A6"/>
            </w:tcBorders>
            <w:shd w:val="clear" w:color="auto" w:fill="auto"/>
          </w:tcPr>
          <w:p w14:paraId="1F6EDE48" w14:textId="77777777" w:rsidR="007F6EC9" w:rsidRDefault="00D64590">
            <w:pPr>
              <w:rPr>
                <w:rFonts w:eastAsia="Times New Roman" w:cs="Times New Roman"/>
                <w:sz w:val="16"/>
                <w:szCs w:val="16"/>
              </w:rPr>
            </w:pPr>
            <w:r>
              <w:rPr>
                <w:rFonts w:eastAsia="Times New Roman" w:cs="Times New Roman"/>
                <w:sz w:val="16"/>
                <w:szCs w:val="16"/>
              </w:rPr>
              <w:t>vivo</w:t>
            </w:r>
          </w:p>
        </w:tc>
      </w:tr>
      <w:tr w:rsidR="007F6EC9" w14:paraId="56428C15"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18C9340D" w14:textId="77777777" w:rsidR="007F6EC9" w:rsidRDefault="00372D93">
            <w:pPr>
              <w:rPr>
                <w:rFonts w:eastAsia="Times New Roman" w:cs="Times New Roman"/>
                <w:color w:val="0563C1"/>
                <w:sz w:val="16"/>
                <w:szCs w:val="16"/>
                <w:u w:val="single"/>
              </w:rPr>
            </w:pPr>
            <w:hyperlink r:id="rId27" w:tgtFrame="_parent" w:history="1">
              <w:r w:rsidR="00D64590">
                <w:rPr>
                  <w:rFonts w:eastAsia="Times New Roman" w:cs="Times New Roman"/>
                  <w:color w:val="0563C1"/>
                  <w:sz w:val="16"/>
                  <w:szCs w:val="16"/>
                  <w:u w:val="single"/>
                </w:rPr>
                <w:t>R1-2104405</w:t>
              </w:r>
            </w:hyperlink>
          </w:p>
        </w:tc>
        <w:tc>
          <w:tcPr>
            <w:tcW w:w="5622" w:type="dxa"/>
            <w:tcBorders>
              <w:top w:val="nil"/>
              <w:left w:val="single" w:sz="4" w:space="0" w:color="A6A6A6"/>
              <w:bottom w:val="single" w:sz="4" w:space="0" w:color="A6A6A6"/>
              <w:right w:val="single" w:sz="4" w:space="0" w:color="A6A6A6"/>
            </w:tcBorders>
            <w:shd w:val="clear" w:color="auto" w:fill="auto"/>
          </w:tcPr>
          <w:p w14:paraId="79DEA6F8"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6DB86689" w14:textId="77777777" w:rsidR="007F6EC9" w:rsidRDefault="00D64590">
            <w:pPr>
              <w:rPr>
                <w:rFonts w:eastAsia="Times New Roman" w:cs="Times New Roman"/>
                <w:sz w:val="16"/>
                <w:szCs w:val="16"/>
              </w:rPr>
            </w:pPr>
            <w:r>
              <w:rPr>
                <w:rFonts w:eastAsia="Times New Roman" w:cs="Times New Roman"/>
                <w:sz w:val="16"/>
                <w:szCs w:val="16"/>
              </w:rPr>
              <w:t>Lenovo, Motorola Mobility</w:t>
            </w:r>
          </w:p>
        </w:tc>
      </w:tr>
      <w:tr w:rsidR="007F6EC9" w14:paraId="0305317B"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204D446" w14:textId="77777777" w:rsidR="007F6EC9" w:rsidRDefault="00372D93">
            <w:pPr>
              <w:rPr>
                <w:rFonts w:eastAsia="Times New Roman" w:cs="Times New Roman"/>
                <w:color w:val="0563C1"/>
                <w:sz w:val="16"/>
                <w:szCs w:val="16"/>
                <w:u w:val="single"/>
              </w:rPr>
            </w:pPr>
            <w:hyperlink r:id="rId28" w:tgtFrame="_parent" w:history="1">
              <w:r w:rsidR="00D64590">
                <w:rPr>
                  <w:rFonts w:eastAsia="Times New Roman" w:cs="Times New Roman"/>
                  <w:color w:val="0563C1"/>
                  <w:sz w:val="16"/>
                  <w:szCs w:val="16"/>
                  <w:u w:val="single"/>
                </w:rPr>
                <w:t>R1-2104412</w:t>
              </w:r>
            </w:hyperlink>
          </w:p>
        </w:tc>
        <w:tc>
          <w:tcPr>
            <w:tcW w:w="5622" w:type="dxa"/>
            <w:tcBorders>
              <w:top w:val="nil"/>
              <w:left w:val="single" w:sz="4" w:space="0" w:color="A6A6A6"/>
              <w:bottom w:val="single" w:sz="4" w:space="0" w:color="A6A6A6"/>
              <w:right w:val="single" w:sz="4" w:space="0" w:color="A6A6A6"/>
            </w:tcBorders>
            <w:shd w:val="clear" w:color="auto" w:fill="auto"/>
          </w:tcPr>
          <w:p w14:paraId="1E5068AF" w14:textId="77777777" w:rsidR="007F6EC9" w:rsidRPr="002B511D" w:rsidRDefault="00D64590">
            <w:pPr>
              <w:rPr>
                <w:rFonts w:eastAsia="Times New Roman" w:cs="Times New Roman"/>
                <w:sz w:val="16"/>
                <w:szCs w:val="16"/>
              </w:rPr>
            </w:pPr>
            <w:r w:rsidRPr="002B511D">
              <w:rPr>
                <w:rFonts w:eastAsia="Times New Roman" w:cs="Times New Roman"/>
                <w:sz w:val="16"/>
                <w:szCs w:val="16"/>
              </w:rPr>
              <w:t>Discussion on 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0DCCC098" w14:textId="77777777" w:rsidR="007F6EC9" w:rsidRDefault="00D64590">
            <w:pPr>
              <w:rPr>
                <w:rFonts w:eastAsia="Times New Roman" w:cs="Times New Roman"/>
                <w:sz w:val="16"/>
                <w:szCs w:val="16"/>
              </w:rPr>
            </w:pPr>
            <w:r>
              <w:rPr>
                <w:rFonts w:eastAsia="Times New Roman" w:cs="Times New Roman"/>
                <w:sz w:val="16"/>
                <w:szCs w:val="16"/>
              </w:rPr>
              <w:t>Spreadtrum Communications</w:t>
            </w:r>
          </w:p>
        </w:tc>
      </w:tr>
      <w:tr w:rsidR="007F6EC9" w14:paraId="65A4B5CC"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948003D" w14:textId="77777777" w:rsidR="007F6EC9" w:rsidRDefault="00372D93">
            <w:pPr>
              <w:rPr>
                <w:rFonts w:eastAsia="Times New Roman" w:cs="Times New Roman"/>
                <w:color w:val="0563C1"/>
                <w:sz w:val="16"/>
                <w:szCs w:val="16"/>
                <w:u w:val="single"/>
              </w:rPr>
            </w:pPr>
            <w:hyperlink r:id="rId29" w:tgtFrame="_parent" w:history="1">
              <w:r w:rsidR="00D64590">
                <w:rPr>
                  <w:rFonts w:eastAsia="Times New Roman" w:cs="Times New Roman"/>
                  <w:color w:val="0563C1"/>
                  <w:sz w:val="16"/>
                  <w:szCs w:val="16"/>
                  <w:u w:val="single"/>
                </w:rPr>
                <w:t>R1-2104485</w:t>
              </w:r>
            </w:hyperlink>
          </w:p>
        </w:tc>
        <w:tc>
          <w:tcPr>
            <w:tcW w:w="5622" w:type="dxa"/>
            <w:tcBorders>
              <w:top w:val="nil"/>
              <w:left w:val="single" w:sz="4" w:space="0" w:color="A6A6A6"/>
              <w:bottom w:val="single" w:sz="4" w:space="0" w:color="A6A6A6"/>
              <w:right w:val="single" w:sz="4" w:space="0" w:color="A6A6A6"/>
            </w:tcBorders>
            <w:shd w:val="clear" w:color="auto" w:fill="auto"/>
          </w:tcPr>
          <w:p w14:paraId="5A3E2C15"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PUCCH and PUSCH</w:t>
            </w:r>
          </w:p>
        </w:tc>
        <w:tc>
          <w:tcPr>
            <w:tcW w:w="2165" w:type="dxa"/>
            <w:tcBorders>
              <w:top w:val="nil"/>
              <w:left w:val="nil"/>
              <w:bottom w:val="single" w:sz="4" w:space="0" w:color="A6A6A6"/>
              <w:right w:val="single" w:sz="4" w:space="0" w:color="A6A6A6"/>
            </w:tcBorders>
            <w:shd w:val="clear" w:color="auto" w:fill="auto"/>
          </w:tcPr>
          <w:p w14:paraId="1E2DFF37" w14:textId="77777777" w:rsidR="007F6EC9" w:rsidRDefault="00D64590">
            <w:pPr>
              <w:rPr>
                <w:rFonts w:eastAsia="Times New Roman" w:cs="Times New Roman"/>
                <w:sz w:val="16"/>
                <w:szCs w:val="16"/>
              </w:rPr>
            </w:pPr>
            <w:r>
              <w:rPr>
                <w:rFonts w:eastAsia="Times New Roman" w:cs="Times New Roman"/>
                <w:sz w:val="16"/>
                <w:szCs w:val="16"/>
              </w:rPr>
              <w:t>CATT</w:t>
            </w:r>
          </w:p>
        </w:tc>
      </w:tr>
      <w:tr w:rsidR="007F6EC9" w14:paraId="1A28B42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ADF449F" w14:textId="77777777" w:rsidR="007F6EC9" w:rsidRDefault="00372D93">
            <w:pPr>
              <w:rPr>
                <w:rFonts w:eastAsia="Times New Roman" w:cs="Times New Roman"/>
                <w:color w:val="0563C1"/>
                <w:sz w:val="16"/>
                <w:szCs w:val="16"/>
                <w:u w:val="single"/>
              </w:rPr>
            </w:pPr>
            <w:hyperlink r:id="rId30" w:tgtFrame="_parent" w:history="1">
              <w:r w:rsidR="00D64590">
                <w:rPr>
                  <w:rFonts w:eastAsia="Times New Roman" w:cs="Times New Roman"/>
                  <w:color w:val="0563C1"/>
                  <w:sz w:val="16"/>
                  <w:szCs w:val="16"/>
                  <w:u w:val="single"/>
                </w:rPr>
                <w:t>R1-2104586</w:t>
              </w:r>
            </w:hyperlink>
          </w:p>
        </w:tc>
        <w:tc>
          <w:tcPr>
            <w:tcW w:w="5622" w:type="dxa"/>
            <w:tcBorders>
              <w:top w:val="nil"/>
              <w:left w:val="single" w:sz="4" w:space="0" w:color="A6A6A6"/>
              <w:bottom w:val="single" w:sz="4" w:space="0" w:color="A6A6A6"/>
              <w:right w:val="single" w:sz="4" w:space="0" w:color="A6A6A6"/>
            </w:tcBorders>
            <w:shd w:val="clear" w:color="auto" w:fill="auto"/>
          </w:tcPr>
          <w:p w14:paraId="62588F15"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7A75F443" w14:textId="77777777" w:rsidR="007F6EC9" w:rsidRDefault="00D64590">
            <w:pPr>
              <w:rPr>
                <w:rFonts w:eastAsia="Times New Roman" w:cs="Times New Roman"/>
                <w:sz w:val="16"/>
                <w:szCs w:val="16"/>
              </w:rPr>
            </w:pPr>
            <w:r>
              <w:rPr>
                <w:rFonts w:eastAsia="Times New Roman" w:cs="Times New Roman"/>
                <w:sz w:val="16"/>
                <w:szCs w:val="16"/>
              </w:rPr>
              <w:t>ZTE</w:t>
            </w:r>
          </w:p>
        </w:tc>
      </w:tr>
      <w:tr w:rsidR="007F6EC9" w14:paraId="705C744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694729F" w14:textId="77777777" w:rsidR="007F6EC9" w:rsidRDefault="00372D93">
            <w:pPr>
              <w:rPr>
                <w:rFonts w:eastAsia="Times New Roman" w:cs="Times New Roman"/>
                <w:color w:val="0563C1"/>
                <w:sz w:val="16"/>
                <w:szCs w:val="16"/>
                <w:u w:val="single"/>
              </w:rPr>
            </w:pPr>
            <w:hyperlink r:id="rId31" w:tgtFrame="_parent" w:history="1">
              <w:r w:rsidR="00D64590">
                <w:rPr>
                  <w:rFonts w:eastAsia="Times New Roman" w:cs="Times New Roman"/>
                  <w:color w:val="0563C1"/>
                  <w:sz w:val="16"/>
                  <w:szCs w:val="16"/>
                  <w:u w:val="single"/>
                </w:rPr>
                <w:t>R1-2104600</w:t>
              </w:r>
            </w:hyperlink>
          </w:p>
        </w:tc>
        <w:tc>
          <w:tcPr>
            <w:tcW w:w="5622" w:type="dxa"/>
            <w:tcBorders>
              <w:top w:val="nil"/>
              <w:left w:val="single" w:sz="4" w:space="0" w:color="A6A6A6"/>
              <w:bottom w:val="single" w:sz="4" w:space="0" w:color="A6A6A6"/>
              <w:right w:val="single" w:sz="4" w:space="0" w:color="A6A6A6"/>
            </w:tcBorders>
            <w:shd w:val="clear" w:color="auto" w:fill="auto"/>
          </w:tcPr>
          <w:p w14:paraId="27FDFC8E"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55CE8F4E" w14:textId="77777777" w:rsidR="007F6EC9" w:rsidRDefault="00D64590">
            <w:pPr>
              <w:rPr>
                <w:rFonts w:eastAsia="Times New Roman" w:cs="Times New Roman"/>
                <w:sz w:val="16"/>
                <w:szCs w:val="16"/>
              </w:rPr>
            </w:pPr>
            <w:r>
              <w:rPr>
                <w:rFonts w:eastAsia="Times New Roman" w:cs="Times New Roman"/>
                <w:sz w:val="16"/>
                <w:szCs w:val="16"/>
              </w:rPr>
              <w:t>CMCC</w:t>
            </w:r>
          </w:p>
        </w:tc>
      </w:tr>
      <w:tr w:rsidR="007F6EC9" w14:paraId="5FD5E86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5E4E869" w14:textId="77777777" w:rsidR="007F6EC9" w:rsidRDefault="00372D93">
            <w:pPr>
              <w:rPr>
                <w:rFonts w:eastAsia="Times New Roman" w:cs="Times New Roman"/>
                <w:color w:val="0563C1"/>
                <w:sz w:val="16"/>
                <w:szCs w:val="16"/>
                <w:u w:val="single"/>
              </w:rPr>
            </w:pPr>
            <w:hyperlink r:id="rId32" w:tgtFrame="_parent" w:history="1">
              <w:r w:rsidR="00D64590">
                <w:rPr>
                  <w:rFonts w:eastAsia="Times New Roman" w:cs="Times New Roman"/>
                  <w:color w:val="0563C1"/>
                  <w:sz w:val="16"/>
                  <w:szCs w:val="16"/>
                  <w:u w:val="single"/>
                </w:rPr>
                <w:t>R1-2104655</w:t>
              </w:r>
            </w:hyperlink>
          </w:p>
        </w:tc>
        <w:tc>
          <w:tcPr>
            <w:tcW w:w="5622" w:type="dxa"/>
            <w:tcBorders>
              <w:top w:val="nil"/>
              <w:left w:val="single" w:sz="4" w:space="0" w:color="A6A6A6"/>
              <w:bottom w:val="single" w:sz="4" w:space="0" w:color="A6A6A6"/>
              <w:right w:val="single" w:sz="4" w:space="0" w:color="A6A6A6"/>
            </w:tcBorders>
            <w:shd w:val="clear" w:color="auto" w:fill="auto"/>
          </w:tcPr>
          <w:p w14:paraId="59B4D54A"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09676D39" w14:textId="77777777" w:rsidR="007F6EC9" w:rsidRDefault="00D64590">
            <w:pPr>
              <w:rPr>
                <w:rFonts w:eastAsia="Times New Roman" w:cs="Times New Roman"/>
                <w:sz w:val="16"/>
                <w:szCs w:val="16"/>
              </w:rPr>
            </w:pPr>
            <w:r>
              <w:rPr>
                <w:rFonts w:eastAsia="Times New Roman" w:cs="Times New Roman"/>
                <w:sz w:val="16"/>
                <w:szCs w:val="16"/>
              </w:rPr>
              <w:t>Qualcomm Incorporated</w:t>
            </w:r>
          </w:p>
        </w:tc>
      </w:tr>
      <w:tr w:rsidR="007F6EC9" w14:paraId="415E641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C421A01" w14:textId="77777777" w:rsidR="007F6EC9" w:rsidRDefault="00372D93">
            <w:pPr>
              <w:rPr>
                <w:rFonts w:eastAsia="Times New Roman" w:cs="Times New Roman"/>
                <w:color w:val="0563C1"/>
                <w:sz w:val="16"/>
                <w:szCs w:val="16"/>
                <w:u w:val="single"/>
              </w:rPr>
            </w:pPr>
            <w:hyperlink r:id="rId33" w:tgtFrame="_parent" w:history="1">
              <w:r w:rsidR="00D64590">
                <w:rPr>
                  <w:rFonts w:eastAsia="Times New Roman" w:cs="Times New Roman"/>
                  <w:color w:val="0563C1"/>
                  <w:sz w:val="16"/>
                  <w:szCs w:val="16"/>
                  <w:u w:val="single"/>
                </w:rPr>
                <w:t>R1-2104733</w:t>
              </w:r>
            </w:hyperlink>
          </w:p>
        </w:tc>
        <w:tc>
          <w:tcPr>
            <w:tcW w:w="5622" w:type="dxa"/>
            <w:tcBorders>
              <w:top w:val="nil"/>
              <w:left w:val="single" w:sz="4" w:space="0" w:color="A6A6A6"/>
              <w:bottom w:val="single" w:sz="4" w:space="0" w:color="A6A6A6"/>
              <w:right w:val="single" w:sz="4" w:space="0" w:color="A6A6A6"/>
            </w:tcBorders>
            <w:shd w:val="clear" w:color="auto" w:fill="auto"/>
          </w:tcPr>
          <w:p w14:paraId="7EEC56A0"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based enhancement for PUCCH and PUSCH</w:t>
            </w:r>
          </w:p>
        </w:tc>
        <w:tc>
          <w:tcPr>
            <w:tcW w:w="2165" w:type="dxa"/>
            <w:tcBorders>
              <w:top w:val="nil"/>
              <w:left w:val="nil"/>
              <w:bottom w:val="single" w:sz="4" w:space="0" w:color="A6A6A6"/>
              <w:right w:val="single" w:sz="4" w:space="0" w:color="A6A6A6"/>
            </w:tcBorders>
            <w:shd w:val="clear" w:color="auto" w:fill="auto"/>
          </w:tcPr>
          <w:p w14:paraId="4BC43627" w14:textId="77777777" w:rsidR="007F6EC9" w:rsidRDefault="00D64590">
            <w:pPr>
              <w:rPr>
                <w:rFonts w:eastAsia="Times New Roman" w:cs="Times New Roman"/>
                <w:sz w:val="16"/>
                <w:szCs w:val="16"/>
              </w:rPr>
            </w:pPr>
            <w:r>
              <w:rPr>
                <w:rFonts w:eastAsia="Times New Roman" w:cs="Times New Roman"/>
                <w:sz w:val="16"/>
                <w:szCs w:val="16"/>
              </w:rPr>
              <w:t>OPPO</w:t>
            </w:r>
          </w:p>
        </w:tc>
      </w:tr>
      <w:tr w:rsidR="007F6EC9" w14:paraId="1225E539"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D328BBD" w14:textId="77777777" w:rsidR="007F6EC9" w:rsidRDefault="00372D93">
            <w:pPr>
              <w:rPr>
                <w:rFonts w:eastAsia="Times New Roman" w:cs="Times New Roman"/>
                <w:color w:val="0563C1"/>
                <w:sz w:val="16"/>
                <w:szCs w:val="16"/>
                <w:u w:val="single"/>
              </w:rPr>
            </w:pPr>
            <w:hyperlink r:id="rId34" w:tgtFrame="_parent" w:history="1">
              <w:r w:rsidR="00D64590">
                <w:rPr>
                  <w:rFonts w:eastAsia="Times New Roman" w:cs="Times New Roman"/>
                  <w:color w:val="0563C1"/>
                  <w:sz w:val="16"/>
                  <w:szCs w:val="16"/>
                  <w:u w:val="single"/>
                </w:rPr>
                <w:t>R1-2104841</w:t>
              </w:r>
            </w:hyperlink>
          </w:p>
        </w:tc>
        <w:tc>
          <w:tcPr>
            <w:tcW w:w="5622" w:type="dxa"/>
            <w:tcBorders>
              <w:top w:val="nil"/>
              <w:left w:val="single" w:sz="4" w:space="0" w:color="A6A6A6"/>
              <w:bottom w:val="single" w:sz="4" w:space="0" w:color="A6A6A6"/>
              <w:right w:val="single" w:sz="4" w:space="0" w:color="A6A6A6"/>
            </w:tcBorders>
            <w:shd w:val="clear" w:color="auto" w:fill="auto"/>
          </w:tcPr>
          <w:p w14:paraId="7727B324"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uplink channels</w:t>
            </w:r>
          </w:p>
        </w:tc>
        <w:tc>
          <w:tcPr>
            <w:tcW w:w="2165" w:type="dxa"/>
            <w:tcBorders>
              <w:top w:val="nil"/>
              <w:left w:val="nil"/>
              <w:bottom w:val="single" w:sz="4" w:space="0" w:color="A6A6A6"/>
              <w:right w:val="single" w:sz="4" w:space="0" w:color="A6A6A6"/>
            </w:tcBorders>
            <w:shd w:val="clear" w:color="auto" w:fill="auto"/>
          </w:tcPr>
          <w:p w14:paraId="491051FB" w14:textId="77777777" w:rsidR="007F6EC9" w:rsidRDefault="00D64590">
            <w:pPr>
              <w:rPr>
                <w:rFonts w:eastAsia="Times New Roman" w:cs="Times New Roman"/>
                <w:sz w:val="16"/>
                <w:szCs w:val="16"/>
              </w:rPr>
            </w:pPr>
            <w:r>
              <w:rPr>
                <w:rFonts w:eastAsia="Times New Roman" w:cs="Times New Roman"/>
                <w:sz w:val="16"/>
                <w:szCs w:val="16"/>
              </w:rPr>
              <w:t>CAICT</w:t>
            </w:r>
          </w:p>
        </w:tc>
      </w:tr>
      <w:tr w:rsidR="007F6EC9" w14:paraId="2DCF5780"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2D789C8" w14:textId="77777777" w:rsidR="007F6EC9" w:rsidRDefault="00372D93">
            <w:pPr>
              <w:rPr>
                <w:rFonts w:eastAsia="Times New Roman" w:cs="Times New Roman"/>
                <w:color w:val="0563C1"/>
                <w:sz w:val="16"/>
                <w:szCs w:val="16"/>
                <w:u w:val="single"/>
              </w:rPr>
            </w:pPr>
            <w:hyperlink r:id="rId35" w:tgtFrame="_parent" w:history="1">
              <w:r w:rsidR="00D64590">
                <w:rPr>
                  <w:rFonts w:eastAsia="Times New Roman" w:cs="Times New Roman"/>
                  <w:color w:val="0563C1"/>
                  <w:sz w:val="16"/>
                  <w:szCs w:val="16"/>
                  <w:u w:val="single"/>
                </w:rPr>
                <w:t>R1-2104889</w:t>
              </w:r>
            </w:hyperlink>
          </w:p>
        </w:tc>
        <w:tc>
          <w:tcPr>
            <w:tcW w:w="5622" w:type="dxa"/>
            <w:tcBorders>
              <w:top w:val="nil"/>
              <w:left w:val="single" w:sz="4" w:space="0" w:color="A6A6A6"/>
              <w:bottom w:val="single" w:sz="4" w:space="0" w:color="A6A6A6"/>
              <w:right w:val="single" w:sz="4" w:space="0" w:color="A6A6A6"/>
            </w:tcBorders>
            <w:shd w:val="clear" w:color="auto" w:fill="auto"/>
          </w:tcPr>
          <w:p w14:paraId="31CDA1D6"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38C662F6" w14:textId="77777777" w:rsidR="007F6EC9" w:rsidRDefault="00D64590">
            <w:pPr>
              <w:rPr>
                <w:rFonts w:eastAsia="Times New Roman" w:cs="Times New Roman"/>
                <w:sz w:val="16"/>
                <w:szCs w:val="16"/>
              </w:rPr>
            </w:pPr>
            <w:r>
              <w:rPr>
                <w:rFonts w:eastAsia="Times New Roman" w:cs="Times New Roman"/>
                <w:sz w:val="16"/>
                <w:szCs w:val="16"/>
              </w:rPr>
              <w:t>Intel Corporation</w:t>
            </w:r>
          </w:p>
        </w:tc>
      </w:tr>
      <w:tr w:rsidR="007F6EC9" w14:paraId="562898F6"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65CA511" w14:textId="77777777" w:rsidR="007F6EC9" w:rsidRDefault="00372D93">
            <w:pPr>
              <w:rPr>
                <w:rFonts w:eastAsia="Times New Roman" w:cs="Times New Roman"/>
                <w:color w:val="0563C1"/>
                <w:sz w:val="16"/>
                <w:szCs w:val="16"/>
                <w:u w:val="single"/>
              </w:rPr>
            </w:pPr>
            <w:hyperlink r:id="rId36" w:tgtFrame="_parent" w:history="1">
              <w:r w:rsidR="00D64590">
                <w:rPr>
                  <w:rFonts w:eastAsia="Times New Roman" w:cs="Times New Roman"/>
                  <w:color w:val="0563C1"/>
                  <w:sz w:val="16"/>
                  <w:szCs w:val="16"/>
                  <w:u w:val="single"/>
                </w:rPr>
                <w:t>R1-2104945</w:t>
              </w:r>
            </w:hyperlink>
          </w:p>
        </w:tc>
        <w:tc>
          <w:tcPr>
            <w:tcW w:w="5622" w:type="dxa"/>
            <w:tcBorders>
              <w:top w:val="nil"/>
              <w:left w:val="single" w:sz="4" w:space="0" w:color="A6A6A6"/>
              <w:bottom w:val="single" w:sz="4" w:space="0" w:color="A6A6A6"/>
              <w:right w:val="single" w:sz="4" w:space="0" w:color="A6A6A6"/>
            </w:tcBorders>
            <w:shd w:val="clear" w:color="auto" w:fill="auto"/>
          </w:tcPr>
          <w:p w14:paraId="2B352F4E"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32648AAB" w14:textId="77777777" w:rsidR="007F6EC9" w:rsidRDefault="00D64590">
            <w:pPr>
              <w:rPr>
                <w:rFonts w:eastAsia="Times New Roman" w:cs="Times New Roman"/>
                <w:sz w:val="16"/>
                <w:szCs w:val="16"/>
              </w:rPr>
            </w:pPr>
            <w:r>
              <w:rPr>
                <w:rFonts w:eastAsia="Times New Roman" w:cs="Times New Roman"/>
                <w:sz w:val="16"/>
                <w:szCs w:val="16"/>
              </w:rPr>
              <w:t>Intel Corporation</w:t>
            </w:r>
          </w:p>
        </w:tc>
      </w:tr>
      <w:tr w:rsidR="007F6EC9" w14:paraId="4EDCD5A5"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E810336" w14:textId="77777777" w:rsidR="007F6EC9" w:rsidRDefault="00372D93">
            <w:pPr>
              <w:rPr>
                <w:rFonts w:eastAsia="Times New Roman" w:cs="Times New Roman"/>
                <w:color w:val="0563C1"/>
                <w:sz w:val="16"/>
                <w:szCs w:val="16"/>
                <w:u w:val="single"/>
              </w:rPr>
            </w:pPr>
            <w:hyperlink r:id="rId37" w:tgtFrame="_parent" w:history="1">
              <w:r w:rsidR="00D64590">
                <w:rPr>
                  <w:rFonts w:eastAsia="Times New Roman" w:cs="Times New Roman"/>
                  <w:color w:val="0563C1"/>
                  <w:sz w:val="16"/>
                  <w:szCs w:val="16"/>
                  <w:u w:val="single"/>
                </w:rPr>
                <w:t>R1-2104946</w:t>
              </w:r>
            </w:hyperlink>
          </w:p>
        </w:tc>
        <w:tc>
          <w:tcPr>
            <w:tcW w:w="5622" w:type="dxa"/>
            <w:tcBorders>
              <w:top w:val="nil"/>
              <w:left w:val="single" w:sz="4" w:space="0" w:color="A6A6A6"/>
              <w:bottom w:val="single" w:sz="4" w:space="0" w:color="A6A6A6"/>
              <w:right w:val="single" w:sz="4" w:space="0" w:color="A6A6A6"/>
            </w:tcBorders>
            <w:shd w:val="clear" w:color="auto" w:fill="auto"/>
          </w:tcPr>
          <w:p w14:paraId="66651365"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4EA5EF5E" w14:textId="77777777" w:rsidR="007F6EC9" w:rsidRDefault="00D64590">
            <w:pPr>
              <w:rPr>
                <w:rFonts w:eastAsia="Times New Roman" w:cs="Times New Roman"/>
                <w:sz w:val="16"/>
                <w:szCs w:val="16"/>
              </w:rPr>
            </w:pPr>
            <w:r>
              <w:rPr>
                <w:rFonts w:eastAsia="Times New Roman" w:cs="Times New Roman"/>
                <w:sz w:val="16"/>
                <w:szCs w:val="16"/>
              </w:rPr>
              <w:t>Intel Corporation</w:t>
            </w:r>
          </w:p>
        </w:tc>
      </w:tr>
      <w:tr w:rsidR="007F6EC9" w14:paraId="5D94C534"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08FCF562" w14:textId="77777777" w:rsidR="007F6EC9" w:rsidRDefault="00372D93">
            <w:pPr>
              <w:rPr>
                <w:rFonts w:eastAsia="Times New Roman" w:cs="Times New Roman"/>
                <w:color w:val="0563C1"/>
                <w:sz w:val="16"/>
                <w:szCs w:val="16"/>
                <w:u w:val="single"/>
              </w:rPr>
            </w:pPr>
            <w:hyperlink r:id="rId38" w:tgtFrame="_parent" w:history="1">
              <w:r w:rsidR="00D64590">
                <w:rPr>
                  <w:rFonts w:eastAsia="Times New Roman" w:cs="Times New Roman"/>
                  <w:color w:val="0563C1"/>
                  <w:sz w:val="16"/>
                  <w:szCs w:val="16"/>
                  <w:u w:val="single"/>
                </w:rPr>
                <w:t>R1-2105002</w:t>
              </w:r>
            </w:hyperlink>
          </w:p>
        </w:tc>
        <w:tc>
          <w:tcPr>
            <w:tcW w:w="5622" w:type="dxa"/>
            <w:tcBorders>
              <w:top w:val="nil"/>
              <w:left w:val="single" w:sz="4" w:space="0" w:color="A6A6A6"/>
              <w:bottom w:val="single" w:sz="4" w:space="0" w:color="A6A6A6"/>
              <w:right w:val="single" w:sz="4" w:space="0" w:color="A6A6A6"/>
            </w:tcBorders>
            <w:shd w:val="clear" w:color="auto" w:fill="auto"/>
          </w:tcPr>
          <w:p w14:paraId="6B5E6D4B"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2093B508" w14:textId="77777777" w:rsidR="007F6EC9" w:rsidRDefault="00D64590">
            <w:pPr>
              <w:rPr>
                <w:rFonts w:eastAsia="Times New Roman" w:cs="Times New Roman"/>
                <w:sz w:val="16"/>
                <w:szCs w:val="16"/>
              </w:rPr>
            </w:pPr>
            <w:r>
              <w:rPr>
                <w:rFonts w:eastAsia="Times New Roman" w:cs="Times New Roman"/>
                <w:sz w:val="16"/>
                <w:szCs w:val="16"/>
              </w:rPr>
              <w:t>Intel Corporation</w:t>
            </w:r>
          </w:p>
        </w:tc>
      </w:tr>
      <w:tr w:rsidR="007F6EC9" w14:paraId="71583890"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F5E38CE" w14:textId="77777777" w:rsidR="007F6EC9" w:rsidRDefault="00372D93">
            <w:pPr>
              <w:rPr>
                <w:rFonts w:eastAsia="Times New Roman" w:cs="Times New Roman"/>
                <w:color w:val="0563C1"/>
                <w:sz w:val="16"/>
                <w:szCs w:val="16"/>
                <w:u w:val="single"/>
              </w:rPr>
            </w:pPr>
            <w:hyperlink r:id="rId39" w:tgtFrame="_parent" w:history="1">
              <w:r w:rsidR="00D64590">
                <w:rPr>
                  <w:rFonts w:eastAsia="Times New Roman" w:cs="Times New Roman"/>
                  <w:color w:val="0563C1"/>
                  <w:sz w:val="16"/>
                  <w:szCs w:val="16"/>
                  <w:u w:val="single"/>
                </w:rPr>
                <w:t>R1-2105003</w:t>
              </w:r>
            </w:hyperlink>
          </w:p>
        </w:tc>
        <w:tc>
          <w:tcPr>
            <w:tcW w:w="5622" w:type="dxa"/>
            <w:tcBorders>
              <w:top w:val="nil"/>
              <w:left w:val="single" w:sz="4" w:space="0" w:color="A6A6A6"/>
              <w:bottom w:val="single" w:sz="4" w:space="0" w:color="A6A6A6"/>
              <w:right w:val="single" w:sz="4" w:space="0" w:color="A6A6A6"/>
            </w:tcBorders>
            <w:shd w:val="clear" w:color="auto" w:fill="auto"/>
          </w:tcPr>
          <w:p w14:paraId="4CB5F34D" w14:textId="77777777" w:rsidR="007F6EC9" w:rsidRPr="002B511D" w:rsidRDefault="00D64590">
            <w:pPr>
              <w:rPr>
                <w:rFonts w:eastAsia="Times New Roman" w:cs="Times New Roman"/>
                <w:sz w:val="16"/>
                <w:szCs w:val="16"/>
              </w:rPr>
            </w:pPr>
            <w:r w:rsidRPr="002B511D">
              <w:rPr>
                <w:rFonts w:eastAsia="Times New Roman" w:cs="Times New Roman"/>
                <w:sz w:val="16"/>
                <w:szCs w:val="16"/>
              </w:rPr>
              <w:t>Multi-TRP enhancements for PUCCH and PUSCH</w:t>
            </w:r>
          </w:p>
        </w:tc>
        <w:tc>
          <w:tcPr>
            <w:tcW w:w="2165" w:type="dxa"/>
            <w:tcBorders>
              <w:top w:val="nil"/>
              <w:left w:val="nil"/>
              <w:bottom w:val="single" w:sz="4" w:space="0" w:color="A6A6A6"/>
              <w:right w:val="single" w:sz="4" w:space="0" w:color="A6A6A6"/>
            </w:tcBorders>
            <w:shd w:val="clear" w:color="auto" w:fill="auto"/>
          </w:tcPr>
          <w:p w14:paraId="7B43C136" w14:textId="77777777" w:rsidR="007F6EC9" w:rsidRDefault="00D64590">
            <w:pPr>
              <w:rPr>
                <w:rFonts w:eastAsia="Times New Roman" w:cs="Times New Roman"/>
                <w:sz w:val="16"/>
                <w:szCs w:val="16"/>
              </w:rPr>
            </w:pPr>
            <w:r>
              <w:rPr>
                <w:rFonts w:eastAsia="Times New Roman" w:cs="Times New Roman"/>
                <w:sz w:val="16"/>
                <w:szCs w:val="16"/>
              </w:rPr>
              <w:t>Intel Corporation</w:t>
            </w:r>
          </w:p>
        </w:tc>
      </w:tr>
      <w:tr w:rsidR="007F6EC9" w14:paraId="16D4B6B0"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607EE791" w14:textId="77777777" w:rsidR="007F6EC9" w:rsidRDefault="00372D93">
            <w:pPr>
              <w:rPr>
                <w:rFonts w:eastAsia="Times New Roman" w:cs="Times New Roman"/>
                <w:color w:val="0563C1"/>
                <w:sz w:val="16"/>
                <w:szCs w:val="16"/>
                <w:u w:val="single"/>
              </w:rPr>
            </w:pPr>
            <w:hyperlink r:id="rId40" w:tgtFrame="_parent" w:history="1">
              <w:r w:rsidR="00D64590">
                <w:rPr>
                  <w:rFonts w:eastAsia="Times New Roman" w:cs="Times New Roman"/>
                  <w:color w:val="0563C1"/>
                  <w:sz w:val="16"/>
                  <w:szCs w:val="16"/>
                  <w:u w:val="single"/>
                </w:rPr>
                <w:t>R1-2105059</w:t>
              </w:r>
            </w:hyperlink>
          </w:p>
        </w:tc>
        <w:tc>
          <w:tcPr>
            <w:tcW w:w="5622" w:type="dxa"/>
            <w:tcBorders>
              <w:top w:val="nil"/>
              <w:left w:val="single" w:sz="4" w:space="0" w:color="A6A6A6"/>
              <w:bottom w:val="single" w:sz="4" w:space="0" w:color="A6A6A6"/>
              <w:right w:val="single" w:sz="4" w:space="0" w:color="A6A6A6"/>
            </w:tcBorders>
            <w:shd w:val="clear" w:color="auto" w:fill="auto"/>
          </w:tcPr>
          <w:p w14:paraId="7F869E3B"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6A714799" w14:textId="77777777" w:rsidR="007F6EC9" w:rsidRDefault="00D64590">
            <w:pPr>
              <w:rPr>
                <w:rFonts w:eastAsia="Times New Roman" w:cs="Times New Roman"/>
                <w:sz w:val="16"/>
                <w:szCs w:val="16"/>
              </w:rPr>
            </w:pPr>
            <w:r>
              <w:rPr>
                <w:rFonts w:eastAsia="Times New Roman" w:cs="Times New Roman"/>
                <w:sz w:val="16"/>
                <w:szCs w:val="16"/>
              </w:rPr>
              <w:t>Fujitsu</w:t>
            </w:r>
          </w:p>
        </w:tc>
      </w:tr>
      <w:tr w:rsidR="007F6EC9" w14:paraId="76635B55"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9714C4F" w14:textId="77777777" w:rsidR="007F6EC9" w:rsidRDefault="00372D93">
            <w:pPr>
              <w:rPr>
                <w:rFonts w:eastAsia="Times New Roman" w:cs="Times New Roman"/>
                <w:color w:val="0563C1"/>
                <w:sz w:val="16"/>
                <w:szCs w:val="16"/>
                <w:u w:val="single"/>
              </w:rPr>
            </w:pPr>
            <w:hyperlink r:id="rId41" w:tgtFrame="_parent" w:history="1">
              <w:r w:rsidR="00D64590">
                <w:rPr>
                  <w:rFonts w:eastAsia="Times New Roman" w:cs="Times New Roman"/>
                  <w:color w:val="0563C1"/>
                  <w:sz w:val="16"/>
                  <w:szCs w:val="16"/>
                  <w:u w:val="single"/>
                </w:rPr>
                <w:t>R1-2105088</w:t>
              </w:r>
            </w:hyperlink>
          </w:p>
        </w:tc>
        <w:tc>
          <w:tcPr>
            <w:tcW w:w="5622" w:type="dxa"/>
            <w:tcBorders>
              <w:top w:val="nil"/>
              <w:left w:val="single" w:sz="4" w:space="0" w:color="A6A6A6"/>
              <w:bottom w:val="single" w:sz="4" w:space="0" w:color="A6A6A6"/>
              <w:right w:val="single" w:sz="4" w:space="0" w:color="A6A6A6"/>
            </w:tcBorders>
            <w:shd w:val="clear" w:color="auto" w:fill="auto"/>
          </w:tcPr>
          <w:p w14:paraId="0A8972C1" w14:textId="77777777" w:rsidR="007F6EC9" w:rsidRPr="002B511D" w:rsidRDefault="00D64590">
            <w:pPr>
              <w:rPr>
                <w:rFonts w:eastAsia="Times New Roman" w:cs="Times New Roman"/>
                <w:sz w:val="16"/>
                <w:szCs w:val="16"/>
              </w:rPr>
            </w:pPr>
            <w:r w:rsidRPr="002B511D">
              <w:rPr>
                <w:rFonts w:eastAsia="Times New Roman" w:cs="Times New Roman"/>
                <w:sz w:val="16"/>
                <w:szCs w:val="16"/>
              </w:rPr>
              <w:t>Views on Rel-17 multi-TRP reliability enhancement</w:t>
            </w:r>
          </w:p>
        </w:tc>
        <w:tc>
          <w:tcPr>
            <w:tcW w:w="2165" w:type="dxa"/>
            <w:tcBorders>
              <w:top w:val="nil"/>
              <w:left w:val="nil"/>
              <w:bottom w:val="single" w:sz="4" w:space="0" w:color="A6A6A6"/>
              <w:right w:val="single" w:sz="4" w:space="0" w:color="A6A6A6"/>
            </w:tcBorders>
            <w:shd w:val="clear" w:color="auto" w:fill="auto"/>
          </w:tcPr>
          <w:p w14:paraId="560419EC" w14:textId="77777777" w:rsidR="007F6EC9" w:rsidRDefault="00D64590">
            <w:pPr>
              <w:rPr>
                <w:rFonts w:eastAsia="Times New Roman" w:cs="Times New Roman"/>
                <w:sz w:val="16"/>
                <w:szCs w:val="16"/>
              </w:rPr>
            </w:pPr>
            <w:r>
              <w:rPr>
                <w:rFonts w:eastAsia="Times New Roman" w:cs="Times New Roman"/>
                <w:sz w:val="16"/>
                <w:szCs w:val="16"/>
              </w:rPr>
              <w:t>Apple</w:t>
            </w:r>
          </w:p>
        </w:tc>
      </w:tr>
      <w:tr w:rsidR="007F6EC9" w14:paraId="67211D71"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CB3BB98" w14:textId="77777777" w:rsidR="007F6EC9" w:rsidRDefault="00372D93">
            <w:pPr>
              <w:rPr>
                <w:rFonts w:eastAsia="Times New Roman" w:cs="Times New Roman"/>
                <w:color w:val="0563C1"/>
                <w:sz w:val="16"/>
                <w:szCs w:val="16"/>
                <w:u w:val="single"/>
              </w:rPr>
            </w:pPr>
            <w:hyperlink r:id="rId42" w:tgtFrame="_parent" w:history="1">
              <w:r w:rsidR="00D64590">
                <w:rPr>
                  <w:rFonts w:eastAsia="Times New Roman" w:cs="Times New Roman"/>
                  <w:color w:val="0563C1"/>
                  <w:sz w:val="16"/>
                  <w:szCs w:val="16"/>
                  <w:u w:val="single"/>
                </w:rPr>
                <w:t>R1-2105152</w:t>
              </w:r>
            </w:hyperlink>
          </w:p>
        </w:tc>
        <w:tc>
          <w:tcPr>
            <w:tcW w:w="5622" w:type="dxa"/>
            <w:tcBorders>
              <w:top w:val="nil"/>
              <w:left w:val="single" w:sz="4" w:space="0" w:color="A6A6A6"/>
              <w:bottom w:val="single" w:sz="4" w:space="0" w:color="A6A6A6"/>
              <w:right w:val="single" w:sz="4" w:space="0" w:color="A6A6A6"/>
            </w:tcBorders>
            <w:shd w:val="clear" w:color="auto" w:fill="auto"/>
          </w:tcPr>
          <w:p w14:paraId="7630AFD3" w14:textId="77777777" w:rsidR="007F6EC9" w:rsidRPr="002B511D" w:rsidRDefault="00D64590">
            <w:pPr>
              <w:rPr>
                <w:rFonts w:eastAsia="Times New Roman" w:cs="Times New Roman"/>
                <w:sz w:val="16"/>
                <w:szCs w:val="16"/>
              </w:rPr>
            </w:pPr>
            <w:r w:rsidRPr="002B511D">
              <w:rPr>
                <w:rFonts w:eastAsia="Times New Roman" w:cs="Times New Roman"/>
                <w:sz w:val="16"/>
                <w:szCs w:val="16"/>
              </w:rPr>
              <w:t>Considerations on Multi-TRP for PDCCH, PUCCH, PUSCH</w:t>
            </w:r>
          </w:p>
        </w:tc>
        <w:tc>
          <w:tcPr>
            <w:tcW w:w="2165" w:type="dxa"/>
            <w:tcBorders>
              <w:top w:val="nil"/>
              <w:left w:val="nil"/>
              <w:bottom w:val="single" w:sz="4" w:space="0" w:color="A6A6A6"/>
              <w:right w:val="single" w:sz="4" w:space="0" w:color="A6A6A6"/>
            </w:tcBorders>
            <w:shd w:val="clear" w:color="auto" w:fill="auto"/>
          </w:tcPr>
          <w:p w14:paraId="44D62A49" w14:textId="77777777" w:rsidR="007F6EC9" w:rsidRDefault="00D64590">
            <w:pPr>
              <w:rPr>
                <w:rFonts w:eastAsia="Times New Roman" w:cs="Times New Roman"/>
                <w:sz w:val="16"/>
                <w:szCs w:val="16"/>
              </w:rPr>
            </w:pPr>
            <w:r>
              <w:rPr>
                <w:rFonts w:eastAsia="Times New Roman" w:cs="Times New Roman"/>
                <w:sz w:val="16"/>
                <w:szCs w:val="16"/>
              </w:rPr>
              <w:t>Sony</w:t>
            </w:r>
          </w:p>
        </w:tc>
      </w:tr>
      <w:tr w:rsidR="007F6EC9" w14:paraId="5F0B19E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C73599B" w14:textId="77777777" w:rsidR="007F6EC9" w:rsidRDefault="00372D93">
            <w:pPr>
              <w:rPr>
                <w:rFonts w:eastAsia="Times New Roman" w:cs="Times New Roman"/>
                <w:color w:val="0563C1"/>
                <w:sz w:val="16"/>
                <w:szCs w:val="16"/>
                <w:u w:val="single"/>
              </w:rPr>
            </w:pPr>
            <w:hyperlink r:id="rId43" w:tgtFrame="_parent" w:history="1">
              <w:r w:rsidR="00D64590">
                <w:rPr>
                  <w:rFonts w:eastAsia="Times New Roman" w:cs="Times New Roman"/>
                  <w:color w:val="0563C1"/>
                  <w:sz w:val="16"/>
                  <w:szCs w:val="16"/>
                  <w:u w:val="single"/>
                </w:rPr>
                <w:t>R1-2105247</w:t>
              </w:r>
            </w:hyperlink>
          </w:p>
        </w:tc>
        <w:tc>
          <w:tcPr>
            <w:tcW w:w="5622" w:type="dxa"/>
            <w:tcBorders>
              <w:top w:val="nil"/>
              <w:left w:val="single" w:sz="4" w:space="0" w:color="A6A6A6"/>
              <w:bottom w:val="single" w:sz="4" w:space="0" w:color="A6A6A6"/>
              <w:right w:val="single" w:sz="4" w:space="0" w:color="A6A6A6"/>
            </w:tcBorders>
            <w:shd w:val="clear" w:color="auto" w:fill="auto"/>
          </w:tcPr>
          <w:p w14:paraId="70417C2D" w14:textId="77777777" w:rsidR="007F6EC9" w:rsidRPr="002B511D" w:rsidRDefault="00D64590">
            <w:pPr>
              <w:rPr>
                <w:rFonts w:eastAsia="Times New Roman" w:cs="Times New Roman"/>
                <w:sz w:val="16"/>
                <w:szCs w:val="16"/>
              </w:rPr>
            </w:pPr>
            <w:r w:rsidRPr="002B511D">
              <w:rPr>
                <w:rFonts w:eastAsia="Times New Roman" w:cs="Times New Roman"/>
                <w:sz w:val="16"/>
                <w:szCs w:val="16"/>
              </w:rPr>
              <w:t>Discussion on multi-TRP for PUCCH and PUSCH</w:t>
            </w:r>
          </w:p>
        </w:tc>
        <w:tc>
          <w:tcPr>
            <w:tcW w:w="2165" w:type="dxa"/>
            <w:tcBorders>
              <w:top w:val="nil"/>
              <w:left w:val="nil"/>
              <w:bottom w:val="single" w:sz="4" w:space="0" w:color="A6A6A6"/>
              <w:right w:val="single" w:sz="4" w:space="0" w:color="A6A6A6"/>
            </w:tcBorders>
            <w:shd w:val="clear" w:color="auto" w:fill="auto"/>
          </w:tcPr>
          <w:p w14:paraId="1B45C7B5" w14:textId="77777777" w:rsidR="007F6EC9" w:rsidRDefault="00D64590">
            <w:pPr>
              <w:rPr>
                <w:rFonts w:eastAsia="Times New Roman" w:cs="Times New Roman"/>
                <w:sz w:val="16"/>
                <w:szCs w:val="16"/>
              </w:rPr>
            </w:pPr>
            <w:r>
              <w:rPr>
                <w:rFonts w:eastAsia="Times New Roman" w:cs="Times New Roman"/>
                <w:sz w:val="16"/>
                <w:szCs w:val="16"/>
              </w:rPr>
              <w:t>NEC</w:t>
            </w:r>
          </w:p>
        </w:tc>
      </w:tr>
      <w:tr w:rsidR="007F6EC9" w14:paraId="1E00EE7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47ECD69B" w14:textId="77777777" w:rsidR="007F6EC9" w:rsidRDefault="00372D93">
            <w:pPr>
              <w:rPr>
                <w:rFonts w:eastAsia="Times New Roman" w:cs="Times New Roman"/>
                <w:color w:val="0563C1"/>
                <w:sz w:val="16"/>
                <w:szCs w:val="16"/>
                <w:u w:val="single"/>
              </w:rPr>
            </w:pPr>
            <w:hyperlink r:id="rId44" w:tgtFrame="_parent" w:history="1">
              <w:r w:rsidR="00D64590">
                <w:rPr>
                  <w:rFonts w:eastAsia="Times New Roman" w:cs="Times New Roman"/>
                  <w:color w:val="0563C1"/>
                  <w:sz w:val="16"/>
                  <w:szCs w:val="16"/>
                  <w:u w:val="single"/>
                </w:rPr>
                <w:t>R1-2105274</w:t>
              </w:r>
            </w:hyperlink>
          </w:p>
        </w:tc>
        <w:tc>
          <w:tcPr>
            <w:tcW w:w="5622" w:type="dxa"/>
            <w:tcBorders>
              <w:top w:val="nil"/>
              <w:left w:val="single" w:sz="4" w:space="0" w:color="A6A6A6"/>
              <w:bottom w:val="single" w:sz="4" w:space="0" w:color="A6A6A6"/>
              <w:right w:val="single" w:sz="4" w:space="0" w:color="A6A6A6"/>
            </w:tcBorders>
            <w:shd w:val="clear" w:color="auto" w:fill="auto"/>
          </w:tcPr>
          <w:p w14:paraId="63F1DA8A"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for Multi-TRP URLLC schemes</w:t>
            </w:r>
          </w:p>
        </w:tc>
        <w:tc>
          <w:tcPr>
            <w:tcW w:w="2165" w:type="dxa"/>
            <w:tcBorders>
              <w:top w:val="nil"/>
              <w:left w:val="nil"/>
              <w:bottom w:val="single" w:sz="4" w:space="0" w:color="A6A6A6"/>
              <w:right w:val="single" w:sz="4" w:space="0" w:color="A6A6A6"/>
            </w:tcBorders>
            <w:shd w:val="clear" w:color="auto" w:fill="auto"/>
          </w:tcPr>
          <w:p w14:paraId="5059BEFE" w14:textId="77777777" w:rsidR="007F6EC9" w:rsidRDefault="00D64590">
            <w:pPr>
              <w:rPr>
                <w:rFonts w:eastAsia="Times New Roman" w:cs="Times New Roman"/>
                <w:sz w:val="16"/>
                <w:szCs w:val="16"/>
              </w:rPr>
            </w:pPr>
            <w:r>
              <w:rPr>
                <w:rFonts w:eastAsia="Times New Roman" w:cs="Times New Roman"/>
                <w:sz w:val="16"/>
                <w:szCs w:val="16"/>
              </w:rPr>
              <w:t>Nokia, Nokia Shanghai Bell</w:t>
            </w:r>
          </w:p>
        </w:tc>
      </w:tr>
      <w:tr w:rsidR="007F6EC9" w14:paraId="38017F4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4C91D0E" w14:textId="77777777" w:rsidR="007F6EC9" w:rsidRDefault="00372D93">
            <w:pPr>
              <w:rPr>
                <w:rFonts w:eastAsia="Times New Roman" w:cs="Times New Roman"/>
                <w:color w:val="0563C1"/>
                <w:sz w:val="16"/>
                <w:szCs w:val="16"/>
                <w:u w:val="single"/>
              </w:rPr>
            </w:pPr>
            <w:hyperlink r:id="rId45" w:tgtFrame="_parent" w:history="1">
              <w:r w:rsidR="00D64590">
                <w:rPr>
                  <w:rFonts w:eastAsia="Times New Roman" w:cs="Times New Roman"/>
                  <w:color w:val="0563C1"/>
                  <w:sz w:val="16"/>
                  <w:szCs w:val="16"/>
                  <w:u w:val="single"/>
                </w:rPr>
                <w:t>R1-2105292</w:t>
              </w:r>
            </w:hyperlink>
          </w:p>
        </w:tc>
        <w:tc>
          <w:tcPr>
            <w:tcW w:w="5622" w:type="dxa"/>
            <w:tcBorders>
              <w:top w:val="nil"/>
              <w:left w:val="single" w:sz="4" w:space="0" w:color="A6A6A6"/>
              <w:bottom w:val="single" w:sz="4" w:space="0" w:color="A6A6A6"/>
              <w:right w:val="single" w:sz="4" w:space="0" w:color="A6A6A6"/>
            </w:tcBorders>
            <w:shd w:val="clear" w:color="auto" w:fill="auto"/>
          </w:tcPr>
          <w:p w14:paraId="526C630C"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PDCCH, PUCCH and PUSCH</w:t>
            </w:r>
          </w:p>
        </w:tc>
        <w:tc>
          <w:tcPr>
            <w:tcW w:w="2165" w:type="dxa"/>
            <w:tcBorders>
              <w:top w:val="nil"/>
              <w:left w:val="nil"/>
              <w:bottom w:val="single" w:sz="4" w:space="0" w:color="A6A6A6"/>
              <w:right w:val="single" w:sz="4" w:space="0" w:color="A6A6A6"/>
            </w:tcBorders>
            <w:shd w:val="clear" w:color="auto" w:fill="auto"/>
          </w:tcPr>
          <w:p w14:paraId="2320AFB5" w14:textId="77777777" w:rsidR="007F6EC9" w:rsidRDefault="00D64590">
            <w:pPr>
              <w:rPr>
                <w:rFonts w:eastAsia="Times New Roman" w:cs="Times New Roman"/>
                <w:sz w:val="16"/>
                <w:szCs w:val="16"/>
              </w:rPr>
            </w:pPr>
            <w:r>
              <w:rPr>
                <w:rFonts w:eastAsia="Times New Roman" w:cs="Times New Roman"/>
                <w:sz w:val="16"/>
                <w:szCs w:val="16"/>
              </w:rPr>
              <w:t>Samsung</w:t>
            </w:r>
          </w:p>
        </w:tc>
      </w:tr>
      <w:tr w:rsidR="007F6EC9" w14:paraId="7C537F1B"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C7BCBEA" w14:textId="77777777" w:rsidR="007F6EC9" w:rsidRDefault="00372D93">
            <w:pPr>
              <w:rPr>
                <w:rFonts w:eastAsia="Times New Roman" w:cs="Times New Roman"/>
                <w:color w:val="0563C1"/>
                <w:sz w:val="16"/>
                <w:szCs w:val="16"/>
                <w:u w:val="single"/>
              </w:rPr>
            </w:pPr>
            <w:hyperlink r:id="rId46" w:tgtFrame="_parent" w:history="1">
              <w:r w:rsidR="00D64590">
                <w:rPr>
                  <w:rFonts w:eastAsia="Times New Roman" w:cs="Times New Roman"/>
                  <w:color w:val="0563C1"/>
                  <w:sz w:val="16"/>
                  <w:szCs w:val="16"/>
                  <w:u w:val="single"/>
                </w:rPr>
                <w:t>R1-2105350</w:t>
              </w:r>
            </w:hyperlink>
          </w:p>
        </w:tc>
        <w:tc>
          <w:tcPr>
            <w:tcW w:w="5622" w:type="dxa"/>
            <w:tcBorders>
              <w:top w:val="nil"/>
              <w:left w:val="single" w:sz="4" w:space="0" w:color="A6A6A6"/>
              <w:bottom w:val="single" w:sz="4" w:space="0" w:color="A6A6A6"/>
              <w:right w:val="single" w:sz="4" w:space="0" w:color="A6A6A6"/>
            </w:tcBorders>
            <w:shd w:val="clear" w:color="auto" w:fill="auto"/>
          </w:tcPr>
          <w:p w14:paraId="244A87AE" w14:textId="77777777" w:rsidR="007F6EC9" w:rsidRPr="002B511D" w:rsidRDefault="00D64590">
            <w:pPr>
              <w:rPr>
                <w:rFonts w:eastAsia="Times New Roman" w:cs="Times New Roman"/>
                <w:sz w:val="16"/>
                <w:szCs w:val="16"/>
              </w:rPr>
            </w:pPr>
            <w:r w:rsidRPr="002B511D">
              <w:rPr>
                <w:rFonts w:eastAsia="Times New Roman" w:cs="Times New Roman"/>
                <w:sz w:val="16"/>
                <w:szCs w:val="16"/>
              </w:rPr>
              <w:t>On multi-TRP enhancements for PUSCH</w:t>
            </w:r>
          </w:p>
        </w:tc>
        <w:tc>
          <w:tcPr>
            <w:tcW w:w="2165" w:type="dxa"/>
            <w:tcBorders>
              <w:top w:val="nil"/>
              <w:left w:val="nil"/>
              <w:bottom w:val="single" w:sz="4" w:space="0" w:color="A6A6A6"/>
              <w:right w:val="single" w:sz="4" w:space="0" w:color="A6A6A6"/>
            </w:tcBorders>
            <w:shd w:val="clear" w:color="auto" w:fill="auto"/>
          </w:tcPr>
          <w:p w14:paraId="5A43F67A" w14:textId="77777777" w:rsidR="007F6EC9" w:rsidRDefault="00D64590">
            <w:pPr>
              <w:rPr>
                <w:rFonts w:eastAsia="Times New Roman" w:cs="Times New Roman"/>
                <w:sz w:val="16"/>
                <w:szCs w:val="16"/>
              </w:rPr>
            </w:pPr>
            <w:r>
              <w:rPr>
                <w:rFonts w:eastAsia="Times New Roman" w:cs="Times New Roman"/>
                <w:sz w:val="16"/>
                <w:szCs w:val="16"/>
              </w:rPr>
              <w:t>Fraunhofer IIS, Fraunhofer HHI</w:t>
            </w:r>
          </w:p>
        </w:tc>
      </w:tr>
      <w:tr w:rsidR="007F6EC9" w14:paraId="4DE4A82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A403861" w14:textId="77777777" w:rsidR="007F6EC9" w:rsidRDefault="00372D93">
            <w:pPr>
              <w:rPr>
                <w:rFonts w:eastAsia="Times New Roman" w:cs="Times New Roman"/>
                <w:color w:val="0563C1"/>
                <w:sz w:val="16"/>
                <w:szCs w:val="16"/>
                <w:u w:val="single"/>
              </w:rPr>
            </w:pPr>
            <w:hyperlink r:id="rId47" w:tgtFrame="_parent" w:history="1">
              <w:r w:rsidR="00D64590">
                <w:rPr>
                  <w:rFonts w:eastAsia="Times New Roman" w:cs="Times New Roman"/>
                  <w:color w:val="0563C1"/>
                  <w:sz w:val="16"/>
                  <w:szCs w:val="16"/>
                  <w:u w:val="single"/>
                </w:rPr>
                <w:t>R1-2105354</w:t>
              </w:r>
            </w:hyperlink>
          </w:p>
        </w:tc>
        <w:tc>
          <w:tcPr>
            <w:tcW w:w="5622" w:type="dxa"/>
            <w:tcBorders>
              <w:top w:val="nil"/>
              <w:left w:val="single" w:sz="4" w:space="0" w:color="A6A6A6"/>
              <w:bottom w:val="single" w:sz="4" w:space="0" w:color="A6A6A6"/>
              <w:right w:val="single" w:sz="4" w:space="0" w:color="A6A6A6"/>
            </w:tcBorders>
            <w:shd w:val="clear" w:color="auto" w:fill="auto"/>
          </w:tcPr>
          <w:p w14:paraId="7CBFA798"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5F8D6190" w14:textId="77777777" w:rsidR="007F6EC9" w:rsidRDefault="00D64590">
            <w:pPr>
              <w:rPr>
                <w:rFonts w:eastAsia="Times New Roman" w:cs="Times New Roman"/>
                <w:sz w:val="16"/>
                <w:szCs w:val="16"/>
              </w:rPr>
            </w:pPr>
            <w:r>
              <w:rPr>
                <w:rFonts w:eastAsia="Times New Roman" w:cs="Times New Roman"/>
                <w:sz w:val="16"/>
                <w:szCs w:val="16"/>
              </w:rPr>
              <w:t>MediaTek Inc.</w:t>
            </w:r>
          </w:p>
        </w:tc>
      </w:tr>
      <w:tr w:rsidR="007F6EC9" w14:paraId="501F13C7"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813CE03" w14:textId="77777777" w:rsidR="007F6EC9" w:rsidRDefault="00372D93">
            <w:pPr>
              <w:rPr>
                <w:rFonts w:eastAsia="Times New Roman" w:cs="Times New Roman"/>
                <w:color w:val="0563C1"/>
                <w:sz w:val="16"/>
                <w:szCs w:val="16"/>
                <w:u w:val="single"/>
              </w:rPr>
            </w:pPr>
            <w:hyperlink r:id="rId48" w:tgtFrame="_parent" w:history="1">
              <w:r w:rsidR="00D64590">
                <w:rPr>
                  <w:rFonts w:eastAsia="Times New Roman" w:cs="Times New Roman"/>
                  <w:color w:val="0563C1"/>
                  <w:sz w:val="16"/>
                  <w:szCs w:val="16"/>
                  <w:u w:val="single"/>
                </w:rPr>
                <w:t>R1-2105541</w:t>
              </w:r>
            </w:hyperlink>
          </w:p>
        </w:tc>
        <w:tc>
          <w:tcPr>
            <w:tcW w:w="5622" w:type="dxa"/>
            <w:tcBorders>
              <w:top w:val="nil"/>
              <w:left w:val="single" w:sz="4" w:space="0" w:color="A6A6A6"/>
              <w:bottom w:val="single" w:sz="4" w:space="0" w:color="A6A6A6"/>
              <w:right w:val="single" w:sz="4" w:space="0" w:color="A6A6A6"/>
            </w:tcBorders>
            <w:shd w:val="clear" w:color="auto" w:fill="auto"/>
          </w:tcPr>
          <w:p w14:paraId="0AD32DDF"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PUSCH and PUCCH</w:t>
            </w:r>
          </w:p>
        </w:tc>
        <w:tc>
          <w:tcPr>
            <w:tcW w:w="2165" w:type="dxa"/>
            <w:tcBorders>
              <w:top w:val="nil"/>
              <w:left w:val="nil"/>
              <w:bottom w:val="single" w:sz="4" w:space="0" w:color="A6A6A6"/>
              <w:right w:val="single" w:sz="4" w:space="0" w:color="A6A6A6"/>
            </w:tcBorders>
            <w:shd w:val="clear" w:color="auto" w:fill="auto"/>
          </w:tcPr>
          <w:p w14:paraId="62938340" w14:textId="77777777" w:rsidR="007F6EC9" w:rsidRDefault="00D64590">
            <w:pPr>
              <w:rPr>
                <w:rFonts w:eastAsia="Times New Roman" w:cs="Times New Roman"/>
                <w:sz w:val="16"/>
                <w:szCs w:val="16"/>
              </w:rPr>
            </w:pPr>
            <w:r>
              <w:rPr>
                <w:rFonts w:eastAsia="Times New Roman" w:cs="Times New Roman"/>
                <w:sz w:val="16"/>
                <w:szCs w:val="16"/>
              </w:rPr>
              <w:t>Xiaomi</w:t>
            </w:r>
          </w:p>
        </w:tc>
      </w:tr>
      <w:tr w:rsidR="007F6EC9" w14:paraId="464E680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34697DA" w14:textId="77777777" w:rsidR="007F6EC9" w:rsidRDefault="00372D93">
            <w:pPr>
              <w:rPr>
                <w:rFonts w:eastAsia="Times New Roman" w:cs="Times New Roman"/>
                <w:color w:val="0563C1"/>
                <w:sz w:val="16"/>
                <w:szCs w:val="16"/>
                <w:u w:val="single"/>
              </w:rPr>
            </w:pPr>
            <w:hyperlink r:id="rId49" w:tgtFrame="_parent" w:history="1">
              <w:r w:rsidR="00D64590">
                <w:rPr>
                  <w:rFonts w:eastAsia="Times New Roman" w:cs="Times New Roman"/>
                  <w:color w:val="0563C1"/>
                  <w:sz w:val="16"/>
                  <w:szCs w:val="16"/>
                  <w:u w:val="single"/>
                </w:rPr>
                <w:t>R1-2105589</w:t>
              </w:r>
            </w:hyperlink>
          </w:p>
        </w:tc>
        <w:tc>
          <w:tcPr>
            <w:tcW w:w="5622" w:type="dxa"/>
            <w:tcBorders>
              <w:top w:val="nil"/>
              <w:left w:val="single" w:sz="4" w:space="0" w:color="A6A6A6"/>
              <w:bottom w:val="single" w:sz="4" w:space="0" w:color="A6A6A6"/>
              <w:right w:val="single" w:sz="4" w:space="0" w:color="A6A6A6"/>
            </w:tcBorders>
            <w:shd w:val="clear" w:color="auto" w:fill="auto"/>
          </w:tcPr>
          <w:p w14:paraId="563C68E0"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66903BAE" w14:textId="77777777" w:rsidR="007F6EC9" w:rsidRDefault="00D64590">
            <w:pPr>
              <w:rPr>
                <w:rFonts w:eastAsia="Times New Roman" w:cs="Times New Roman"/>
                <w:sz w:val="16"/>
                <w:szCs w:val="16"/>
              </w:rPr>
            </w:pPr>
            <w:r>
              <w:rPr>
                <w:rFonts w:eastAsia="Times New Roman" w:cs="Times New Roman"/>
                <w:sz w:val="16"/>
                <w:szCs w:val="16"/>
              </w:rPr>
              <w:t>Convida Wireless</w:t>
            </w:r>
          </w:p>
        </w:tc>
      </w:tr>
      <w:tr w:rsidR="007F6EC9" w14:paraId="71FD4B59"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48FA1BB4" w14:textId="77777777" w:rsidR="007F6EC9" w:rsidRDefault="00372D93">
            <w:pPr>
              <w:rPr>
                <w:rFonts w:eastAsia="Times New Roman" w:cs="Times New Roman"/>
                <w:color w:val="0563C1"/>
                <w:sz w:val="16"/>
                <w:szCs w:val="16"/>
                <w:u w:val="single"/>
              </w:rPr>
            </w:pPr>
            <w:hyperlink r:id="rId50" w:tgtFrame="_parent" w:history="1">
              <w:r w:rsidR="00D64590">
                <w:rPr>
                  <w:rFonts w:eastAsia="Times New Roman" w:cs="Times New Roman"/>
                  <w:color w:val="0563C1"/>
                  <w:sz w:val="16"/>
                  <w:szCs w:val="16"/>
                  <w:u w:val="single"/>
                </w:rPr>
                <w:t>R1-2105629</w:t>
              </w:r>
            </w:hyperlink>
          </w:p>
        </w:tc>
        <w:tc>
          <w:tcPr>
            <w:tcW w:w="5622" w:type="dxa"/>
            <w:tcBorders>
              <w:top w:val="nil"/>
              <w:left w:val="single" w:sz="4" w:space="0" w:color="A6A6A6"/>
              <w:bottom w:val="single" w:sz="4" w:space="0" w:color="A6A6A6"/>
              <w:right w:val="single" w:sz="4" w:space="0" w:color="A6A6A6"/>
            </w:tcBorders>
            <w:shd w:val="clear" w:color="auto" w:fill="auto"/>
          </w:tcPr>
          <w:p w14:paraId="3E059A96"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PUSCH</w:t>
            </w:r>
          </w:p>
        </w:tc>
        <w:tc>
          <w:tcPr>
            <w:tcW w:w="2165" w:type="dxa"/>
            <w:tcBorders>
              <w:top w:val="nil"/>
              <w:left w:val="nil"/>
              <w:bottom w:val="single" w:sz="4" w:space="0" w:color="A6A6A6"/>
              <w:right w:val="single" w:sz="4" w:space="0" w:color="A6A6A6"/>
            </w:tcBorders>
            <w:shd w:val="clear" w:color="auto" w:fill="auto"/>
          </w:tcPr>
          <w:p w14:paraId="7808504B" w14:textId="77777777" w:rsidR="007F6EC9" w:rsidRDefault="00D64590">
            <w:pPr>
              <w:rPr>
                <w:rFonts w:eastAsia="Times New Roman" w:cs="Times New Roman"/>
                <w:sz w:val="16"/>
                <w:szCs w:val="16"/>
              </w:rPr>
            </w:pPr>
            <w:r>
              <w:rPr>
                <w:rFonts w:eastAsia="Times New Roman" w:cs="Times New Roman"/>
                <w:sz w:val="16"/>
                <w:szCs w:val="16"/>
              </w:rPr>
              <w:t>Sharp</w:t>
            </w:r>
          </w:p>
        </w:tc>
      </w:tr>
      <w:tr w:rsidR="007F6EC9" w14:paraId="0224FA5A"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1D408A26" w14:textId="77777777" w:rsidR="007F6EC9" w:rsidRDefault="00372D93">
            <w:pPr>
              <w:rPr>
                <w:rFonts w:eastAsia="Times New Roman" w:cs="Times New Roman"/>
                <w:color w:val="0563C1"/>
                <w:sz w:val="16"/>
                <w:szCs w:val="16"/>
                <w:u w:val="single"/>
              </w:rPr>
            </w:pPr>
            <w:hyperlink r:id="rId51" w:tgtFrame="_parent" w:history="1">
              <w:r w:rsidR="00D64590">
                <w:rPr>
                  <w:rFonts w:eastAsia="Times New Roman" w:cs="Times New Roman"/>
                  <w:color w:val="0563C1"/>
                  <w:sz w:val="16"/>
                  <w:szCs w:val="16"/>
                  <w:u w:val="single"/>
                </w:rPr>
                <w:t>R1-2105684</w:t>
              </w:r>
            </w:hyperlink>
          </w:p>
        </w:tc>
        <w:tc>
          <w:tcPr>
            <w:tcW w:w="5622" w:type="dxa"/>
            <w:tcBorders>
              <w:top w:val="nil"/>
              <w:left w:val="single" w:sz="4" w:space="0" w:color="A6A6A6"/>
              <w:bottom w:val="single" w:sz="4" w:space="0" w:color="A6A6A6"/>
              <w:right w:val="single" w:sz="4" w:space="0" w:color="A6A6A6"/>
            </w:tcBorders>
            <w:shd w:val="clear" w:color="auto" w:fill="auto"/>
          </w:tcPr>
          <w:p w14:paraId="50008E2C" w14:textId="77777777" w:rsidR="007F6EC9" w:rsidRPr="002B511D" w:rsidRDefault="00D64590">
            <w:pPr>
              <w:rPr>
                <w:rFonts w:eastAsia="Times New Roman" w:cs="Times New Roman"/>
                <w:sz w:val="16"/>
                <w:szCs w:val="16"/>
              </w:rPr>
            </w:pPr>
            <w:r w:rsidRPr="002B511D">
              <w:rPr>
                <w:rFonts w:eastAsia="Times New Roman" w:cs="Times New Roman"/>
                <w:sz w:val="16"/>
                <w:szCs w:val="16"/>
              </w:rPr>
              <w:t>Discussion on MTRP for reliability</w:t>
            </w:r>
          </w:p>
        </w:tc>
        <w:tc>
          <w:tcPr>
            <w:tcW w:w="2165" w:type="dxa"/>
            <w:tcBorders>
              <w:top w:val="nil"/>
              <w:left w:val="nil"/>
              <w:bottom w:val="single" w:sz="4" w:space="0" w:color="A6A6A6"/>
              <w:right w:val="single" w:sz="4" w:space="0" w:color="A6A6A6"/>
            </w:tcBorders>
            <w:shd w:val="clear" w:color="auto" w:fill="auto"/>
          </w:tcPr>
          <w:p w14:paraId="405B1AEE" w14:textId="77777777" w:rsidR="007F6EC9" w:rsidRDefault="00D64590">
            <w:pPr>
              <w:rPr>
                <w:rFonts w:eastAsia="Times New Roman" w:cs="Times New Roman"/>
                <w:sz w:val="16"/>
                <w:szCs w:val="16"/>
              </w:rPr>
            </w:pPr>
            <w:r>
              <w:rPr>
                <w:rFonts w:eastAsia="Times New Roman" w:cs="Times New Roman"/>
                <w:sz w:val="16"/>
                <w:szCs w:val="16"/>
              </w:rPr>
              <w:t>NTT DOCOMO, INC.</w:t>
            </w:r>
          </w:p>
        </w:tc>
      </w:tr>
      <w:tr w:rsidR="007F6EC9" w14:paraId="511A44C8"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5FA4F2A9" w14:textId="77777777" w:rsidR="007F6EC9" w:rsidRDefault="00372D93">
            <w:pPr>
              <w:rPr>
                <w:rFonts w:eastAsia="Times New Roman" w:cs="Times New Roman"/>
                <w:color w:val="0563C1"/>
                <w:sz w:val="16"/>
                <w:szCs w:val="16"/>
                <w:u w:val="single"/>
              </w:rPr>
            </w:pPr>
            <w:hyperlink r:id="rId52" w:tgtFrame="_parent" w:history="1">
              <w:r w:rsidR="00D64590">
                <w:rPr>
                  <w:rFonts w:eastAsia="Times New Roman" w:cs="Times New Roman"/>
                  <w:color w:val="0563C1"/>
                  <w:sz w:val="16"/>
                  <w:szCs w:val="16"/>
                  <w:u w:val="single"/>
                </w:rPr>
                <w:t>R1-2105731</w:t>
              </w:r>
            </w:hyperlink>
          </w:p>
        </w:tc>
        <w:tc>
          <w:tcPr>
            <w:tcW w:w="5622" w:type="dxa"/>
            <w:tcBorders>
              <w:top w:val="nil"/>
              <w:left w:val="single" w:sz="4" w:space="0" w:color="A6A6A6"/>
              <w:bottom w:val="single" w:sz="4" w:space="0" w:color="A6A6A6"/>
              <w:right w:val="single" w:sz="4" w:space="0" w:color="A6A6A6"/>
            </w:tcBorders>
            <w:shd w:val="clear" w:color="auto" w:fill="auto"/>
          </w:tcPr>
          <w:p w14:paraId="55FE1E6E" w14:textId="77777777" w:rsidR="007F6EC9" w:rsidRDefault="00D64590">
            <w:pPr>
              <w:rPr>
                <w:rFonts w:eastAsia="Times New Roman" w:cs="Times New Roman"/>
                <w:sz w:val="16"/>
                <w:szCs w:val="16"/>
              </w:rPr>
            </w:pPr>
            <w:r>
              <w:rPr>
                <w:rFonts w:eastAsia="Times New Roman" w:cs="Times New Roman"/>
                <w:sz w:val="16"/>
                <w:szCs w:val="16"/>
              </w:rPr>
              <w:t>Discussion on mTRP PUSCH</w:t>
            </w:r>
          </w:p>
        </w:tc>
        <w:tc>
          <w:tcPr>
            <w:tcW w:w="2165" w:type="dxa"/>
            <w:tcBorders>
              <w:top w:val="nil"/>
              <w:left w:val="nil"/>
              <w:bottom w:val="single" w:sz="4" w:space="0" w:color="A6A6A6"/>
              <w:right w:val="single" w:sz="4" w:space="0" w:color="A6A6A6"/>
            </w:tcBorders>
            <w:shd w:val="clear" w:color="auto" w:fill="auto"/>
          </w:tcPr>
          <w:p w14:paraId="10E2350F" w14:textId="77777777" w:rsidR="007F6EC9" w:rsidRDefault="00D64590">
            <w:pPr>
              <w:rPr>
                <w:rFonts w:eastAsia="Times New Roman" w:cs="Times New Roman"/>
                <w:sz w:val="16"/>
                <w:szCs w:val="16"/>
              </w:rPr>
            </w:pPr>
            <w:r>
              <w:rPr>
                <w:rFonts w:eastAsia="Times New Roman" w:cs="Times New Roman"/>
                <w:sz w:val="16"/>
                <w:szCs w:val="16"/>
              </w:rPr>
              <w:t>ASUSTeK</w:t>
            </w:r>
          </w:p>
        </w:tc>
      </w:tr>
      <w:tr w:rsidR="007F6EC9" w14:paraId="612017F3"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77CD9FAB" w14:textId="77777777" w:rsidR="007F6EC9" w:rsidRDefault="00372D93">
            <w:pPr>
              <w:rPr>
                <w:rFonts w:eastAsia="Times New Roman" w:cs="Times New Roman"/>
                <w:color w:val="0563C1"/>
                <w:sz w:val="16"/>
                <w:szCs w:val="16"/>
                <w:u w:val="single"/>
              </w:rPr>
            </w:pPr>
            <w:hyperlink r:id="rId53" w:tgtFrame="_parent" w:history="1">
              <w:r w:rsidR="00D64590">
                <w:rPr>
                  <w:rFonts w:eastAsia="Times New Roman" w:cs="Times New Roman"/>
                  <w:color w:val="0563C1"/>
                  <w:sz w:val="16"/>
                  <w:szCs w:val="16"/>
                  <w:u w:val="single"/>
                </w:rPr>
                <w:t>R1-2105780</w:t>
              </w:r>
            </w:hyperlink>
          </w:p>
        </w:tc>
        <w:tc>
          <w:tcPr>
            <w:tcW w:w="5622" w:type="dxa"/>
            <w:tcBorders>
              <w:top w:val="nil"/>
              <w:left w:val="single" w:sz="4" w:space="0" w:color="A6A6A6"/>
              <w:bottom w:val="single" w:sz="4" w:space="0" w:color="A6A6A6"/>
              <w:right w:val="single" w:sz="4" w:space="0" w:color="A6A6A6"/>
            </w:tcBorders>
            <w:shd w:val="clear" w:color="auto" w:fill="auto"/>
          </w:tcPr>
          <w:p w14:paraId="26735C5B"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32AAE501" w14:textId="77777777" w:rsidR="007F6EC9" w:rsidRDefault="00D64590">
            <w:pPr>
              <w:rPr>
                <w:rFonts w:eastAsia="Times New Roman" w:cs="Times New Roman"/>
                <w:sz w:val="16"/>
                <w:szCs w:val="16"/>
              </w:rPr>
            </w:pPr>
            <w:r>
              <w:rPr>
                <w:rFonts w:eastAsia="Times New Roman" w:cs="Times New Roman"/>
                <w:sz w:val="16"/>
                <w:szCs w:val="16"/>
              </w:rPr>
              <w:t>LG Electronics</w:t>
            </w:r>
          </w:p>
        </w:tc>
      </w:tr>
      <w:tr w:rsidR="007F6EC9" w14:paraId="462CE2E0"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2743B526" w14:textId="77777777" w:rsidR="007F6EC9" w:rsidRDefault="00372D93">
            <w:pPr>
              <w:rPr>
                <w:rFonts w:eastAsia="Times New Roman" w:cs="Times New Roman"/>
                <w:color w:val="0563C1"/>
                <w:sz w:val="16"/>
                <w:szCs w:val="16"/>
                <w:u w:val="single"/>
              </w:rPr>
            </w:pPr>
            <w:hyperlink r:id="rId54" w:tgtFrame="_parent" w:history="1">
              <w:r w:rsidR="00D64590">
                <w:rPr>
                  <w:rFonts w:eastAsia="Times New Roman" w:cs="Times New Roman"/>
                  <w:color w:val="0563C1"/>
                  <w:sz w:val="16"/>
                  <w:szCs w:val="16"/>
                  <w:u w:val="single"/>
                </w:rPr>
                <w:t>R1-2105808</w:t>
              </w:r>
            </w:hyperlink>
          </w:p>
        </w:tc>
        <w:tc>
          <w:tcPr>
            <w:tcW w:w="5622" w:type="dxa"/>
            <w:tcBorders>
              <w:top w:val="nil"/>
              <w:left w:val="single" w:sz="4" w:space="0" w:color="A6A6A6"/>
              <w:bottom w:val="single" w:sz="4" w:space="0" w:color="A6A6A6"/>
              <w:right w:val="single" w:sz="4" w:space="0" w:color="A6A6A6"/>
            </w:tcBorders>
            <w:shd w:val="clear" w:color="auto" w:fill="auto"/>
          </w:tcPr>
          <w:p w14:paraId="6B892D8C" w14:textId="77777777" w:rsidR="007F6EC9" w:rsidRPr="002B511D" w:rsidRDefault="00D64590">
            <w:pPr>
              <w:rPr>
                <w:rFonts w:eastAsia="Times New Roman" w:cs="Times New Roman"/>
                <w:sz w:val="16"/>
                <w:szCs w:val="16"/>
              </w:rPr>
            </w:pPr>
            <w:r w:rsidRPr="002B511D">
              <w:rPr>
                <w:rFonts w:eastAsia="Times New Roman" w:cs="Times New Roman"/>
                <w:sz w:val="16"/>
                <w:szCs w:val="16"/>
              </w:rPr>
              <w:t>On PUCCH and PUSCH enhancements for multi-TRP</w:t>
            </w:r>
          </w:p>
        </w:tc>
        <w:tc>
          <w:tcPr>
            <w:tcW w:w="2165" w:type="dxa"/>
            <w:tcBorders>
              <w:top w:val="nil"/>
              <w:left w:val="nil"/>
              <w:bottom w:val="single" w:sz="4" w:space="0" w:color="A6A6A6"/>
              <w:right w:val="single" w:sz="4" w:space="0" w:color="A6A6A6"/>
            </w:tcBorders>
            <w:shd w:val="clear" w:color="auto" w:fill="auto"/>
          </w:tcPr>
          <w:p w14:paraId="08A53D4A" w14:textId="77777777" w:rsidR="007F6EC9" w:rsidRDefault="00D64590">
            <w:pPr>
              <w:rPr>
                <w:rFonts w:eastAsia="Times New Roman" w:cs="Times New Roman"/>
                <w:sz w:val="16"/>
                <w:szCs w:val="16"/>
              </w:rPr>
            </w:pPr>
            <w:r>
              <w:rPr>
                <w:rFonts w:eastAsia="Times New Roman" w:cs="Times New Roman"/>
                <w:sz w:val="16"/>
                <w:szCs w:val="16"/>
              </w:rPr>
              <w:t>Ericsson</w:t>
            </w:r>
          </w:p>
        </w:tc>
      </w:tr>
      <w:tr w:rsidR="007F6EC9" w14:paraId="0837EBA2" w14:textId="77777777">
        <w:trPr>
          <w:trHeight w:val="246"/>
        </w:trPr>
        <w:tc>
          <w:tcPr>
            <w:tcW w:w="1756" w:type="dxa"/>
            <w:tcBorders>
              <w:top w:val="nil"/>
              <w:left w:val="single" w:sz="4" w:space="0" w:color="auto"/>
              <w:bottom w:val="single" w:sz="4" w:space="0" w:color="auto"/>
              <w:right w:val="single" w:sz="4" w:space="0" w:color="auto"/>
            </w:tcBorders>
            <w:shd w:val="clear" w:color="000000" w:fill="FFFFFF"/>
          </w:tcPr>
          <w:p w14:paraId="43087E8C" w14:textId="77777777" w:rsidR="007F6EC9" w:rsidRDefault="00372D93">
            <w:pPr>
              <w:rPr>
                <w:rFonts w:eastAsia="Times New Roman" w:cs="Times New Roman"/>
                <w:color w:val="0563C1"/>
                <w:sz w:val="16"/>
                <w:szCs w:val="16"/>
                <w:u w:val="single"/>
              </w:rPr>
            </w:pPr>
            <w:hyperlink r:id="rId55" w:tgtFrame="_parent" w:history="1">
              <w:r w:rsidR="00D64590">
                <w:rPr>
                  <w:rFonts w:eastAsia="Times New Roman" w:cs="Times New Roman"/>
                  <w:color w:val="0563C1"/>
                  <w:sz w:val="16"/>
                  <w:szCs w:val="16"/>
                  <w:u w:val="single"/>
                </w:rPr>
                <w:t>R1-2105817</w:t>
              </w:r>
            </w:hyperlink>
          </w:p>
        </w:tc>
        <w:tc>
          <w:tcPr>
            <w:tcW w:w="5622" w:type="dxa"/>
            <w:tcBorders>
              <w:top w:val="nil"/>
              <w:left w:val="single" w:sz="4" w:space="0" w:color="A6A6A6"/>
              <w:bottom w:val="single" w:sz="4" w:space="0" w:color="A6A6A6"/>
              <w:right w:val="single" w:sz="4" w:space="0" w:color="A6A6A6"/>
            </w:tcBorders>
            <w:shd w:val="clear" w:color="auto" w:fill="auto"/>
          </w:tcPr>
          <w:p w14:paraId="37EB8C2A" w14:textId="77777777" w:rsidR="007F6EC9" w:rsidRPr="002B511D" w:rsidRDefault="00D64590">
            <w:pPr>
              <w:rPr>
                <w:rFonts w:eastAsia="Times New Roman" w:cs="Times New Roman"/>
                <w:sz w:val="16"/>
                <w:szCs w:val="16"/>
              </w:rPr>
            </w:pPr>
            <w:r w:rsidRPr="002B511D">
              <w:rPr>
                <w:rFonts w:eastAsia="Times New Roman" w:cs="Times New Roman"/>
                <w:sz w:val="16"/>
                <w:szCs w:val="16"/>
              </w:rPr>
              <w:t>Discussion on enhancements for Multi-TRP for uplink channels</w:t>
            </w:r>
          </w:p>
        </w:tc>
        <w:tc>
          <w:tcPr>
            <w:tcW w:w="2165" w:type="dxa"/>
            <w:tcBorders>
              <w:top w:val="nil"/>
              <w:left w:val="nil"/>
              <w:bottom w:val="single" w:sz="4" w:space="0" w:color="A6A6A6"/>
              <w:right w:val="single" w:sz="4" w:space="0" w:color="A6A6A6"/>
            </w:tcBorders>
            <w:shd w:val="clear" w:color="auto" w:fill="auto"/>
          </w:tcPr>
          <w:p w14:paraId="626CEFC9" w14:textId="77777777" w:rsidR="007F6EC9" w:rsidRDefault="00D64590">
            <w:pPr>
              <w:rPr>
                <w:rFonts w:eastAsia="Times New Roman" w:cs="Times New Roman"/>
                <w:sz w:val="16"/>
                <w:szCs w:val="16"/>
              </w:rPr>
            </w:pPr>
            <w:r>
              <w:rPr>
                <w:rFonts w:eastAsia="Times New Roman" w:cs="Times New Roman"/>
                <w:sz w:val="16"/>
                <w:szCs w:val="16"/>
              </w:rPr>
              <w:t>Asia Pacific Telecom, FGI</w:t>
            </w:r>
          </w:p>
        </w:tc>
      </w:tr>
      <w:tr w:rsidR="007F6EC9" w14:paraId="4CCBF5C3" w14:textId="77777777">
        <w:trPr>
          <w:trHeight w:val="369"/>
        </w:trPr>
        <w:tc>
          <w:tcPr>
            <w:tcW w:w="1756" w:type="dxa"/>
            <w:tcBorders>
              <w:top w:val="nil"/>
              <w:left w:val="single" w:sz="4" w:space="0" w:color="auto"/>
              <w:bottom w:val="single" w:sz="4" w:space="0" w:color="auto"/>
              <w:right w:val="single" w:sz="4" w:space="0" w:color="auto"/>
            </w:tcBorders>
            <w:shd w:val="clear" w:color="000000" w:fill="FFFFFF"/>
          </w:tcPr>
          <w:p w14:paraId="645751C2" w14:textId="77777777" w:rsidR="007F6EC9" w:rsidRDefault="00372D93">
            <w:pPr>
              <w:rPr>
                <w:rFonts w:eastAsia="Times New Roman" w:cs="Times New Roman"/>
                <w:color w:val="0563C1"/>
                <w:sz w:val="16"/>
                <w:szCs w:val="16"/>
                <w:u w:val="single"/>
              </w:rPr>
            </w:pPr>
            <w:hyperlink r:id="rId56" w:tgtFrame="_parent" w:history="1">
              <w:r w:rsidR="00D64590">
                <w:rPr>
                  <w:rFonts w:eastAsia="Times New Roman" w:cs="Times New Roman"/>
                  <w:color w:val="0563C1"/>
                  <w:sz w:val="16"/>
                  <w:szCs w:val="16"/>
                  <w:u w:val="single"/>
                </w:rPr>
                <w:t>R1-2105837</w:t>
              </w:r>
            </w:hyperlink>
          </w:p>
        </w:tc>
        <w:tc>
          <w:tcPr>
            <w:tcW w:w="5622" w:type="dxa"/>
            <w:tcBorders>
              <w:top w:val="nil"/>
              <w:left w:val="single" w:sz="4" w:space="0" w:color="A6A6A6"/>
              <w:bottom w:val="single" w:sz="4" w:space="0" w:color="A6A6A6"/>
              <w:right w:val="single" w:sz="4" w:space="0" w:color="A6A6A6"/>
            </w:tcBorders>
            <w:shd w:val="clear" w:color="auto" w:fill="auto"/>
          </w:tcPr>
          <w:p w14:paraId="04E86A41" w14:textId="77777777" w:rsidR="007F6EC9" w:rsidRPr="002B511D" w:rsidRDefault="00D64590">
            <w:pPr>
              <w:rPr>
                <w:rFonts w:eastAsia="Times New Roman" w:cs="Times New Roman"/>
                <w:sz w:val="16"/>
                <w:szCs w:val="16"/>
              </w:rPr>
            </w:pPr>
            <w:r w:rsidRPr="002B511D">
              <w:rPr>
                <w:rFonts w:eastAsia="Times New Roman" w:cs="Times New Roman"/>
                <w:sz w:val="16"/>
                <w:szCs w:val="16"/>
              </w:rPr>
              <w:t>Enhancements on Multi-TRP for PUCCH and PUSCH</w:t>
            </w:r>
          </w:p>
        </w:tc>
        <w:tc>
          <w:tcPr>
            <w:tcW w:w="2165" w:type="dxa"/>
            <w:tcBorders>
              <w:top w:val="nil"/>
              <w:left w:val="nil"/>
              <w:bottom w:val="single" w:sz="4" w:space="0" w:color="A6A6A6"/>
              <w:right w:val="single" w:sz="4" w:space="0" w:color="A6A6A6"/>
            </w:tcBorders>
            <w:shd w:val="clear" w:color="auto" w:fill="auto"/>
          </w:tcPr>
          <w:p w14:paraId="6340ECDE" w14:textId="77777777" w:rsidR="007F6EC9" w:rsidRDefault="00D64590">
            <w:pPr>
              <w:rPr>
                <w:rFonts w:eastAsia="Times New Roman" w:cs="Times New Roman"/>
                <w:sz w:val="16"/>
                <w:szCs w:val="16"/>
              </w:rPr>
            </w:pPr>
            <w:r>
              <w:rPr>
                <w:rFonts w:eastAsia="Times New Roman" w:cs="Times New Roman"/>
                <w:sz w:val="16"/>
                <w:szCs w:val="16"/>
              </w:rPr>
              <w:t>TCL Communication Ltd.</w:t>
            </w:r>
          </w:p>
        </w:tc>
      </w:tr>
    </w:tbl>
    <w:p w14:paraId="47A01002" w14:textId="77777777" w:rsidR="007F6EC9" w:rsidRDefault="007F6EC9">
      <w:pPr>
        <w:rPr>
          <w:rFonts w:cs="Times New Roman"/>
          <w:sz w:val="18"/>
          <w:szCs w:val="18"/>
        </w:rPr>
      </w:pPr>
    </w:p>
    <w:sectPr w:rsidR="007F6EC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96CD6" w14:textId="77777777" w:rsidR="00372D93" w:rsidRDefault="00372D93" w:rsidP="00C57B31">
      <w:r>
        <w:separator/>
      </w:r>
    </w:p>
  </w:endnote>
  <w:endnote w:type="continuationSeparator" w:id="0">
    <w:p w14:paraId="174953F7" w14:textId="77777777" w:rsidR="00372D93" w:rsidRDefault="00372D93" w:rsidP="00C5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F3AA2" w14:textId="77777777" w:rsidR="00372D93" w:rsidRDefault="00372D93" w:rsidP="00C57B31">
      <w:r>
        <w:separator/>
      </w:r>
    </w:p>
  </w:footnote>
  <w:footnote w:type="continuationSeparator" w:id="0">
    <w:p w14:paraId="756BA1FC" w14:textId="77777777" w:rsidR="00372D93" w:rsidRDefault="00372D93" w:rsidP="00C57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32152B"/>
    <w:multiLevelType w:val="hybridMultilevel"/>
    <w:tmpl w:val="755A65C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8B7162D"/>
    <w:multiLevelType w:val="multilevel"/>
    <w:tmpl w:val="08B716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A815A2"/>
    <w:multiLevelType w:val="multilevel"/>
    <w:tmpl w:val="0DA81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A2264"/>
    <w:multiLevelType w:val="multilevel"/>
    <w:tmpl w:val="13EA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33A4E"/>
    <w:multiLevelType w:val="multilevel"/>
    <w:tmpl w:val="14733A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4F53BBC"/>
    <w:multiLevelType w:val="hybridMultilevel"/>
    <w:tmpl w:val="D332B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0C67C5"/>
    <w:multiLevelType w:val="multilevel"/>
    <w:tmpl w:val="170C67C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C93D57"/>
    <w:multiLevelType w:val="multilevel"/>
    <w:tmpl w:val="17C93D5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D67774"/>
    <w:multiLevelType w:val="multilevel"/>
    <w:tmpl w:val="18D67774"/>
    <w:lvl w:ilvl="0">
      <w:start w:val="1"/>
      <w:numFmt w:val="bullet"/>
      <w:lvlText w:val="•"/>
      <w:lvlJc w:val="left"/>
      <w:pPr>
        <w:ind w:left="1000" w:hanging="360"/>
      </w:pPr>
      <w:rPr>
        <w:rFonts w:ascii="Arial" w:hAnsi="Aria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1" w15:restartNumberingAfterBreak="0">
    <w:nsid w:val="1BCB76CC"/>
    <w:multiLevelType w:val="multilevel"/>
    <w:tmpl w:val="1BCB76CC"/>
    <w:lvl w:ilvl="0">
      <w:start w:val="1"/>
      <w:numFmt w:val="bullet"/>
      <w:lvlText w:val="•"/>
      <w:lvlJc w:val="left"/>
      <w:pPr>
        <w:tabs>
          <w:tab w:val="left" w:pos="360"/>
        </w:tabs>
        <w:ind w:left="360" w:hanging="360"/>
      </w:pPr>
      <w:rPr>
        <w:rFonts w:ascii="Arial" w:hAnsi="Aria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750AE"/>
    <w:multiLevelType w:val="hybridMultilevel"/>
    <w:tmpl w:val="4C84B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7C57EA"/>
    <w:multiLevelType w:val="multilevel"/>
    <w:tmpl w:val="2C7C57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BA362B"/>
    <w:multiLevelType w:val="multilevel"/>
    <w:tmpl w:val="2FBA36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2526F5"/>
    <w:multiLevelType w:val="multilevel"/>
    <w:tmpl w:val="3DD22714"/>
    <w:lvl w:ilvl="0">
      <w:start w:val="1"/>
      <w:numFmt w:val="decimal"/>
      <w:pStyle w:val="Heading1"/>
      <w:lvlText w:val="%1"/>
      <w:lvlJc w:val="left"/>
      <w:pPr>
        <w:tabs>
          <w:tab w:val="num" w:pos="680"/>
        </w:tabs>
        <w:ind w:left="680" w:hanging="680"/>
      </w:pPr>
      <w:rPr>
        <w:rFonts w:ascii="Arial" w:hAnsi="Arial" w:hint="default"/>
        <w:b/>
        <w:i w:val="0"/>
        <w:color w:val="69BE28"/>
        <w:sz w:val="32"/>
      </w:rPr>
    </w:lvl>
    <w:lvl w:ilvl="1">
      <w:start w:val="1"/>
      <w:numFmt w:val="decimal"/>
      <w:pStyle w:val="Heading2"/>
      <w:lvlText w:val="%1.%2"/>
      <w:lvlJc w:val="left"/>
      <w:pPr>
        <w:tabs>
          <w:tab w:val="num"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2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611CCC"/>
    <w:multiLevelType w:val="multilevel"/>
    <w:tmpl w:val="3C611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D42C3B"/>
    <w:multiLevelType w:val="multilevel"/>
    <w:tmpl w:val="3DD42C3B"/>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7" w15:restartNumberingAfterBreak="0">
    <w:nsid w:val="40C16EA9"/>
    <w:multiLevelType w:val="multilevel"/>
    <w:tmpl w:val="40C16EA9"/>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3562E9"/>
    <w:multiLevelType w:val="multilevel"/>
    <w:tmpl w:val="44356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B513576"/>
    <w:multiLevelType w:val="multilevel"/>
    <w:tmpl w:val="4B513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D312674"/>
    <w:multiLevelType w:val="multilevel"/>
    <w:tmpl w:val="4D312674"/>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3A0036"/>
    <w:multiLevelType w:val="multilevel"/>
    <w:tmpl w:val="583A00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0D7245"/>
    <w:multiLevelType w:val="multilevel"/>
    <w:tmpl w:val="650D72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54065D"/>
    <w:multiLevelType w:val="multilevel"/>
    <w:tmpl w:val="65540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4B9F58"/>
    <w:multiLevelType w:val="singleLevel"/>
    <w:tmpl w:val="674B9F58"/>
    <w:lvl w:ilvl="0">
      <w:start w:val="1"/>
      <w:numFmt w:val="bullet"/>
      <w:lvlText w:val="-"/>
      <w:lvlJc w:val="left"/>
      <w:pPr>
        <w:ind w:left="420" w:hanging="420"/>
      </w:pPr>
      <w:rPr>
        <w:rFonts w:ascii="Microsoft YaHei" w:eastAsia="Microsoft YaHei" w:hAnsi="Microsoft YaHei" w:cs="Microsoft YaHei" w:hint="default"/>
      </w:rPr>
    </w:lvl>
  </w:abstractNum>
  <w:abstractNum w:abstractNumId="43"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4D446D"/>
    <w:multiLevelType w:val="multilevel"/>
    <w:tmpl w:val="6B4D44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DCC67BA"/>
    <w:multiLevelType w:val="multilevel"/>
    <w:tmpl w:val="6DCC67B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0857392"/>
    <w:multiLevelType w:val="multilevel"/>
    <w:tmpl w:val="708573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24"/>
  </w:num>
  <w:num w:numId="4">
    <w:abstractNumId w:val="12"/>
  </w:num>
  <w:num w:numId="5">
    <w:abstractNumId w:val="0"/>
  </w:num>
  <w:num w:numId="6">
    <w:abstractNumId w:val="48"/>
  </w:num>
  <w:num w:numId="7">
    <w:abstractNumId w:val="47"/>
  </w:num>
  <w:num w:numId="8">
    <w:abstractNumId w:val="28"/>
  </w:num>
  <w:num w:numId="9">
    <w:abstractNumId w:val="20"/>
  </w:num>
  <w:num w:numId="10">
    <w:abstractNumId w:val="14"/>
  </w:num>
  <w:num w:numId="11">
    <w:abstractNumId w:val="21"/>
  </w:num>
  <w:num w:numId="12">
    <w:abstractNumId w:val="32"/>
  </w:num>
  <w:num w:numId="13">
    <w:abstractNumId w:val="36"/>
    <w:lvlOverride w:ilvl="0">
      <w:startOverride w:val="1"/>
    </w:lvlOverride>
  </w:num>
  <w:num w:numId="14">
    <w:abstractNumId w:val="22"/>
  </w:num>
  <w:num w:numId="15">
    <w:abstractNumId w:val="38"/>
  </w:num>
  <w:num w:numId="16">
    <w:abstractNumId w:val="35"/>
  </w:num>
  <w:num w:numId="17">
    <w:abstractNumId w:val="33"/>
  </w:num>
  <w:num w:numId="18">
    <w:abstractNumId w:val="30"/>
  </w:num>
  <w:num w:numId="19">
    <w:abstractNumId w:val="11"/>
  </w:num>
  <w:num w:numId="20">
    <w:abstractNumId w:val="18"/>
  </w:num>
  <w:num w:numId="21">
    <w:abstractNumId w:val="45"/>
  </w:num>
  <w:num w:numId="22">
    <w:abstractNumId w:val="43"/>
  </w:num>
  <w:num w:numId="23">
    <w:abstractNumId w:val="2"/>
  </w:num>
  <w:num w:numId="24">
    <w:abstractNumId w:val="26"/>
  </w:num>
  <w:num w:numId="25">
    <w:abstractNumId w:val="6"/>
  </w:num>
  <w:num w:numId="26">
    <w:abstractNumId w:val="17"/>
  </w:num>
  <w:num w:numId="27">
    <w:abstractNumId w:val="39"/>
  </w:num>
  <w:num w:numId="28">
    <w:abstractNumId w:val="42"/>
  </w:num>
  <w:num w:numId="29">
    <w:abstractNumId w:val="27"/>
  </w:num>
  <w:num w:numId="30">
    <w:abstractNumId w:val="40"/>
  </w:num>
  <w:num w:numId="31">
    <w:abstractNumId w:val="41"/>
  </w:num>
  <w:num w:numId="32">
    <w:abstractNumId w:val="37"/>
  </w:num>
  <w:num w:numId="33">
    <w:abstractNumId w:val="44"/>
  </w:num>
  <w:num w:numId="34">
    <w:abstractNumId w:val="31"/>
  </w:num>
  <w:num w:numId="35">
    <w:abstractNumId w:val="15"/>
  </w:num>
  <w:num w:numId="36">
    <w:abstractNumId w:val="9"/>
  </w:num>
  <w:num w:numId="37">
    <w:abstractNumId w:val="25"/>
  </w:num>
  <w:num w:numId="38">
    <w:abstractNumId w:val="3"/>
  </w:num>
  <w:num w:numId="39">
    <w:abstractNumId w:val="8"/>
  </w:num>
  <w:num w:numId="40">
    <w:abstractNumId w:val="4"/>
  </w:num>
  <w:num w:numId="41">
    <w:abstractNumId w:val="19"/>
  </w:num>
  <w:num w:numId="42">
    <w:abstractNumId w:val="5"/>
  </w:num>
  <w:num w:numId="43">
    <w:abstractNumId w:val="29"/>
  </w:num>
  <w:num w:numId="44">
    <w:abstractNumId w:val="10"/>
  </w:num>
  <w:num w:numId="45">
    <w:abstractNumId w:val="46"/>
  </w:num>
  <w:num w:numId="46">
    <w:abstractNumId w:val="23"/>
  </w:num>
  <w:num w:numId="47">
    <w:abstractNumId w:val="15"/>
  </w:num>
  <w:num w:numId="48">
    <w:abstractNumId w:val="16"/>
  </w:num>
  <w:num w:numId="49">
    <w:abstractNumId w:val="30"/>
  </w:num>
  <w:num w:numId="50">
    <w:abstractNumId w:val="7"/>
  </w:num>
  <w:num w:numId="51">
    <w:abstractNumId w:val="33"/>
  </w:num>
  <w:num w:numId="52">
    <w:abstractNumId w:val="11"/>
  </w:num>
  <w:num w:numId="53">
    <w:abstractNumId w:val="1"/>
  </w:num>
  <w:num w:numId="54">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shu Zhang">
    <w15:presenceInfo w15:providerId="AD" w15:userId="S::yushu_zhang@apple.com::57f8f6f2-1a72-42c1-902a-e376415f82d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MqsFAKCZyFEtAAAA"/>
  </w:docVars>
  <w:rsids>
    <w:rsidRoot w:val="002B2813"/>
    <w:rsid w:val="000001B6"/>
    <w:rsid w:val="000001E7"/>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9BC"/>
    <w:rsid w:val="00006BB1"/>
    <w:rsid w:val="00006DE9"/>
    <w:rsid w:val="00006E91"/>
    <w:rsid w:val="00007049"/>
    <w:rsid w:val="000074C4"/>
    <w:rsid w:val="00007D81"/>
    <w:rsid w:val="00007F40"/>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43B"/>
    <w:rsid w:val="00013692"/>
    <w:rsid w:val="00013864"/>
    <w:rsid w:val="000139A7"/>
    <w:rsid w:val="00013BDE"/>
    <w:rsid w:val="00013CF2"/>
    <w:rsid w:val="00014222"/>
    <w:rsid w:val="000144F8"/>
    <w:rsid w:val="00014945"/>
    <w:rsid w:val="00014A49"/>
    <w:rsid w:val="00014AD4"/>
    <w:rsid w:val="000150A7"/>
    <w:rsid w:val="0001541B"/>
    <w:rsid w:val="00015686"/>
    <w:rsid w:val="00015F2F"/>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3DCD"/>
    <w:rsid w:val="00024058"/>
    <w:rsid w:val="00024BD3"/>
    <w:rsid w:val="00024DC6"/>
    <w:rsid w:val="000252A4"/>
    <w:rsid w:val="0002562D"/>
    <w:rsid w:val="00025B5C"/>
    <w:rsid w:val="00025D50"/>
    <w:rsid w:val="00026794"/>
    <w:rsid w:val="000269F3"/>
    <w:rsid w:val="00027344"/>
    <w:rsid w:val="00027503"/>
    <w:rsid w:val="0002766A"/>
    <w:rsid w:val="00027BB9"/>
    <w:rsid w:val="00027BCE"/>
    <w:rsid w:val="00027C6D"/>
    <w:rsid w:val="00027CAF"/>
    <w:rsid w:val="00027F0D"/>
    <w:rsid w:val="000302F6"/>
    <w:rsid w:val="000304CE"/>
    <w:rsid w:val="000306AE"/>
    <w:rsid w:val="0003109F"/>
    <w:rsid w:val="00031425"/>
    <w:rsid w:val="00031C8B"/>
    <w:rsid w:val="00031D7A"/>
    <w:rsid w:val="00032523"/>
    <w:rsid w:val="00032B95"/>
    <w:rsid w:val="00032D42"/>
    <w:rsid w:val="00032F48"/>
    <w:rsid w:val="00033285"/>
    <w:rsid w:val="000332E5"/>
    <w:rsid w:val="00033367"/>
    <w:rsid w:val="00033398"/>
    <w:rsid w:val="0003377B"/>
    <w:rsid w:val="0003396B"/>
    <w:rsid w:val="00033A71"/>
    <w:rsid w:val="00033D2C"/>
    <w:rsid w:val="00034DBF"/>
    <w:rsid w:val="000351D9"/>
    <w:rsid w:val="0003525C"/>
    <w:rsid w:val="0003636F"/>
    <w:rsid w:val="00036398"/>
    <w:rsid w:val="00036747"/>
    <w:rsid w:val="000369E2"/>
    <w:rsid w:val="00036D52"/>
    <w:rsid w:val="0003729A"/>
    <w:rsid w:val="000372F6"/>
    <w:rsid w:val="000374FD"/>
    <w:rsid w:val="0004020B"/>
    <w:rsid w:val="000403A2"/>
    <w:rsid w:val="00040C1D"/>
    <w:rsid w:val="00040C6B"/>
    <w:rsid w:val="00040D44"/>
    <w:rsid w:val="00040E38"/>
    <w:rsid w:val="000415BE"/>
    <w:rsid w:val="00041B37"/>
    <w:rsid w:val="00041E94"/>
    <w:rsid w:val="000427F3"/>
    <w:rsid w:val="000427FB"/>
    <w:rsid w:val="00042AEE"/>
    <w:rsid w:val="00043330"/>
    <w:rsid w:val="000438B8"/>
    <w:rsid w:val="00043BD7"/>
    <w:rsid w:val="00043CB2"/>
    <w:rsid w:val="000440A7"/>
    <w:rsid w:val="000443CA"/>
    <w:rsid w:val="00044CE3"/>
    <w:rsid w:val="00044EE5"/>
    <w:rsid w:val="00044F5C"/>
    <w:rsid w:val="0004517B"/>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547"/>
    <w:rsid w:val="0005264D"/>
    <w:rsid w:val="000528A2"/>
    <w:rsid w:val="00052929"/>
    <w:rsid w:val="00052C32"/>
    <w:rsid w:val="00052C54"/>
    <w:rsid w:val="0005301D"/>
    <w:rsid w:val="0005342E"/>
    <w:rsid w:val="00053914"/>
    <w:rsid w:val="00053C00"/>
    <w:rsid w:val="00053CD9"/>
    <w:rsid w:val="00053F4F"/>
    <w:rsid w:val="00054137"/>
    <w:rsid w:val="00054212"/>
    <w:rsid w:val="0005424A"/>
    <w:rsid w:val="00054252"/>
    <w:rsid w:val="00054878"/>
    <w:rsid w:val="00054912"/>
    <w:rsid w:val="00054E91"/>
    <w:rsid w:val="00055403"/>
    <w:rsid w:val="00055511"/>
    <w:rsid w:val="000557B6"/>
    <w:rsid w:val="00055933"/>
    <w:rsid w:val="00055B8C"/>
    <w:rsid w:val="00055CE0"/>
    <w:rsid w:val="00056356"/>
    <w:rsid w:val="00056359"/>
    <w:rsid w:val="00056544"/>
    <w:rsid w:val="00056613"/>
    <w:rsid w:val="0005661B"/>
    <w:rsid w:val="0005678B"/>
    <w:rsid w:val="00057A9C"/>
    <w:rsid w:val="00057EEC"/>
    <w:rsid w:val="00060865"/>
    <w:rsid w:val="00060B56"/>
    <w:rsid w:val="00060E5A"/>
    <w:rsid w:val="0006140A"/>
    <w:rsid w:val="000618C0"/>
    <w:rsid w:val="000620C5"/>
    <w:rsid w:val="00062211"/>
    <w:rsid w:val="000622F5"/>
    <w:rsid w:val="00062648"/>
    <w:rsid w:val="0006272B"/>
    <w:rsid w:val="00062934"/>
    <w:rsid w:val="00062A93"/>
    <w:rsid w:val="00062F9C"/>
    <w:rsid w:val="000630F6"/>
    <w:rsid w:val="0006316C"/>
    <w:rsid w:val="00063265"/>
    <w:rsid w:val="000634CE"/>
    <w:rsid w:val="00063939"/>
    <w:rsid w:val="00063BBD"/>
    <w:rsid w:val="00063D9E"/>
    <w:rsid w:val="000641DD"/>
    <w:rsid w:val="0006450A"/>
    <w:rsid w:val="00064AD3"/>
    <w:rsid w:val="00064CCA"/>
    <w:rsid w:val="00064E54"/>
    <w:rsid w:val="000653FC"/>
    <w:rsid w:val="00065FCB"/>
    <w:rsid w:val="000663F9"/>
    <w:rsid w:val="0006659D"/>
    <w:rsid w:val="00066A5A"/>
    <w:rsid w:val="00067092"/>
    <w:rsid w:val="00067177"/>
    <w:rsid w:val="0006720E"/>
    <w:rsid w:val="00067220"/>
    <w:rsid w:val="00067540"/>
    <w:rsid w:val="000675E5"/>
    <w:rsid w:val="0006764C"/>
    <w:rsid w:val="00067B22"/>
    <w:rsid w:val="00067E9C"/>
    <w:rsid w:val="000704F7"/>
    <w:rsid w:val="000706D1"/>
    <w:rsid w:val="000707B9"/>
    <w:rsid w:val="00070806"/>
    <w:rsid w:val="00070883"/>
    <w:rsid w:val="00071154"/>
    <w:rsid w:val="00071546"/>
    <w:rsid w:val="0007159C"/>
    <w:rsid w:val="00071808"/>
    <w:rsid w:val="00072192"/>
    <w:rsid w:val="00072A45"/>
    <w:rsid w:val="00072FD4"/>
    <w:rsid w:val="00072FFC"/>
    <w:rsid w:val="0007397E"/>
    <w:rsid w:val="00073A0F"/>
    <w:rsid w:val="00073B59"/>
    <w:rsid w:val="00073CD2"/>
    <w:rsid w:val="000740A6"/>
    <w:rsid w:val="000740F5"/>
    <w:rsid w:val="000742E2"/>
    <w:rsid w:val="00074659"/>
    <w:rsid w:val="000747EF"/>
    <w:rsid w:val="000747F5"/>
    <w:rsid w:val="0007481F"/>
    <w:rsid w:val="00074AE4"/>
    <w:rsid w:val="00074CF2"/>
    <w:rsid w:val="00074D07"/>
    <w:rsid w:val="00074EDF"/>
    <w:rsid w:val="0007526D"/>
    <w:rsid w:val="000752E5"/>
    <w:rsid w:val="000755B4"/>
    <w:rsid w:val="000756E0"/>
    <w:rsid w:val="00075E02"/>
    <w:rsid w:val="00075E55"/>
    <w:rsid w:val="0007612E"/>
    <w:rsid w:val="00076B0F"/>
    <w:rsid w:val="00076DB1"/>
    <w:rsid w:val="000772F0"/>
    <w:rsid w:val="00077DA1"/>
    <w:rsid w:val="0008188B"/>
    <w:rsid w:val="00081A1E"/>
    <w:rsid w:val="00081BE4"/>
    <w:rsid w:val="00081CCB"/>
    <w:rsid w:val="00081E47"/>
    <w:rsid w:val="0008247E"/>
    <w:rsid w:val="000826F0"/>
    <w:rsid w:val="00082C9E"/>
    <w:rsid w:val="00082CDA"/>
    <w:rsid w:val="00082FCF"/>
    <w:rsid w:val="000838DB"/>
    <w:rsid w:val="00083BC0"/>
    <w:rsid w:val="00083BE8"/>
    <w:rsid w:val="000846E5"/>
    <w:rsid w:val="00084B91"/>
    <w:rsid w:val="00085115"/>
    <w:rsid w:val="00085169"/>
    <w:rsid w:val="0008591B"/>
    <w:rsid w:val="00086D08"/>
    <w:rsid w:val="00086DBF"/>
    <w:rsid w:val="00087087"/>
    <w:rsid w:val="00087107"/>
    <w:rsid w:val="0008716A"/>
    <w:rsid w:val="000875B5"/>
    <w:rsid w:val="00087647"/>
    <w:rsid w:val="000876BD"/>
    <w:rsid w:val="00087717"/>
    <w:rsid w:val="00087848"/>
    <w:rsid w:val="00087C0A"/>
    <w:rsid w:val="00087E56"/>
    <w:rsid w:val="00090587"/>
    <w:rsid w:val="00090A24"/>
    <w:rsid w:val="00090DBB"/>
    <w:rsid w:val="00090E25"/>
    <w:rsid w:val="00090EBC"/>
    <w:rsid w:val="00091314"/>
    <w:rsid w:val="00091318"/>
    <w:rsid w:val="0009153E"/>
    <w:rsid w:val="00091D6F"/>
    <w:rsid w:val="00092120"/>
    <w:rsid w:val="0009229F"/>
    <w:rsid w:val="00092725"/>
    <w:rsid w:val="000930A9"/>
    <w:rsid w:val="000932E8"/>
    <w:rsid w:val="000933D6"/>
    <w:rsid w:val="00093520"/>
    <w:rsid w:val="0009375A"/>
    <w:rsid w:val="00093F86"/>
    <w:rsid w:val="0009401C"/>
    <w:rsid w:val="000945F8"/>
    <w:rsid w:val="00094830"/>
    <w:rsid w:val="00094BFA"/>
    <w:rsid w:val="00095DEB"/>
    <w:rsid w:val="00095E97"/>
    <w:rsid w:val="000962CD"/>
    <w:rsid w:val="00096C0E"/>
    <w:rsid w:val="00096C25"/>
    <w:rsid w:val="00097058"/>
    <w:rsid w:val="000976E8"/>
    <w:rsid w:val="00097924"/>
    <w:rsid w:val="0009796D"/>
    <w:rsid w:val="00097DED"/>
    <w:rsid w:val="00097F98"/>
    <w:rsid w:val="000A0AFA"/>
    <w:rsid w:val="000A1D59"/>
    <w:rsid w:val="000A20BA"/>
    <w:rsid w:val="000A20E4"/>
    <w:rsid w:val="000A21CA"/>
    <w:rsid w:val="000A2249"/>
    <w:rsid w:val="000A28D1"/>
    <w:rsid w:val="000A2C72"/>
    <w:rsid w:val="000A2D56"/>
    <w:rsid w:val="000A31E8"/>
    <w:rsid w:val="000A356B"/>
    <w:rsid w:val="000A3722"/>
    <w:rsid w:val="000A3A79"/>
    <w:rsid w:val="000A3D29"/>
    <w:rsid w:val="000A3D5A"/>
    <w:rsid w:val="000A46A6"/>
    <w:rsid w:val="000A4732"/>
    <w:rsid w:val="000A47E2"/>
    <w:rsid w:val="000A4945"/>
    <w:rsid w:val="000A4A79"/>
    <w:rsid w:val="000A4B03"/>
    <w:rsid w:val="000A4D50"/>
    <w:rsid w:val="000A4D7C"/>
    <w:rsid w:val="000A4F79"/>
    <w:rsid w:val="000A506E"/>
    <w:rsid w:val="000A5721"/>
    <w:rsid w:val="000A5A08"/>
    <w:rsid w:val="000A5AD2"/>
    <w:rsid w:val="000A5D83"/>
    <w:rsid w:val="000A5E26"/>
    <w:rsid w:val="000A5ED8"/>
    <w:rsid w:val="000A609E"/>
    <w:rsid w:val="000A621E"/>
    <w:rsid w:val="000A64D3"/>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6EAB"/>
    <w:rsid w:val="000B766E"/>
    <w:rsid w:val="000B7B63"/>
    <w:rsid w:val="000C0167"/>
    <w:rsid w:val="000C028C"/>
    <w:rsid w:val="000C0B8F"/>
    <w:rsid w:val="000C0E65"/>
    <w:rsid w:val="000C11B6"/>
    <w:rsid w:val="000C2137"/>
    <w:rsid w:val="000C2652"/>
    <w:rsid w:val="000C2674"/>
    <w:rsid w:val="000C26B6"/>
    <w:rsid w:val="000C27AA"/>
    <w:rsid w:val="000C2A6D"/>
    <w:rsid w:val="000C2F64"/>
    <w:rsid w:val="000C3434"/>
    <w:rsid w:val="000C35A6"/>
    <w:rsid w:val="000C3DCB"/>
    <w:rsid w:val="000C4399"/>
    <w:rsid w:val="000C43A0"/>
    <w:rsid w:val="000C4545"/>
    <w:rsid w:val="000C4DC4"/>
    <w:rsid w:val="000C5F4F"/>
    <w:rsid w:val="000C6AB5"/>
    <w:rsid w:val="000C7242"/>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5A6F"/>
    <w:rsid w:val="000D619B"/>
    <w:rsid w:val="000D63E4"/>
    <w:rsid w:val="000D6D22"/>
    <w:rsid w:val="000D770B"/>
    <w:rsid w:val="000D775F"/>
    <w:rsid w:val="000D7CE1"/>
    <w:rsid w:val="000D7EC2"/>
    <w:rsid w:val="000E083C"/>
    <w:rsid w:val="000E0891"/>
    <w:rsid w:val="000E0BB5"/>
    <w:rsid w:val="000E0D05"/>
    <w:rsid w:val="000E0D66"/>
    <w:rsid w:val="000E0ECC"/>
    <w:rsid w:val="000E13E9"/>
    <w:rsid w:val="000E16F8"/>
    <w:rsid w:val="000E1850"/>
    <w:rsid w:val="000E1A04"/>
    <w:rsid w:val="000E1D1F"/>
    <w:rsid w:val="000E1E86"/>
    <w:rsid w:val="000E2B2C"/>
    <w:rsid w:val="000E3440"/>
    <w:rsid w:val="000E3442"/>
    <w:rsid w:val="000E37AE"/>
    <w:rsid w:val="000E3D72"/>
    <w:rsid w:val="000E3DEF"/>
    <w:rsid w:val="000E3F04"/>
    <w:rsid w:val="000E41A9"/>
    <w:rsid w:val="000E4853"/>
    <w:rsid w:val="000E5108"/>
    <w:rsid w:val="000E53D3"/>
    <w:rsid w:val="000E5783"/>
    <w:rsid w:val="000E5B81"/>
    <w:rsid w:val="000E6331"/>
    <w:rsid w:val="000E6470"/>
    <w:rsid w:val="000E6473"/>
    <w:rsid w:val="000E6F2F"/>
    <w:rsid w:val="000E72FB"/>
    <w:rsid w:val="000E7367"/>
    <w:rsid w:val="000E7633"/>
    <w:rsid w:val="000E7D56"/>
    <w:rsid w:val="000F0204"/>
    <w:rsid w:val="000F02CF"/>
    <w:rsid w:val="000F0B4B"/>
    <w:rsid w:val="000F0E8D"/>
    <w:rsid w:val="000F1095"/>
    <w:rsid w:val="000F15C1"/>
    <w:rsid w:val="000F17B4"/>
    <w:rsid w:val="000F180B"/>
    <w:rsid w:val="000F19D4"/>
    <w:rsid w:val="000F1BC9"/>
    <w:rsid w:val="000F2D63"/>
    <w:rsid w:val="000F3098"/>
    <w:rsid w:val="000F328B"/>
    <w:rsid w:val="000F3876"/>
    <w:rsid w:val="000F391E"/>
    <w:rsid w:val="000F3A16"/>
    <w:rsid w:val="000F3B2B"/>
    <w:rsid w:val="000F3D50"/>
    <w:rsid w:val="000F414F"/>
    <w:rsid w:val="000F41B3"/>
    <w:rsid w:val="000F4886"/>
    <w:rsid w:val="000F4F61"/>
    <w:rsid w:val="000F52A2"/>
    <w:rsid w:val="000F5D27"/>
    <w:rsid w:val="000F63DE"/>
    <w:rsid w:val="000F653B"/>
    <w:rsid w:val="000F714B"/>
    <w:rsid w:val="000F7613"/>
    <w:rsid w:val="000F7D9D"/>
    <w:rsid w:val="000F7FAB"/>
    <w:rsid w:val="0010004B"/>
    <w:rsid w:val="0010045B"/>
    <w:rsid w:val="001008A6"/>
    <w:rsid w:val="001008E4"/>
    <w:rsid w:val="00100E7C"/>
    <w:rsid w:val="001012CA"/>
    <w:rsid w:val="00101381"/>
    <w:rsid w:val="001013B7"/>
    <w:rsid w:val="001013F5"/>
    <w:rsid w:val="001015CA"/>
    <w:rsid w:val="001016B1"/>
    <w:rsid w:val="00101A02"/>
    <w:rsid w:val="001020FB"/>
    <w:rsid w:val="001027B5"/>
    <w:rsid w:val="00102A6C"/>
    <w:rsid w:val="00102F84"/>
    <w:rsid w:val="00103417"/>
    <w:rsid w:val="0010347C"/>
    <w:rsid w:val="001036A3"/>
    <w:rsid w:val="001036A5"/>
    <w:rsid w:val="0010375D"/>
    <w:rsid w:val="00103B7D"/>
    <w:rsid w:val="001044AC"/>
    <w:rsid w:val="00104650"/>
    <w:rsid w:val="00104752"/>
    <w:rsid w:val="00104CF8"/>
    <w:rsid w:val="00104F0E"/>
    <w:rsid w:val="00105453"/>
    <w:rsid w:val="00105720"/>
    <w:rsid w:val="00105DEB"/>
    <w:rsid w:val="00106127"/>
    <w:rsid w:val="001066D3"/>
    <w:rsid w:val="00106F90"/>
    <w:rsid w:val="0010734E"/>
    <w:rsid w:val="00107665"/>
    <w:rsid w:val="001102EF"/>
    <w:rsid w:val="0011035C"/>
    <w:rsid w:val="00110C17"/>
    <w:rsid w:val="00110E93"/>
    <w:rsid w:val="00110F63"/>
    <w:rsid w:val="00111621"/>
    <w:rsid w:val="00111956"/>
    <w:rsid w:val="00111D65"/>
    <w:rsid w:val="001124E5"/>
    <w:rsid w:val="0011303F"/>
    <w:rsid w:val="0011310D"/>
    <w:rsid w:val="001131E2"/>
    <w:rsid w:val="001132FF"/>
    <w:rsid w:val="00113C56"/>
    <w:rsid w:val="00113D2D"/>
    <w:rsid w:val="0011439A"/>
    <w:rsid w:val="001150DA"/>
    <w:rsid w:val="0011577E"/>
    <w:rsid w:val="00115EB2"/>
    <w:rsid w:val="00115F4E"/>
    <w:rsid w:val="0011616B"/>
    <w:rsid w:val="001166B1"/>
    <w:rsid w:val="00116F2F"/>
    <w:rsid w:val="001175AD"/>
    <w:rsid w:val="00120029"/>
    <w:rsid w:val="00120707"/>
    <w:rsid w:val="00120E81"/>
    <w:rsid w:val="001213C9"/>
    <w:rsid w:val="00121561"/>
    <w:rsid w:val="00121632"/>
    <w:rsid w:val="001219C0"/>
    <w:rsid w:val="001219F7"/>
    <w:rsid w:val="001224FB"/>
    <w:rsid w:val="001228CB"/>
    <w:rsid w:val="00122B4F"/>
    <w:rsid w:val="001231CA"/>
    <w:rsid w:val="00123A41"/>
    <w:rsid w:val="00123C31"/>
    <w:rsid w:val="001240C1"/>
    <w:rsid w:val="001243CE"/>
    <w:rsid w:val="00124482"/>
    <w:rsid w:val="001251DE"/>
    <w:rsid w:val="00125809"/>
    <w:rsid w:val="00125DEF"/>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3D2F"/>
    <w:rsid w:val="001340A2"/>
    <w:rsid w:val="0013458B"/>
    <w:rsid w:val="00134661"/>
    <w:rsid w:val="001346C2"/>
    <w:rsid w:val="00135362"/>
    <w:rsid w:val="00135C40"/>
    <w:rsid w:val="0013602C"/>
    <w:rsid w:val="0013619D"/>
    <w:rsid w:val="001365B7"/>
    <w:rsid w:val="00137143"/>
    <w:rsid w:val="0013778D"/>
    <w:rsid w:val="00137B0E"/>
    <w:rsid w:val="00137D78"/>
    <w:rsid w:val="00137D7F"/>
    <w:rsid w:val="00140456"/>
    <w:rsid w:val="001406E4"/>
    <w:rsid w:val="00140807"/>
    <w:rsid w:val="0014096E"/>
    <w:rsid w:val="00141B6F"/>
    <w:rsid w:val="001420E4"/>
    <w:rsid w:val="00142734"/>
    <w:rsid w:val="00142A67"/>
    <w:rsid w:val="0014328D"/>
    <w:rsid w:val="001432F2"/>
    <w:rsid w:val="0014363D"/>
    <w:rsid w:val="00143641"/>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23B"/>
    <w:rsid w:val="00150A20"/>
    <w:rsid w:val="00150A93"/>
    <w:rsid w:val="001515A2"/>
    <w:rsid w:val="00151B03"/>
    <w:rsid w:val="00151C8D"/>
    <w:rsid w:val="00152365"/>
    <w:rsid w:val="00152457"/>
    <w:rsid w:val="00153033"/>
    <w:rsid w:val="001532D8"/>
    <w:rsid w:val="00153463"/>
    <w:rsid w:val="00153AC8"/>
    <w:rsid w:val="00153D59"/>
    <w:rsid w:val="00153D9C"/>
    <w:rsid w:val="0015441E"/>
    <w:rsid w:val="00154D5D"/>
    <w:rsid w:val="001551A2"/>
    <w:rsid w:val="00155F02"/>
    <w:rsid w:val="00156186"/>
    <w:rsid w:val="001569C7"/>
    <w:rsid w:val="00156B7E"/>
    <w:rsid w:val="00156F8B"/>
    <w:rsid w:val="0015709E"/>
    <w:rsid w:val="001572EF"/>
    <w:rsid w:val="00157707"/>
    <w:rsid w:val="00157B40"/>
    <w:rsid w:val="00157E08"/>
    <w:rsid w:val="001601AE"/>
    <w:rsid w:val="001607F9"/>
    <w:rsid w:val="00160E2E"/>
    <w:rsid w:val="00160F32"/>
    <w:rsid w:val="001612C1"/>
    <w:rsid w:val="00161464"/>
    <w:rsid w:val="001616EE"/>
    <w:rsid w:val="001618FB"/>
    <w:rsid w:val="00161D23"/>
    <w:rsid w:val="001627D1"/>
    <w:rsid w:val="00162E0F"/>
    <w:rsid w:val="0016398E"/>
    <w:rsid w:val="00163A43"/>
    <w:rsid w:val="00163B39"/>
    <w:rsid w:val="00163BD0"/>
    <w:rsid w:val="00164088"/>
    <w:rsid w:val="001641F1"/>
    <w:rsid w:val="00164C85"/>
    <w:rsid w:val="0016502C"/>
    <w:rsid w:val="00165033"/>
    <w:rsid w:val="001654EB"/>
    <w:rsid w:val="0016567A"/>
    <w:rsid w:val="00165A7E"/>
    <w:rsid w:val="00165AF2"/>
    <w:rsid w:val="00165F20"/>
    <w:rsid w:val="001665D5"/>
    <w:rsid w:val="001670D3"/>
    <w:rsid w:val="001670EA"/>
    <w:rsid w:val="00167108"/>
    <w:rsid w:val="001674A0"/>
    <w:rsid w:val="0017004F"/>
    <w:rsid w:val="0017029F"/>
    <w:rsid w:val="001707D2"/>
    <w:rsid w:val="00170A4B"/>
    <w:rsid w:val="00170A88"/>
    <w:rsid w:val="00170B3C"/>
    <w:rsid w:val="00171327"/>
    <w:rsid w:val="00171E05"/>
    <w:rsid w:val="00172024"/>
    <w:rsid w:val="0017214D"/>
    <w:rsid w:val="00172D1A"/>
    <w:rsid w:val="001736B7"/>
    <w:rsid w:val="00173765"/>
    <w:rsid w:val="00173895"/>
    <w:rsid w:val="00173C60"/>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893"/>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0A2"/>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05D"/>
    <w:rsid w:val="00191226"/>
    <w:rsid w:val="00191431"/>
    <w:rsid w:val="001915E3"/>
    <w:rsid w:val="00191749"/>
    <w:rsid w:val="00191DC6"/>
    <w:rsid w:val="00191F19"/>
    <w:rsid w:val="00192525"/>
    <w:rsid w:val="001925AF"/>
    <w:rsid w:val="00192605"/>
    <w:rsid w:val="001927B1"/>
    <w:rsid w:val="00192A03"/>
    <w:rsid w:val="00192BAC"/>
    <w:rsid w:val="00192C5D"/>
    <w:rsid w:val="00192DCF"/>
    <w:rsid w:val="00192DF4"/>
    <w:rsid w:val="00192E5F"/>
    <w:rsid w:val="001932BE"/>
    <w:rsid w:val="00193DD4"/>
    <w:rsid w:val="00193F6B"/>
    <w:rsid w:val="00194A0C"/>
    <w:rsid w:val="00194B9C"/>
    <w:rsid w:val="00194D78"/>
    <w:rsid w:val="0019579C"/>
    <w:rsid w:val="00195E78"/>
    <w:rsid w:val="00195F37"/>
    <w:rsid w:val="00196004"/>
    <w:rsid w:val="001961A1"/>
    <w:rsid w:val="001966DF"/>
    <w:rsid w:val="001967F8"/>
    <w:rsid w:val="00196B9E"/>
    <w:rsid w:val="00196F38"/>
    <w:rsid w:val="0019712E"/>
    <w:rsid w:val="0019721C"/>
    <w:rsid w:val="0019792B"/>
    <w:rsid w:val="00197BDF"/>
    <w:rsid w:val="00197C09"/>
    <w:rsid w:val="001A0C55"/>
    <w:rsid w:val="001A103E"/>
    <w:rsid w:val="001A111A"/>
    <w:rsid w:val="001A11A8"/>
    <w:rsid w:val="001A1544"/>
    <w:rsid w:val="001A16CF"/>
    <w:rsid w:val="001A1783"/>
    <w:rsid w:val="001A1940"/>
    <w:rsid w:val="001A19EE"/>
    <w:rsid w:val="001A1E6C"/>
    <w:rsid w:val="001A2379"/>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79B"/>
    <w:rsid w:val="001B1A64"/>
    <w:rsid w:val="001B281D"/>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630F"/>
    <w:rsid w:val="001C65D0"/>
    <w:rsid w:val="001C71B2"/>
    <w:rsid w:val="001C76C1"/>
    <w:rsid w:val="001C78F9"/>
    <w:rsid w:val="001D05FC"/>
    <w:rsid w:val="001D076A"/>
    <w:rsid w:val="001D0A2D"/>
    <w:rsid w:val="001D0C36"/>
    <w:rsid w:val="001D0C6F"/>
    <w:rsid w:val="001D0CD2"/>
    <w:rsid w:val="001D107C"/>
    <w:rsid w:val="001D1312"/>
    <w:rsid w:val="001D16B2"/>
    <w:rsid w:val="001D17D6"/>
    <w:rsid w:val="001D1C0B"/>
    <w:rsid w:val="001D1CD3"/>
    <w:rsid w:val="001D1D0C"/>
    <w:rsid w:val="001D1F9C"/>
    <w:rsid w:val="001D2338"/>
    <w:rsid w:val="001D2AB3"/>
    <w:rsid w:val="001D2F62"/>
    <w:rsid w:val="001D315D"/>
    <w:rsid w:val="001D3229"/>
    <w:rsid w:val="001D3249"/>
    <w:rsid w:val="001D363B"/>
    <w:rsid w:val="001D3A1C"/>
    <w:rsid w:val="001D3B95"/>
    <w:rsid w:val="001D41AD"/>
    <w:rsid w:val="001D55CF"/>
    <w:rsid w:val="001D61F1"/>
    <w:rsid w:val="001D6678"/>
    <w:rsid w:val="001D6CEA"/>
    <w:rsid w:val="001D710C"/>
    <w:rsid w:val="001D7F89"/>
    <w:rsid w:val="001E065E"/>
    <w:rsid w:val="001E0772"/>
    <w:rsid w:val="001E0933"/>
    <w:rsid w:val="001E1443"/>
    <w:rsid w:val="001E1DF9"/>
    <w:rsid w:val="001E2037"/>
    <w:rsid w:val="001E2449"/>
    <w:rsid w:val="001E3C32"/>
    <w:rsid w:val="001E4473"/>
    <w:rsid w:val="001E4AD8"/>
    <w:rsid w:val="001E4ADF"/>
    <w:rsid w:val="001E51EF"/>
    <w:rsid w:val="001E530D"/>
    <w:rsid w:val="001E59C3"/>
    <w:rsid w:val="001E5D4D"/>
    <w:rsid w:val="001E5ED3"/>
    <w:rsid w:val="001E5F13"/>
    <w:rsid w:val="001E6945"/>
    <w:rsid w:val="001E71DF"/>
    <w:rsid w:val="001E7260"/>
    <w:rsid w:val="001E7973"/>
    <w:rsid w:val="001F01DA"/>
    <w:rsid w:val="001F02B8"/>
    <w:rsid w:val="001F0684"/>
    <w:rsid w:val="001F0BB5"/>
    <w:rsid w:val="001F0F5D"/>
    <w:rsid w:val="001F13ED"/>
    <w:rsid w:val="001F15ED"/>
    <w:rsid w:val="001F1951"/>
    <w:rsid w:val="001F1EC6"/>
    <w:rsid w:val="001F24D6"/>
    <w:rsid w:val="001F264F"/>
    <w:rsid w:val="001F2DED"/>
    <w:rsid w:val="001F2F0F"/>
    <w:rsid w:val="001F30EF"/>
    <w:rsid w:val="001F3625"/>
    <w:rsid w:val="001F3AF9"/>
    <w:rsid w:val="001F3FB3"/>
    <w:rsid w:val="001F4259"/>
    <w:rsid w:val="001F4898"/>
    <w:rsid w:val="001F5019"/>
    <w:rsid w:val="001F50D7"/>
    <w:rsid w:val="001F56CB"/>
    <w:rsid w:val="001F6A83"/>
    <w:rsid w:val="001F7B3B"/>
    <w:rsid w:val="00200235"/>
    <w:rsid w:val="00200870"/>
    <w:rsid w:val="00200A82"/>
    <w:rsid w:val="00200B17"/>
    <w:rsid w:val="0020126F"/>
    <w:rsid w:val="0020157C"/>
    <w:rsid w:val="00201BED"/>
    <w:rsid w:val="00201C07"/>
    <w:rsid w:val="00202151"/>
    <w:rsid w:val="00202164"/>
    <w:rsid w:val="002026A7"/>
    <w:rsid w:val="00202D5C"/>
    <w:rsid w:val="00202F37"/>
    <w:rsid w:val="00203156"/>
    <w:rsid w:val="00203461"/>
    <w:rsid w:val="00203ACD"/>
    <w:rsid w:val="00203B03"/>
    <w:rsid w:val="00203B28"/>
    <w:rsid w:val="0020479E"/>
    <w:rsid w:val="00204B3A"/>
    <w:rsid w:val="00204FFB"/>
    <w:rsid w:val="002057D2"/>
    <w:rsid w:val="00205969"/>
    <w:rsid w:val="00205A61"/>
    <w:rsid w:val="00205A6D"/>
    <w:rsid w:val="00205B5B"/>
    <w:rsid w:val="00205CD4"/>
    <w:rsid w:val="00205DA8"/>
    <w:rsid w:val="00206164"/>
    <w:rsid w:val="00206720"/>
    <w:rsid w:val="00206764"/>
    <w:rsid w:val="00206773"/>
    <w:rsid w:val="00207194"/>
    <w:rsid w:val="00207806"/>
    <w:rsid w:val="00207B0B"/>
    <w:rsid w:val="002101E0"/>
    <w:rsid w:val="0021020D"/>
    <w:rsid w:val="00210224"/>
    <w:rsid w:val="002103AF"/>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ACC"/>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96E"/>
    <w:rsid w:val="00221B30"/>
    <w:rsid w:val="00221C3A"/>
    <w:rsid w:val="00222798"/>
    <w:rsid w:val="00222903"/>
    <w:rsid w:val="00222A7A"/>
    <w:rsid w:val="002236AA"/>
    <w:rsid w:val="002237DD"/>
    <w:rsid w:val="00223E0D"/>
    <w:rsid w:val="00223F72"/>
    <w:rsid w:val="00224054"/>
    <w:rsid w:val="0022436C"/>
    <w:rsid w:val="00224A2C"/>
    <w:rsid w:val="00224E2B"/>
    <w:rsid w:val="00225164"/>
    <w:rsid w:val="0022528F"/>
    <w:rsid w:val="00225488"/>
    <w:rsid w:val="00225E32"/>
    <w:rsid w:val="002260DF"/>
    <w:rsid w:val="002263C5"/>
    <w:rsid w:val="0022667A"/>
    <w:rsid w:val="00226BF0"/>
    <w:rsid w:val="00226E86"/>
    <w:rsid w:val="00227F6F"/>
    <w:rsid w:val="00230232"/>
    <w:rsid w:val="0023031F"/>
    <w:rsid w:val="00230375"/>
    <w:rsid w:val="002303AC"/>
    <w:rsid w:val="00230459"/>
    <w:rsid w:val="002312F4"/>
    <w:rsid w:val="0023132C"/>
    <w:rsid w:val="0023149B"/>
    <w:rsid w:val="002317B9"/>
    <w:rsid w:val="00231826"/>
    <w:rsid w:val="00231B3C"/>
    <w:rsid w:val="00231FC7"/>
    <w:rsid w:val="00232B2F"/>
    <w:rsid w:val="00232F68"/>
    <w:rsid w:val="002331E1"/>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D5C"/>
    <w:rsid w:val="002420AF"/>
    <w:rsid w:val="00242258"/>
    <w:rsid w:val="00242462"/>
    <w:rsid w:val="00242553"/>
    <w:rsid w:val="002427D6"/>
    <w:rsid w:val="00242B4A"/>
    <w:rsid w:val="00242D4B"/>
    <w:rsid w:val="0024336B"/>
    <w:rsid w:val="0024382B"/>
    <w:rsid w:val="00243B9B"/>
    <w:rsid w:val="00243B9D"/>
    <w:rsid w:val="00243C6C"/>
    <w:rsid w:val="00243C7D"/>
    <w:rsid w:val="00244365"/>
    <w:rsid w:val="00244C44"/>
    <w:rsid w:val="00244CFE"/>
    <w:rsid w:val="00244DDE"/>
    <w:rsid w:val="00244E14"/>
    <w:rsid w:val="002458BB"/>
    <w:rsid w:val="00245C9B"/>
    <w:rsid w:val="00245CF8"/>
    <w:rsid w:val="00245DC5"/>
    <w:rsid w:val="00245DC7"/>
    <w:rsid w:val="00246081"/>
    <w:rsid w:val="002465D6"/>
    <w:rsid w:val="00246913"/>
    <w:rsid w:val="00246AA2"/>
    <w:rsid w:val="00246AB8"/>
    <w:rsid w:val="00246E57"/>
    <w:rsid w:val="002472AB"/>
    <w:rsid w:val="002473E2"/>
    <w:rsid w:val="00247832"/>
    <w:rsid w:val="00247A1A"/>
    <w:rsid w:val="00247DEE"/>
    <w:rsid w:val="002502B1"/>
    <w:rsid w:val="00250C33"/>
    <w:rsid w:val="00250E1A"/>
    <w:rsid w:val="00252B31"/>
    <w:rsid w:val="00252C17"/>
    <w:rsid w:val="0025303A"/>
    <w:rsid w:val="0025356C"/>
    <w:rsid w:val="002535DC"/>
    <w:rsid w:val="002536BB"/>
    <w:rsid w:val="002537B9"/>
    <w:rsid w:val="00253CAF"/>
    <w:rsid w:val="00253F80"/>
    <w:rsid w:val="00254706"/>
    <w:rsid w:val="0025476E"/>
    <w:rsid w:val="00254CB0"/>
    <w:rsid w:val="00255446"/>
    <w:rsid w:val="00255534"/>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3618"/>
    <w:rsid w:val="002638D8"/>
    <w:rsid w:val="00264000"/>
    <w:rsid w:val="00264194"/>
    <w:rsid w:val="00264671"/>
    <w:rsid w:val="00264DEC"/>
    <w:rsid w:val="00265FE8"/>
    <w:rsid w:val="00266F6D"/>
    <w:rsid w:val="002672B3"/>
    <w:rsid w:val="002674FF"/>
    <w:rsid w:val="002678A0"/>
    <w:rsid w:val="002700F2"/>
    <w:rsid w:val="00270527"/>
    <w:rsid w:val="00270901"/>
    <w:rsid w:val="00270CD2"/>
    <w:rsid w:val="00270EA6"/>
    <w:rsid w:val="0027114C"/>
    <w:rsid w:val="0027123F"/>
    <w:rsid w:val="0027223E"/>
    <w:rsid w:val="00272247"/>
    <w:rsid w:val="00272248"/>
    <w:rsid w:val="00272452"/>
    <w:rsid w:val="00272458"/>
    <w:rsid w:val="002724CC"/>
    <w:rsid w:val="0027279F"/>
    <w:rsid w:val="00272BFB"/>
    <w:rsid w:val="0027377F"/>
    <w:rsid w:val="00273B57"/>
    <w:rsid w:val="00273C3A"/>
    <w:rsid w:val="002741DE"/>
    <w:rsid w:val="0027476E"/>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5E"/>
    <w:rsid w:val="00280569"/>
    <w:rsid w:val="00280651"/>
    <w:rsid w:val="00280A38"/>
    <w:rsid w:val="00280D53"/>
    <w:rsid w:val="00280F72"/>
    <w:rsid w:val="00280FE8"/>
    <w:rsid w:val="0028125E"/>
    <w:rsid w:val="002817CC"/>
    <w:rsid w:val="002819E8"/>
    <w:rsid w:val="00281BC6"/>
    <w:rsid w:val="00281C9A"/>
    <w:rsid w:val="00282543"/>
    <w:rsid w:val="00283154"/>
    <w:rsid w:val="002834BB"/>
    <w:rsid w:val="00283BF1"/>
    <w:rsid w:val="00283F4B"/>
    <w:rsid w:val="00284027"/>
    <w:rsid w:val="00284106"/>
    <w:rsid w:val="00284145"/>
    <w:rsid w:val="00284191"/>
    <w:rsid w:val="0028426C"/>
    <w:rsid w:val="00284879"/>
    <w:rsid w:val="002848E2"/>
    <w:rsid w:val="00284A81"/>
    <w:rsid w:val="00284EBC"/>
    <w:rsid w:val="00284F5C"/>
    <w:rsid w:val="0028502E"/>
    <w:rsid w:val="00285488"/>
    <w:rsid w:val="00285510"/>
    <w:rsid w:val="00285D5C"/>
    <w:rsid w:val="00286441"/>
    <w:rsid w:val="002864E9"/>
    <w:rsid w:val="00286612"/>
    <w:rsid w:val="00286BB3"/>
    <w:rsid w:val="00286C86"/>
    <w:rsid w:val="00286E9E"/>
    <w:rsid w:val="00286FE0"/>
    <w:rsid w:val="00287F64"/>
    <w:rsid w:val="0029055F"/>
    <w:rsid w:val="00290FAB"/>
    <w:rsid w:val="00291165"/>
    <w:rsid w:val="002912A3"/>
    <w:rsid w:val="002914AA"/>
    <w:rsid w:val="00291A32"/>
    <w:rsid w:val="00291E03"/>
    <w:rsid w:val="00291E83"/>
    <w:rsid w:val="002921E6"/>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21"/>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5FC"/>
    <w:rsid w:val="002A3990"/>
    <w:rsid w:val="002A3EA6"/>
    <w:rsid w:val="002A3FAC"/>
    <w:rsid w:val="002A418A"/>
    <w:rsid w:val="002A46E6"/>
    <w:rsid w:val="002A4852"/>
    <w:rsid w:val="002A525B"/>
    <w:rsid w:val="002A5B38"/>
    <w:rsid w:val="002A5D87"/>
    <w:rsid w:val="002A5F34"/>
    <w:rsid w:val="002A6215"/>
    <w:rsid w:val="002A6A6A"/>
    <w:rsid w:val="002A70E1"/>
    <w:rsid w:val="002A75FF"/>
    <w:rsid w:val="002A785E"/>
    <w:rsid w:val="002A7A15"/>
    <w:rsid w:val="002B03D2"/>
    <w:rsid w:val="002B0973"/>
    <w:rsid w:val="002B0A8F"/>
    <w:rsid w:val="002B103D"/>
    <w:rsid w:val="002B132E"/>
    <w:rsid w:val="002B1560"/>
    <w:rsid w:val="002B1D31"/>
    <w:rsid w:val="002B21CE"/>
    <w:rsid w:val="002B2813"/>
    <w:rsid w:val="002B29D5"/>
    <w:rsid w:val="002B3667"/>
    <w:rsid w:val="002B3992"/>
    <w:rsid w:val="002B3A79"/>
    <w:rsid w:val="002B487E"/>
    <w:rsid w:val="002B4D11"/>
    <w:rsid w:val="002B50EA"/>
    <w:rsid w:val="002B511D"/>
    <w:rsid w:val="002B57CC"/>
    <w:rsid w:val="002B60E3"/>
    <w:rsid w:val="002B6C25"/>
    <w:rsid w:val="002B7215"/>
    <w:rsid w:val="002B74D3"/>
    <w:rsid w:val="002B74ED"/>
    <w:rsid w:val="002B7651"/>
    <w:rsid w:val="002B7773"/>
    <w:rsid w:val="002C06B7"/>
    <w:rsid w:val="002C09BB"/>
    <w:rsid w:val="002C0B36"/>
    <w:rsid w:val="002C0D3A"/>
    <w:rsid w:val="002C0FE9"/>
    <w:rsid w:val="002C139E"/>
    <w:rsid w:val="002C180A"/>
    <w:rsid w:val="002C1F02"/>
    <w:rsid w:val="002C2815"/>
    <w:rsid w:val="002C2DAD"/>
    <w:rsid w:val="002C39FE"/>
    <w:rsid w:val="002C3F6F"/>
    <w:rsid w:val="002C4EA6"/>
    <w:rsid w:val="002C5246"/>
    <w:rsid w:val="002C5280"/>
    <w:rsid w:val="002C52AB"/>
    <w:rsid w:val="002C55A6"/>
    <w:rsid w:val="002C5D11"/>
    <w:rsid w:val="002C5DB4"/>
    <w:rsid w:val="002C6255"/>
    <w:rsid w:val="002C6E3E"/>
    <w:rsid w:val="002C753A"/>
    <w:rsid w:val="002C75CC"/>
    <w:rsid w:val="002C7C86"/>
    <w:rsid w:val="002D002A"/>
    <w:rsid w:val="002D0FFE"/>
    <w:rsid w:val="002D1214"/>
    <w:rsid w:val="002D1C1E"/>
    <w:rsid w:val="002D1EAB"/>
    <w:rsid w:val="002D2B0D"/>
    <w:rsid w:val="002D2B82"/>
    <w:rsid w:val="002D2F36"/>
    <w:rsid w:val="002D365F"/>
    <w:rsid w:val="002D36B6"/>
    <w:rsid w:val="002D3A9C"/>
    <w:rsid w:val="002D3EE9"/>
    <w:rsid w:val="002D45F7"/>
    <w:rsid w:val="002D4A9A"/>
    <w:rsid w:val="002D515A"/>
    <w:rsid w:val="002D5260"/>
    <w:rsid w:val="002D5A69"/>
    <w:rsid w:val="002D5CA7"/>
    <w:rsid w:val="002D65EF"/>
    <w:rsid w:val="002D6E65"/>
    <w:rsid w:val="002D713A"/>
    <w:rsid w:val="002D78A9"/>
    <w:rsid w:val="002D7C18"/>
    <w:rsid w:val="002E0135"/>
    <w:rsid w:val="002E0340"/>
    <w:rsid w:val="002E03BD"/>
    <w:rsid w:val="002E0BA3"/>
    <w:rsid w:val="002E0C53"/>
    <w:rsid w:val="002E0E1B"/>
    <w:rsid w:val="002E1BA5"/>
    <w:rsid w:val="002E1D1D"/>
    <w:rsid w:val="002E1EB8"/>
    <w:rsid w:val="002E1F75"/>
    <w:rsid w:val="002E21B4"/>
    <w:rsid w:val="002E22C5"/>
    <w:rsid w:val="002E293D"/>
    <w:rsid w:val="002E323E"/>
    <w:rsid w:val="002E3686"/>
    <w:rsid w:val="002E394C"/>
    <w:rsid w:val="002E3A21"/>
    <w:rsid w:val="002E3C47"/>
    <w:rsid w:val="002E4153"/>
    <w:rsid w:val="002E4857"/>
    <w:rsid w:val="002E48CE"/>
    <w:rsid w:val="002E4FDE"/>
    <w:rsid w:val="002E5239"/>
    <w:rsid w:val="002E56B2"/>
    <w:rsid w:val="002E5980"/>
    <w:rsid w:val="002E5E7D"/>
    <w:rsid w:val="002E62F0"/>
    <w:rsid w:val="002E6502"/>
    <w:rsid w:val="002E67FA"/>
    <w:rsid w:val="002E685D"/>
    <w:rsid w:val="002E69B4"/>
    <w:rsid w:val="002E6C7B"/>
    <w:rsid w:val="002E6CE6"/>
    <w:rsid w:val="002E6D52"/>
    <w:rsid w:val="002E6DEE"/>
    <w:rsid w:val="002E725C"/>
    <w:rsid w:val="002E7FEB"/>
    <w:rsid w:val="002F0B11"/>
    <w:rsid w:val="002F1021"/>
    <w:rsid w:val="002F11B9"/>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14E"/>
    <w:rsid w:val="002F72DA"/>
    <w:rsid w:val="002F747A"/>
    <w:rsid w:val="0030017F"/>
    <w:rsid w:val="003002F6"/>
    <w:rsid w:val="003003DA"/>
    <w:rsid w:val="00300594"/>
    <w:rsid w:val="00300A31"/>
    <w:rsid w:val="00300AA1"/>
    <w:rsid w:val="00300E13"/>
    <w:rsid w:val="00301BCD"/>
    <w:rsid w:val="00301EE5"/>
    <w:rsid w:val="00302263"/>
    <w:rsid w:val="0030235D"/>
    <w:rsid w:val="0030283C"/>
    <w:rsid w:val="00302857"/>
    <w:rsid w:val="00302A21"/>
    <w:rsid w:val="003035D8"/>
    <w:rsid w:val="0030397E"/>
    <w:rsid w:val="00303AAA"/>
    <w:rsid w:val="00303B0C"/>
    <w:rsid w:val="00303BAD"/>
    <w:rsid w:val="003048D7"/>
    <w:rsid w:val="0030497F"/>
    <w:rsid w:val="00304B84"/>
    <w:rsid w:val="00304E42"/>
    <w:rsid w:val="00304FE9"/>
    <w:rsid w:val="0030536D"/>
    <w:rsid w:val="0030580E"/>
    <w:rsid w:val="00305B18"/>
    <w:rsid w:val="00305F0A"/>
    <w:rsid w:val="003061B5"/>
    <w:rsid w:val="003064C0"/>
    <w:rsid w:val="0030675A"/>
    <w:rsid w:val="00306B5B"/>
    <w:rsid w:val="003071F6"/>
    <w:rsid w:val="0030771E"/>
    <w:rsid w:val="003078EB"/>
    <w:rsid w:val="00307A00"/>
    <w:rsid w:val="00307B1B"/>
    <w:rsid w:val="00307C62"/>
    <w:rsid w:val="0031040E"/>
    <w:rsid w:val="00310B29"/>
    <w:rsid w:val="00310E98"/>
    <w:rsid w:val="0031128C"/>
    <w:rsid w:val="003112E4"/>
    <w:rsid w:val="003112F2"/>
    <w:rsid w:val="00311594"/>
    <w:rsid w:val="0031225F"/>
    <w:rsid w:val="00312282"/>
    <w:rsid w:val="00312622"/>
    <w:rsid w:val="00312957"/>
    <w:rsid w:val="00312CEC"/>
    <w:rsid w:val="00312D90"/>
    <w:rsid w:val="00313323"/>
    <w:rsid w:val="0031377A"/>
    <w:rsid w:val="00313A5B"/>
    <w:rsid w:val="00313A6F"/>
    <w:rsid w:val="00313CB0"/>
    <w:rsid w:val="00313F96"/>
    <w:rsid w:val="00313FD2"/>
    <w:rsid w:val="00314819"/>
    <w:rsid w:val="003149DB"/>
    <w:rsid w:val="00314EBC"/>
    <w:rsid w:val="003151C8"/>
    <w:rsid w:val="00315E9C"/>
    <w:rsid w:val="00315EAB"/>
    <w:rsid w:val="003161DF"/>
    <w:rsid w:val="003163BD"/>
    <w:rsid w:val="0031771F"/>
    <w:rsid w:val="003179C3"/>
    <w:rsid w:val="003205BA"/>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6E4C"/>
    <w:rsid w:val="003278D3"/>
    <w:rsid w:val="00327DEB"/>
    <w:rsid w:val="00327E1D"/>
    <w:rsid w:val="003300B5"/>
    <w:rsid w:val="003302A3"/>
    <w:rsid w:val="003302DF"/>
    <w:rsid w:val="003307B4"/>
    <w:rsid w:val="003308DC"/>
    <w:rsid w:val="00330AFE"/>
    <w:rsid w:val="00330D6E"/>
    <w:rsid w:val="00330E6E"/>
    <w:rsid w:val="0033157A"/>
    <w:rsid w:val="003315AB"/>
    <w:rsid w:val="003318C6"/>
    <w:rsid w:val="00331C86"/>
    <w:rsid w:val="003325F4"/>
    <w:rsid w:val="00332CA2"/>
    <w:rsid w:val="00332D3B"/>
    <w:rsid w:val="00332D8D"/>
    <w:rsid w:val="0033425F"/>
    <w:rsid w:val="00334418"/>
    <w:rsid w:val="003344D2"/>
    <w:rsid w:val="00334BBB"/>
    <w:rsid w:val="00334EA4"/>
    <w:rsid w:val="00335235"/>
    <w:rsid w:val="00335B31"/>
    <w:rsid w:val="00335C2D"/>
    <w:rsid w:val="003365DC"/>
    <w:rsid w:val="003366A5"/>
    <w:rsid w:val="00336B1B"/>
    <w:rsid w:val="0033749D"/>
    <w:rsid w:val="00337E21"/>
    <w:rsid w:val="00337F46"/>
    <w:rsid w:val="00340887"/>
    <w:rsid w:val="00340968"/>
    <w:rsid w:val="00340ECA"/>
    <w:rsid w:val="0034111C"/>
    <w:rsid w:val="00341B23"/>
    <w:rsid w:val="00341C27"/>
    <w:rsid w:val="0034247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3E4"/>
    <w:rsid w:val="003474B8"/>
    <w:rsid w:val="003475E0"/>
    <w:rsid w:val="00347B6F"/>
    <w:rsid w:val="00347E18"/>
    <w:rsid w:val="00347F55"/>
    <w:rsid w:val="00347F95"/>
    <w:rsid w:val="003501AE"/>
    <w:rsid w:val="00350E5A"/>
    <w:rsid w:val="00351B19"/>
    <w:rsid w:val="00351B52"/>
    <w:rsid w:val="00351E40"/>
    <w:rsid w:val="0035260F"/>
    <w:rsid w:val="003529F2"/>
    <w:rsid w:val="00352D21"/>
    <w:rsid w:val="00352DC2"/>
    <w:rsid w:val="0035313E"/>
    <w:rsid w:val="003532D4"/>
    <w:rsid w:val="0035357C"/>
    <w:rsid w:val="003536FE"/>
    <w:rsid w:val="00353A08"/>
    <w:rsid w:val="00353BE0"/>
    <w:rsid w:val="00355108"/>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6D67"/>
    <w:rsid w:val="00367006"/>
    <w:rsid w:val="003673FF"/>
    <w:rsid w:val="00367409"/>
    <w:rsid w:val="00367708"/>
    <w:rsid w:val="00367E4F"/>
    <w:rsid w:val="003705AC"/>
    <w:rsid w:val="00370946"/>
    <w:rsid w:val="003709DA"/>
    <w:rsid w:val="00370EC4"/>
    <w:rsid w:val="003710E1"/>
    <w:rsid w:val="003711E9"/>
    <w:rsid w:val="003715FE"/>
    <w:rsid w:val="003716D5"/>
    <w:rsid w:val="00371787"/>
    <w:rsid w:val="00372043"/>
    <w:rsid w:val="00372093"/>
    <w:rsid w:val="00372232"/>
    <w:rsid w:val="003722B2"/>
    <w:rsid w:val="00372702"/>
    <w:rsid w:val="00372880"/>
    <w:rsid w:val="00372BD8"/>
    <w:rsid w:val="00372D93"/>
    <w:rsid w:val="00373857"/>
    <w:rsid w:val="003742F3"/>
    <w:rsid w:val="00374C5A"/>
    <w:rsid w:val="00374CAF"/>
    <w:rsid w:val="00376050"/>
    <w:rsid w:val="0037630C"/>
    <w:rsid w:val="003763EE"/>
    <w:rsid w:val="00376739"/>
    <w:rsid w:val="00376AB4"/>
    <w:rsid w:val="00377017"/>
    <w:rsid w:val="003774A8"/>
    <w:rsid w:val="0037751C"/>
    <w:rsid w:val="00377B6B"/>
    <w:rsid w:val="00377D2D"/>
    <w:rsid w:val="00377F01"/>
    <w:rsid w:val="0038007A"/>
    <w:rsid w:val="00380266"/>
    <w:rsid w:val="00380306"/>
    <w:rsid w:val="00380E9D"/>
    <w:rsid w:val="00381294"/>
    <w:rsid w:val="003814B7"/>
    <w:rsid w:val="00381B1A"/>
    <w:rsid w:val="003827A4"/>
    <w:rsid w:val="00383087"/>
    <w:rsid w:val="003831BC"/>
    <w:rsid w:val="00383F09"/>
    <w:rsid w:val="003840EA"/>
    <w:rsid w:val="00384F38"/>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356"/>
    <w:rsid w:val="00390610"/>
    <w:rsid w:val="00390809"/>
    <w:rsid w:val="00390E7E"/>
    <w:rsid w:val="00390FA1"/>
    <w:rsid w:val="003911E4"/>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4B96"/>
    <w:rsid w:val="003951E0"/>
    <w:rsid w:val="003958E4"/>
    <w:rsid w:val="00395FD5"/>
    <w:rsid w:val="00396271"/>
    <w:rsid w:val="0039737A"/>
    <w:rsid w:val="00397394"/>
    <w:rsid w:val="003974DD"/>
    <w:rsid w:val="0039766B"/>
    <w:rsid w:val="00397A58"/>
    <w:rsid w:val="00397EBC"/>
    <w:rsid w:val="003A00F4"/>
    <w:rsid w:val="003A1292"/>
    <w:rsid w:val="003A1F70"/>
    <w:rsid w:val="003A29B1"/>
    <w:rsid w:val="003A33C3"/>
    <w:rsid w:val="003A42DF"/>
    <w:rsid w:val="003A43B2"/>
    <w:rsid w:val="003A43E1"/>
    <w:rsid w:val="003A4411"/>
    <w:rsid w:val="003A47BA"/>
    <w:rsid w:val="003A4D83"/>
    <w:rsid w:val="003A5152"/>
    <w:rsid w:val="003A53D0"/>
    <w:rsid w:val="003A597F"/>
    <w:rsid w:val="003A5F81"/>
    <w:rsid w:val="003A6088"/>
    <w:rsid w:val="003A63E3"/>
    <w:rsid w:val="003A69AF"/>
    <w:rsid w:val="003A6A03"/>
    <w:rsid w:val="003A6DA3"/>
    <w:rsid w:val="003A6DAB"/>
    <w:rsid w:val="003A78DA"/>
    <w:rsid w:val="003A7966"/>
    <w:rsid w:val="003A79F8"/>
    <w:rsid w:val="003A7CDA"/>
    <w:rsid w:val="003B0236"/>
    <w:rsid w:val="003B030B"/>
    <w:rsid w:val="003B0346"/>
    <w:rsid w:val="003B0549"/>
    <w:rsid w:val="003B057F"/>
    <w:rsid w:val="003B08B5"/>
    <w:rsid w:val="003B0B7D"/>
    <w:rsid w:val="003B0FE3"/>
    <w:rsid w:val="003B1105"/>
    <w:rsid w:val="003B1161"/>
    <w:rsid w:val="003B126F"/>
    <w:rsid w:val="003B192F"/>
    <w:rsid w:val="003B19F9"/>
    <w:rsid w:val="003B22B4"/>
    <w:rsid w:val="003B2A4B"/>
    <w:rsid w:val="003B35FE"/>
    <w:rsid w:val="003B425C"/>
    <w:rsid w:val="003B48FC"/>
    <w:rsid w:val="003B4D48"/>
    <w:rsid w:val="003B5654"/>
    <w:rsid w:val="003B5700"/>
    <w:rsid w:val="003B5D2A"/>
    <w:rsid w:val="003B6482"/>
    <w:rsid w:val="003B64C4"/>
    <w:rsid w:val="003B6F7B"/>
    <w:rsid w:val="003B73BB"/>
    <w:rsid w:val="003B7983"/>
    <w:rsid w:val="003B79B6"/>
    <w:rsid w:val="003B7C8B"/>
    <w:rsid w:val="003C05A5"/>
    <w:rsid w:val="003C089A"/>
    <w:rsid w:val="003C0A5C"/>
    <w:rsid w:val="003C0AD2"/>
    <w:rsid w:val="003C118E"/>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3E44"/>
    <w:rsid w:val="003D402B"/>
    <w:rsid w:val="003D40D4"/>
    <w:rsid w:val="003D425D"/>
    <w:rsid w:val="003D5B16"/>
    <w:rsid w:val="003D640A"/>
    <w:rsid w:val="003D661A"/>
    <w:rsid w:val="003D6A61"/>
    <w:rsid w:val="003D6B0A"/>
    <w:rsid w:val="003D718A"/>
    <w:rsid w:val="003D720E"/>
    <w:rsid w:val="003D767C"/>
    <w:rsid w:val="003D7764"/>
    <w:rsid w:val="003D78D5"/>
    <w:rsid w:val="003D7AC7"/>
    <w:rsid w:val="003D7C69"/>
    <w:rsid w:val="003E1313"/>
    <w:rsid w:val="003E1325"/>
    <w:rsid w:val="003E1B19"/>
    <w:rsid w:val="003E1C88"/>
    <w:rsid w:val="003E2277"/>
    <w:rsid w:val="003E275E"/>
    <w:rsid w:val="003E2797"/>
    <w:rsid w:val="003E307F"/>
    <w:rsid w:val="003E3339"/>
    <w:rsid w:val="003E3F38"/>
    <w:rsid w:val="003E49A9"/>
    <w:rsid w:val="003E4A6C"/>
    <w:rsid w:val="003E4B11"/>
    <w:rsid w:val="003E4D54"/>
    <w:rsid w:val="003E52DA"/>
    <w:rsid w:val="003E5931"/>
    <w:rsid w:val="003E5AF9"/>
    <w:rsid w:val="003E5B29"/>
    <w:rsid w:val="003E5E46"/>
    <w:rsid w:val="003E6169"/>
    <w:rsid w:val="003E61C3"/>
    <w:rsid w:val="003E6D55"/>
    <w:rsid w:val="003E6F97"/>
    <w:rsid w:val="003E7681"/>
    <w:rsid w:val="003E7F90"/>
    <w:rsid w:val="003F04D3"/>
    <w:rsid w:val="003F0563"/>
    <w:rsid w:val="003F0788"/>
    <w:rsid w:val="003F091F"/>
    <w:rsid w:val="003F1010"/>
    <w:rsid w:val="003F1329"/>
    <w:rsid w:val="003F13BD"/>
    <w:rsid w:val="003F1A7F"/>
    <w:rsid w:val="003F1C47"/>
    <w:rsid w:val="003F3084"/>
    <w:rsid w:val="003F3127"/>
    <w:rsid w:val="003F3B26"/>
    <w:rsid w:val="003F5176"/>
    <w:rsid w:val="003F5601"/>
    <w:rsid w:val="003F5B74"/>
    <w:rsid w:val="003F5D59"/>
    <w:rsid w:val="003F5E92"/>
    <w:rsid w:val="003F6563"/>
    <w:rsid w:val="003F65A6"/>
    <w:rsid w:val="003F696F"/>
    <w:rsid w:val="003F6FD6"/>
    <w:rsid w:val="003F702F"/>
    <w:rsid w:val="003F7167"/>
    <w:rsid w:val="003F71A6"/>
    <w:rsid w:val="003F7517"/>
    <w:rsid w:val="003F7AFC"/>
    <w:rsid w:val="003F7B83"/>
    <w:rsid w:val="003F7E60"/>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5C3C"/>
    <w:rsid w:val="00406595"/>
    <w:rsid w:val="0040697D"/>
    <w:rsid w:val="004069EA"/>
    <w:rsid w:val="00406ED2"/>
    <w:rsid w:val="00407B56"/>
    <w:rsid w:val="00407EFD"/>
    <w:rsid w:val="00410094"/>
    <w:rsid w:val="0041081A"/>
    <w:rsid w:val="00410B38"/>
    <w:rsid w:val="00410DD9"/>
    <w:rsid w:val="00410E61"/>
    <w:rsid w:val="004110C0"/>
    <w:rsid w:val="00411923"/>
    <w:rsid w:val="004119D9"/>
    <w:rsid w:val="0041255D"/>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84F"/>
    <w:rsid w:val="00415916"/>
    <w:rsid w:val="0041667A"/>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2C9A"/>
    <w:rsid w:val="0042304C"/>
    <w:rsid w:val="0042306D"/>
    <w:rsid w:val="004234F9"/>
    <w:rsid w:val="00423DE8"/>
    <w:rsid w:val="00423FF4"/>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01B"/>
    <w:rsid w:val="00431538"/>
    <w:rsid w:val="00431F14"/>
    <w:rsid w:val="0043202F"/>
    <w:rsid w:val="00432110"/>
    <w:rsid w:val="004329CD"/>
    <w:rsid w:val="00432A2F"/>
    <w:rsid w:val="00432B15"/>
    <w:rsid w:val="00433506"/>
    <w:rsid w:val="00433730"/>
    <w:rsid w:val="00433E60"/>
    <w:rsid w:val="0043400A"/>
    <w:rsid w:val="00434216"/>
    <w:rsid w:val="00434264"/>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1CDC"/>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443"/>
    <w:rsid w:val="00447521"/>
    <w:rsid w:val="0044777E"/>
    <w:rsid w:val="004478B9"/>
    <w:rsid w:val="004505E1"/>
    <w:rsid w:val="00450B49"/>
    <w:rsid w:val="00450C71"/>
    <w:rsid w:val="00451273"/>
    <w:rsid w:val="00451514"/>
    <w:rsid w:val="0045159A"/>
    <w:rsid w:val="004516EF"/>
    <w:rsid w:val="004520D5"/>
    <w:rsid w:val="004521DE"/>
    <w:rsid w:val="004524D3"/>
    <w:rsid w:val="00453341"/>
    <w:rsid w:val="0045341E"/>
    <w:rsid w:val="00453689"/>
    <w:rsid w:val="00453921"/>
    <w:rsid w:val="0045403A"/>
    <w:rsid w:val="00454106"/>
    <w:rsid w:val="00454B6C"/>
    <w:rsid w:val="00454DD2"/>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EAA"/>
    <w:rsid w:val="00461FD7"/>
    <w:rsid w:val="00462265"/>
    <w:rsid w:val="00462D08"/>
    <w:rsid w:val="00462F68"/>
    <w:rsid w:val="0046327A"/>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BB2"/>
    <w:rsid w:val="00471D04"/>
    <w:rsid w:val="00471EB5"/>
    <w:rsid w:val="004721BC"/>
    <w:rsid w:val="00472328"/>
    <w:rsid w:val="0047251C"/>
    <w:rsid w:val="004727F8"/>
    <w:rsid w:val="004729BC"/>
    <w:rsid w:val="004729EC"/>
    <w:rsid w:val="00473831"/>
    <w:rsid w:val="00473D37"/>
    <w:rsid w:val="00473D83"/>
    <w:rsid w:val="004742D4"/>
    <w:rsid w:val="0047458B"/>
    <w:rsid w:val="00474AB3"/>
    <w:rsid w:val="00474D4D"/>
    <w:rsid w:val="00474FB7"/>
    <w:rsid w:val="00475614"/>
    <w:rsid w:val="00475C63"/>
    <w:rsid w:val="004762AB"/>
    <w:rsid w:val="00476429"/>
    <w:rsid w:val="00476975"/>
    <w:rsid w:val="00476B3C"/>
    <w:rsid w:val="00476D47"/>
    <w:rsid w:val="00477050"/>
    <w:rsid w:val="00477499"/>
    <w:rsid w:val="00477593"/>
    <w:rsid w:val="00477876"/>
    <w:rsid w:val="004778B5"/>
    <w:rsid w:val="004778D2"/>
    <w:rsid w:val="00477940"/>
    <w:rsid w:val="0047798E"/>
    <w:rsid w:val="00477B04"/>
    <w:rsid w:val="00477E8C"/>
    <w:rsid w:val="00477EA7"/>
    <w:rsid w:val="004805D8"/>
    <w:rsid w:val="004807B6"/>
    <w:rsid w:val="00481046"/>
    <w:rsid w:val="00481645"/>
    <w:rsid w:val="00481B0B"/>
    <w:rsid w:val="004823B4"/>
    <w:rsid w:val="004823FD"/>
    <w:rsid w:val="00483056"/>
    <w:rsid w:val="0048311C"/>
    <w:rsid w:val="00483261"/>
    <w:rsid w:val="004832C7"/>
    <w:rsid w:val="0048348A"/>
    <w:rsid w:val="004838E5"/>
    <w:rsid w:val="00483919"/>
    <w:rsid w:val="00483B30"/>
    <w:rsid w:val="0048411E"/>
    <w:rsid w:val="004842E7"/>
    <w:rsid w:val="00484E71"/>
    <w:rsid w:val="00484E7F"/>
    <w:rsid w:val="004850D0"/>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1E9"/>
    <w:rsid w:val="00494695"/>
    <w:rsid w:val="00494E38"/>
    <w:rsid w:val="0049515C"/>
    <w:rsid w:val="004951CE"/>
    <w:rsid w:val="0049560B"/>
    <w:rsid w:val="004956D5"/>
    <w:rsid w:val="0049595C"/>
    <w:rsid w:val="00495988"/>
    <w:rsid w:val="004959F3"/>
    <w:rsid w:val="00496232"/>
    <w:rsid w:val="004963F1"/>
    <w:rsid w:val="0049667C"/>
    <w:rsid w:val="00496B42"/>
    <w:rsid w:val="00496B93"/>
    <w:rsid w:val="00496D59"/>
    <w:rsid w:val="00497151"/>
    <w:rsid w:val="004A058E"/>
    <w:rsid w:val="004A121D"/>
    <w:rsid w:val="004A1A6E"/>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FA"/>
    <w:rsid w:val="004A4A95"/>
    <w:rsid w:val="004A4BC3"/>
    <w:rsid w:val="004A4D1B"/>
    <w:rsid w:val="004A5180"/>
    <w:rsid w:val="004A54F5"/>
    <w:rsid w:val="004A57C4"/>
    <w:rsid w:val="004A59C7"/>
    <w:rsid w:val="004A608A"/>
    <w:rsid w:val="004A608F"/>
    <w:rsid w:val="004A6176"/>
    <w:rsid w:val="004A61AC"/>
    <w:rsid w:val="004A67FF"/>
    <w:rsid w:val="004A6834"/>
    <w:rsid w:val="004A6952"/>
    <w:rsid w:val="004A6A43"/>
    <w:rsid w:val="004A6EF7"/>
    <w:rsid w:val="004A6F42"/>
    <w:rsid w:val="004A70D6"/>
    <w:rsid w:val="004A7854"/>
    <w:rsid w:val="004A7B2F"/>
    <w:rsid w:val="004B103E"/>
    <w:rsid w:val="004B1085"/>
    <w:rsid w:val="004B1441"/>
    <w:rsid w:val="004B17BC"/>
    <w:rsid w:val="004B185D"/>
    <w:rsid w:val="004B1D34"/>
    <w:rsid w:val="004B2CE0"/>
    <w:rsid w:val="004B2F63"/>
    <w:rsid w:val="004B344B"/>
    <w:rsid w:val="004B3D42"/>
    <w:rsid w:val="004B47C7"/>
    <w:rsid w:val="004B48F2"/>
    <w:rsid w:val="004B4D26"/>
    <w:rsid w:val="004B4FEC"/>
    <w:rsid w:val="004B508A"/>
    <w:rsid w:val="004B5191"/>
    <w:rsid w:val="004B51EE"/>
    <w:rsid w:val="004B529D"/>
    <w:rsid w:val="004B5504"/>
    <w:rsid w:val="004B5734"/>
    <w:rsid w:val="004B5C72"/>
    <w:rsid w:val="004B6209"/>
    <w:rsid w:val="004B6567"/>
    <w:rsid w:val="004B664A"/>
    <w:rsid w:val="004B6819"/>
    <w:rsid w:val="004B695B"/>
    <w:rsid w:val="004B6CA8"/>
    <w:rsid w:val="004B7061"/>
    <w:rsid w:val="004B725C"/>
    <w:rsid w:val="004B74FF"/>
    <w:rsid w:val="004B7712"/>
    <w:rsid w:val="004B7DFD"/>
    <w:rsid w:val="004C029E"/>
    <w:rsid w:val="004C0464"/>
    <w:rsid w:val="004C0845"/>
    <w:rsid w:val="004C09D5"/>
    <w:rsid w:val="004C0A50"/>
    <w:rsid w:val="004C1394"/>
    <w:rsid w:val="004C2087"/>
    <w:rsid w:val="004C20B0"/>
    <w:rsid w:val="004C2B79"/>
    <w:rsid w:val="004C3167"/>
    <w:rsid w:val="004C3745"/>
    <w:rsid w:val="004C3A83"/>
    <w:rsid w:val="004C3BDF"/>
    <w:rsid w:val="004C42F8"/>
    <w:rsid w:val="004C4B8F"/>
    <w:rsid w:val="004C4BF3"/>
    <w:rsid w:val="004C4D4C"/>
    <w:rsid w:val="004C4F58"/>
    <w:rsid w:val="004C54BE"/>
    <w:rsid w:val="004C5E0E"/>
    <w:rsid w:val="004C5E8A"/>
    <w:rsid w:val="004C7072"/>
    <w:rsid w:val="004C795A"/>
    <w:rsid w:val="004D006C"/>
    <w:rsid w:val="004D02D0"/>
    <w:rsid w:val="004D02E2"/>
    <w:rsid w:val="004D07CC"/>
    <w:rsid w:val="004D07CF"/>
    <w:rsid w:val="004D09C7"/>
    <w:rsid w:val="004D0A0D"/>
    <w:rsid w:val="004D0E0F"/>
    <w:rsid w:val="004D0E41"/>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95B"/>
    <w:rsid w:val="004D6B01"/>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5BF"/>
    <w:rsid w:val="004E2849"/>
    <w:rsid w:val="004E28FA"/>
    <w:rsid w:val="004E3293"/>
    <w:rsid w:val="004E3359"/>
    <w:rsid w:val="004E3394"/>
    <w:rsid w:val="004E33F3"/>
    <w:rsid w:val="004E35B7"/>
    <w:rsid w:val="004E495B"/>
    <w:rsid w:val="004E49C1"/>
    <w:rsid w:val="004E4EF3"/>
    <w:rsid w:val="004E52D3"/>
    <w:rsid w:val="004E5902"/>
    <w:rsid w:val="004E62C6"/>
    <w:rsid w:val="004E6B06"/>
    <w:rsid w:val="004E6C80"/>
    <w:rsid w:val="004E6E23"/>
    <w:rsid w:val="004E7014"/>
    <w:rsid w:val="004E767D"/>
    <w:rsid w:val="004E7ECD"/>
    <w:rsid w:val="004F015E"/>
    <w:rsid w:val="004F03C7"/>
    <w:rsid w:val="004F08C5"/>
    <w:rsid w:val="004F0DB4"/>
    <w:rsid w:val="004F107A"/>
    <w:rsid w:val="004F1136"/>
    <w:rsid w:val="004F19D2"/>
    <w:rsid w:val="004F1A65"/>
    <w:rsid w:val="004F1E75"/>
    <w:rsid w:val="004F1F16"/>
    <w:rsid w:val="004F216D"/>
    <w:rsid w:val="004F239D"/>
    <w:rsid w:val="004F24E1"/>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4AB0"/>
    <w:rsid w:val="004F4ACC"/>
    <w:rsid w:val="004F501D"/>
    <w:rsid w:val="004F5835"/>
    <w:rsid w:val="004F6291"/>
    <w:rsid w:val="004F66C5"/>
    <w:rsid w:val="004F6D60"/>
    <w:rsid w:val="004F6D6D"/>
    <w:rsid w:val="004F75CE"/>
    <w:rsid w:val="004F782C"/>
    <w:rsid w:val="004F7B4B"/>
    <w:rsid w:val="004F7C4F"/>
    <w:rsid w:val="004F7C84"/>
    <w:rsid w:val="004F7F8A"/>
    <w:rsid w:val="0050040C"/>
    <w:rsid w:val="00500684"/>
    <w:rsid w:val="0050071D"/>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69"/>
    <w:rsid w:val="00505363"/>
    <w:rsid w:val="005059A3"/>
    <w:rsid w:val="00505B14"/>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2F04"/>
    <w:rsid w:val="00513266"/>
    <w:rsid w:val="0051330B"/>
    <w:rsid w:val="0051334A"/>
    <w:rsid w:val="00514148"/>
    <w:rsid w:val="0051423C"/>
    <w:rsid w:val="00514416"/>
    <w:rsid w:val="00514517"/>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24"/>
    <w:rsid w:val="00522C84"/>
    <w:rsid w:val="00522FAD"/>
    <w:rsid w:val="00523251"/>
    <w:rsid w:val="00523764"/>
    <w:rsid w:val="00523BE0"/>
    <w:rsid w:val="00524572"/>
    <w:rsid w:val="00524B94"/>
    <w:rsid w:val="00524F93"/>
    <w:rsid w:val="005256FD"/>
    <w:rsid w:val="0052595A"/>
    <w:rsid w:val="00525B52"/>
    <w:rsid w:val="00525D5F"/>
    <w:rsid w:val="00525FAC"/>
    <w:rsid w:val="00526431"/>
    <w:rsid w:val="00526608"/>
    <w:rsid w:val="00526AE7"/>
    <w:rsid w:val="00526D72"/>
    <w:rsid w:val="00526D86"/>
    <w:rsid w:val="00526DCE"/>
    <w:rsid w:val="00526FB0"/>
    <w:rsid w:val="00526FB5"/>
    <w:rsid w:val="00527689"/>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A2E"/>
    <w:rsid w:val="00536B4D"/>
    <w:rsid w:val="00537A2B"/>
    <w:rsid w:val="00537C4F"/>
    <w:rsid w:val="00540489"/>
    <w:rsid w:val="005412B6"/>
    <w:rsid w:val="0054139B"/>
    <w:rsid w:val="005415FB"/>
    <w:rsid w:val="005417AF"/>
    <w:rsid w:val="005417C9"/>
    <w:rsid w:val="005419FF"/>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5B85"/>
    <w:rsid w:val="00546419"/>
    <w:rsid w:val="0054648D"/>
    <w:rsid w:val="00546885"/>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2D92"/>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7DB"/>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BA9"/>
    <w:rsid w:val="00565C99"/>
    <w:rsid w:val="0056607C"/>
    <w:rsid w:val="00566182"/>
    <w:rsid w:val="005663EF"/>
    <w:rsid w:val="00566874"/>
    <w:rsid w:val="005669CF"/>
    <w:rsid w:val="00566BDD"/>
    <w:rsid w:val="00566D92"/>
    <w:rsid w:val="00567068"/>
    <w:rsid w:val="005673CF"/>
    <w:rsid w:val="005678BC"/>
    <w:rsid w:val="00567A9D"/>
    <w:rsid w:val="00567DA2"/>
    <w:rsid w:val="005700BE"/>
    <w:rsid w:val="0057028C"/>
    <w:rsid w:val="005702BA"/>
    <w:rsid w:val="005703A5"/>
    <w:rsid w:val="00570797"/>
    <w:rsid w:val="00570B0B"/>
    <w:rsid w:val="00570C33"/>
    <w:rsid w:val="00570F5C"/>
    <w:rsid w:val="00571292"/>
    <w:rsid w:val="00571296"/>
    <w:rsid w:val="00571734"/>
    <w:rsid w:val="00572336"/>
    <w:rsid w:val="00572393"/>
    <w:rsid w:val="00572B60"/>
    <w:rsid w:val="00572F2E"/>
    <w:rsid w:val="005730A7"/>
    <w:rsid w:val="005730C7"/>
    <w:rsid w:val="00573142"/>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65D"/>
    <w:rsid w:val="00582EF1"/>
    <w:rsid w:val="00583CC4"/>
    <w:rsid w:val="005843CA"/>
    <w:rsid w:val="0058496C"/>
    <w:rsid w:val="00584C21"/>
    <w:rsid w:val="005857D4"/>
    <w:rsid w:val="00585985"/>
    <w:rsid w:val="00585BDC"/>
    <w:rsid w:val="00585C54"/>
    <w:rsid w:val="00585F66"/>
    <w:rsid w:val="00585FEE"/>
    <w:rsid w:val="0058616F"/>
    <w:rsid w:val="00586325"/>
    <w:rsid w:val="005866AE"/>
    <w:rsid w:val="0058691F"/>
    <w:rsid w:val="005869B0"/>
    <w:rsid w:val="00586B90"/>
    <w:rsid w:val="00587209"/>
    <w:rsid w:val="00587583"/>
    <w:rsid w:val="00587FF6"/>
    <w:rsid w:val="0059012C"/>
    <w:rsid w:val="00590508"/>
    <w:rsid w:val="00590E72"/>
    <w:rsid w:val="00590F50"/>
    <w:rsid w:val="00590FC8"/>
    <w:rsid w:val="005910FF"/>
    <w:rsid w:val="00591182"/>
    <w:rsid w:val="0059141E"/>
    <w:rsid w:val="00592403"/>
    <w:rsid w:val="0059263C"/>
    <w:rsid w:val="005928B2"/>
    <w:rsid w:val="005929A4"/>
    <w:rsid w:val="00592A63"/>
    <w:rsid w:val="00592E78"/>
    <w:rsid w:val="00592EB2"/>
    <w:rsid w:val="0059317B"/>
    <w:rsid w:val="00593C40"/>
    <w:rsid w:val="00593E96"/>
    <w:rsid w:val="00594FEB"/>
    <w:rsid w:val="005951B6"/>
    <w:rsid w:val="00595CF0"/>
    <w:rsid w:val="0059645C"/>
    <w:rsid w:val="005966B3"/>
    <w:rsid w:val="005968D6"/>
    <w:rsid w:val="00596E06"/>
    <w:rsid w:val="0059731D"/>
    <w:rsid w:val="005973E7"/>
    <w:rsid w:val="005975F5"/>
    <w:rsid w:val="00597EBB"/>
    <w:rsid w:val="005A0173"/>
    <w:rsid w:val="005A01A0"/>
    <w:rsid w:val="005A0345"/>
    <w:rsid w:val="005A12A3"/>
    <w:rsid w:val="005A1C50"/>
    <w:rsid w:val="005A1D7B"/>
    <w:rsid w:val="005A1FE0"/>
    <w:rsid w:val="005A2269"/>
    <w:rsid w:val="005A2A83"/>
    <w:rsid w:val="005A36A5"/>
    <w:rsid w:val="005A3EF3"/>
    <w:rsid w:val="005A3FF1"/>
    <w:rsid w:val="005A466E"/>
    <w:rsid w:val="005A4D2F"/>
    <w:rsid w:val="005A4DE1"/>
    <w:rsid w:val="005A510C"/>
    <w:rsid w:val="005A529F"/>
    <w:rsid w:val="005A58FF"/>
    <w:rsid w:val="005A5FE6"/>
    <w:rsid w:val="005A6290"/>
    <w:rsid w:val="005A6435"/>
    <w:rsid w:val="005A656D"/>
    <w:rsid w:val="005A6646"/>
    <w:rsid w:val="005A6D1D"/>
    <w:rsid w:val="005A70B9"/>
    <w:rsid w:val="005A70F8"/>
    <w:rsid w:val="005B0F7C"/>
    <w:rsid w:val="005B100E"/>
    <w:rsid w:val="005B17ED"/>
    <w:rsid w:val="005B1B58"/>
    <w:rsid w:val="005B1BCD"/>
    <w:rsid w:val="005B1C1B"/>
    <w:rsid w:val="005B1FAC"/>
    <w:rsid w:val="005B2077"/>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0DC6"/>
    <w:rsid w:val="005C11C0"/>
    <w:rsid w:val="005C1243"/>
    <w:rsid w:val="005C1FB9"/>
    <w:rsid w:val="005C2162"/>
    <w:rsid w:val="005C2684"/>
    <w:rsid w:val="005C2B25"/>
    <w:rsid w:val="005C2EAB"/>
    <w:rsid w:val="005C2FE5"/>
    <w:rsid w:val="005C332A"/>
    <w:rsid w:val="005C3353"/>
    <w:rsid w:val="005C3E18"/>
    <w:rsid w:val="005C492F"/>
    <w:rsid w:val="005C4C3A"/>
    <w:rsid w:val="005C4C99"/>
    <w:rsid w:val="005C50BD"/>
    <w:rsid w:val="005C55F6"/>
    <w:rsid w:val="005C5A5E"/>
    <w:rsid w:val="005C5BF2"/>
    <w:rsid w:val="005C5E61"/>
    <w:rsid w:val="005C6C81"/>
    <w:rsid w:val="005C76DF"/>
    <w:rsid w:val="005C76F6"/>
    <w:rsid w:val="005C7923"/>
    <w:rsid w:val="005C7C25"/>
    <w:rsid w:val="005D067E"/>
    <w:rsid w:val="005D0753"/>
    <w:rsid w:val="005D08ED"/>
    <w:rsid w:val="005D08FD"/>
    <w:rsid w:val="005D1312"/>
    <w:rsid w:val="005D1787"/>
    <w:rsid w:val="005D1937"/>
    <w:rsid w:val="005D2497"/>
    <w:rsid w:val="005D26C8"/>
    <w:rsid w:val="005D2E62"/>
    <w:rsid w:val="005D2FDC"/>
    <w:rsid w:val="005D3076"/>
    <w:rsid w:val="005D3565"/>
    <w:rsid w:val="005D3842"/>
    <w:rsid w:val="005D49DA"/>
    <w:rsid w:val="005D4E0A"/>
    <w:rsid w:val="005D53D7"/>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98"/>
    <w:rsid w:val="005E38C0"/>
    <w:rsid w:val="005E3F9F"/>
    <w:rsid w:val="005E4230"/>
    <w:rsid w:val="005E4542"/>
    <w:rsid w:val="005E45BF"/>
    <w:rsid w:val="005E4F2B"/>
    <w:rsid w:val="005E5111"/>
    <w:rsid w:val="005E5482"/>
    <w:rsid w:val="005E5530"/>
    <w:rsid w:val="005E5747"/>
    <w:rsid w:val="005E5D2F"/>
    <w:rsid w:val="005E61D4"/>
    <w:rsid w:val="005E66DB"/>
    <w:rsid w:val="005E6748"/>
    <w:rsid w:val="005E6BED"/>
    <w:rsid w:val="005E79FF"/>
    <w:rsid w:val="005F027D"/>
    <w:rsid w:val="005F085D"/>
    <w:rsid w:val="005F0A0B"/>
    <w:rsid w:val="005F0D07"/>
    <w:rsid w:val="005F0E4E"/>
    <w:rsid w:val="005F1515"/>
    <w:rsid w:val="005F1950"/>
    <w:rsid w:val="005F1AA5"/>
    <w:rsid w:val="005F1B5F"/>
    <w:rsid w:val="005F1C98"/>
    <w:rsid w:val="005F1E16"/>
    <w:rsid w:val="005F2518"/>
    <w:rsid w:val="005F2B63"/>
    <w:rsid w:val="005F2F16"/>
    <w:rsid w:val="005F30A0"/>
    <w:rsid w:val="005F353A"/>
    <w:rsid w:val="005F366E"/>
    <w:rsid w:val="005F3814"/>
    <w:rsid w:val="005F3A38"/>
    <w:rsid w:val="005F3B91"/>
    <w:rsid w:val="005F3C47"/>
    <w:rsid w:val="005F4D55"/>
    <w:rsid w:val="005F4E63"/>
    <w:rsid w:val="005F5B47"/>
    <w:rsid w:val="005F60D1"/>
    <w:rsid w:val="005F6882"/>
    <w:rsid w:val="005F6D0A"/>
    <w:rsid w:val="005F6DA0"/>
    <w:rsid w:val="0060030D"/>
    <w:rsid w:val="00600509"/>
    <w:rsid w:val="0060085A"/>
    <w:rsid w:val="00600A25"/>
    <w:rsid w:val="00600AB4"/>
    <w:rsid w:val="00601116"/>
    <w:rsid w:val="00601227"/>
    <w:rsid w:val="00601A10"/>
    <w:rsid w:val="00601B65"/>
    <w:rsid w:val="00601BD4"/>
    <w:rsid w:val="00601CD5"/>
    <w:rsid w:val="00602089"/>
    <w:rsid w:val="00602142"/>
    <w:rsid w:val="006025E5"/>
    <w:rsid w:val="00602ED7"/>
    <w:rsid w:val="0060346C"/>
    <w:rsid w:val="00603680"/>
    <w:rsid w:val="006038A6"/>
    <w:rsid w:val="00603E9F"/>
    <w:rsid w:val="00604054"/>
    <w:rsid w:val="00604150"/>
    <w:rsid w:val="00604258"/>
    <w:rsid w:val="0060483B"/>
    <w:rsid w:val="00604843"/>
    <w:rsid w:val="00604D15"/>
    <w:rsid w:val="0060533B"/>
    <w:rsid w:val="006055A9"/>
    <w:rsid w:val="00605AA9"/>
    <w:rsid w:val="00605C5C"/>
    <w:rsid w:val="00605C62"/>
    <w:rsid w:val="00605E70"/>
    <w:rsid w:val="00605FD2"/>
    <w:rsid w:val="00606317"/>
    <w:rsid w:val="0060639E"/>
    <w:rsid w:val="00606910"/>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FAD"/>
    <w:rsid w:val="006170A2"/>
    <w:rsid w:val="006170B7"/>
    <w:rsid w:val="00617820"/>
    <w:rsid w:val="00617D97"/>
    <w:rsid w:val="006201D0"/>
    <w:rsid w:val="00621A70"/>
    <w:rsid w:val="0062202B"/>
    <w:rsid w:val="00622107"/>
    <w:rsid w:val="006224A4"/>
    <w:rsid w:val="00622B9B"/>
    <w:rsid w:val="00622BEC"/>
    <w:rsid w:val="00622FE3"/>
    <w:rsid w:val="0062308C"/>
    <w:rsid w:val="00623254"/>
    <w:rsid w:val="006233EE"/>
    <w:rsid w:val="00623E99"/>
    <w:rsid w:val="00624242"/>
    <w:rsid w:val="0062428B"/>
    <w:rsid w:val="00624A16"/>
    <w:rsid w:val="006252A5"/>
    <w:rsid w:val="00625597"/>
    <w:rsid w:val="006258FF"/>
    <w:rsid w:val="00625D3A"/>
    <w:rsid w:val="00626D5C"/>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04C"/>
    <w:rsid w:val="0064210E"/>
    <w:rsid w:val="00642378"/>
    <w:rsid w:val="0064237D"/>
    <w:rsid w:val="006423A0"/>
    <w:rsid w:val="00642C67"/>
    <w:rsid w:val="00642F1C"/>
    <w:rsid w:val="00643673"/>
    <w:rsid w:val="00643871"/>
    <w:rsid w:val="006438E7"/>
    <w:rsid w:val="00643A56"/>
    <w:rsid w:val="00643E7F"/>
    <w:rsid w:val="006440E0"/>
    <w:rsid w:val="0064536F"/>
    <w:rsid w:val="0064589E"/>
    <w:rsid w:val="00645A0C"/>
    <w:rsid w:val="00645A59"/>
    <w:rsid w:val="00645E7D"/>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5D2"/>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9"/>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4E0D"/>
    <w:rsid w:val="006652BE"/>
    <w:rsid w:val="00666086"/>
    <w:rsid w:val="00667501"/>
    <w:rsid w:val="00667A3B"/>
    <w:rsid w:val="00667DE4"/>
    <w:rsid w:val="00667F37"/>
    <w:rsid w:val="00670071"/>
    <w:rsid w:val="0067015A"/>
    <w:rsid w:val="0067017C"/>
    <w:rsid w:val="00670643"/>
    <w:rsid w:val="0067081D"/>
    <w:rsid w:val="0067088E"/>
    <w:rsid w:val="00670898"/>
    <w:rsid w:val="00670DDA"/>
    <w:rsid w:val="00670FE6"/>
    <w:rsid w:val="00671AE2"/>
    <w:rsid w:val="00671E11"/>
    <w:rsid w:val="00672AFE"/>
    <w:rsid w:val="006734F6"/>
    <w:rsid w:val="00673DAB"/>
    <w:rsid w:val="006741FC"/>
    <w:rsid w:val="00674252"/>
    <w:rsid w:val="006745E4"/>
    <w:rsid w:val="00674714"/>
    <w:rsid w:val="00674B2D"/>
    <w:rsid w:val="006750E1"/>
    <w:rsid w:val="00675476"/>
    <w:rsid w:val="006754CD"/>
    <w:rsid w:val="006756FF"/>
    <w:rsid w:val="006758CA"/>
    <w:rsid w:val="00675A1F"/>
    <w:rsid w:val="00675C01"/>
    <w:rsid w:val="00675D5A"/>
    <w:rsid w:val="0067606B"/>
    <w:rsid w:val="006761F8"/>
    <w:rsid w:val="00676552"/>
    <w:rsid w:val="0067661D"/>
    <w:rsid w:val="0067667A"/>
    <w:rsid w:val="00676857"/>
    <w:rsid w:val="00676BC7"/>
    <w:rsid w:val="0067748D"/>
    <w:rsid w:val="00677816"/>
    <w:rsid w:val="00677925"/>
    <w:rsid w:val="00677995"/>
    <w:rsid w:val="006803ED"/>
    <w:rsid w:val="0068048F"/>
    <w:rsid w:val="006804BC"/>
    <w:rsid w:val="006814D9"/>
    <w:rsid w:val="0068169C"/>
    <w:rsid w:val="006818A4"/>
    <w:rsid w:val="00681A5E"/>
    <w:rsid w:val="00681C09"/>
    <w:rsid w:val="0068212A"/>
    <w:rsid w:val="00682830"/>
    <w:rsid w:val="00682B26"/>
    <w:rsid w:val="00682E5A"/>
    <w:rsid w:val="006833FD"/>
    <w:rsid w:val="00683A14"/>
    <w:rsid w:val="006840E3"/>
    <w:rsid w:val="006846E2"/>
    <w:rsid w:val="006848B1"/>
    <w:rsid w:val="00684CA7"/>
    <w:rsid w:val="006853D4"/>
    <w:rsid w:val="00685616"/>
    <w:rsid w:val="00685711"/>
    <w:rsid w:val="00685A91"/>
    <w:rsid w:val="00685B89"/>
    <w:rsid w:val="00685C22"/>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C8C"/>
    <w:rsid w:val="00690E92"/>
    <w:rsid w:val="00690E94"/>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631"/>
    <w:rsid w:val="00696B7C"/>
    <w:rsid w:val="006973F6"/>
    <w:rsid w:val="006975A7"/>
    <w:rsid w:val="0069762A"/>
    <w:rsid w:val="0069791D"/>
    <w:rsid w:val="00697B1A"/>
    <w:rsid w:val="00697D05"/>
    <w:rsid w:val="006A049F"/>
    <w:rsid w:val="006A05F0"/>
    <w:rsid w:val="006A0D77"/>
    <w:rsid w:val="006A0DF4"/>
    <w:rsid w:val="006A196A"/>
    <w:rsid w:val="006A1B02"/>
    <w:rsid w:val="006A1EBF"/>
    <w:rsid w:val="006A216A"/>
    <w:rsid w:val="006A22C0"/>
    <w:rsid w:val="006A23E0"/>
    <w:rsid w:val="006A271D"/>
    <w:rsid w:val="006A2807"/>
    <w:rsid w:val="006A2EEE"/>
    <w:rsid w:val="006A3441"/>
    <w:rsid w:val="006A391D"/>
    <w:rsid w:val="006A409D"/>
    <w:rsid w:val="006A458B"/>
    <w:rsid w:val="006A4807"/>
    <w:rsid w:val="006A4E28"/>
    <w:rsid w:val="006A4ECD"/>
    <w:rsid w:val="006A572C"/>
    <w:rsid w:val="006A57A6"/>
    <w:rsid w:val="006A5CC6"/>
    <w:rsid w:val="006A5E1B"/>
    <w:rsid w:val="006A5E84"/>
    <w:rsid w:val="006A6BB4"/>
    <w:rsid w:val="006A70AF"/>
    <w:rsid w:val="006A72E3"/>
    <w:rsid w:val="006A74CA"/>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B0"/>
    <w:rsid w:val="006B4BEE"/>
    <w:rsid w:val="006B5095"/>
    <w:rsid w:val="006B539D"/>
    <w:rsid w:val="006B5598"/>
    <w:rsid w:val="006B5A0D"/>
    <w:rsid w:val="006B6104"/>
    <w:rsid w:val="006B6425"/>
    <w:rsid w:val="006B6975"/>
    <w:rsid w:val="006B6977"/>
    <w:rsid w:val="006B6E0F"/>
    <w:rsid w:val="006B6F8B"/>
    <w:rsid w:val="006B7C88"/>
    <w:rsid w:val="006B7F0B"/>
    <w:rsid w:val="006C0399"/>
    <w:rsid w:val="006C06D1"/>
    <w:rsid w:val="006C0925"/>
    <w:rsid w:val="006C0BEA"/>
    <w:rsid w:val="006C0CBB"/>
    <w:rsid w:val="006C0D75"/>
    <w:rsid w:val="006C10B9"/>
    <w:rsid w:val="006C10C6"/>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4AF"/>
    <w:rsid w:val="006C5642"/>
    <w:rsid w:val="006C566F"/>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A22"/>
    <w:rsid w:val="006D4B80"/>
    <w:rsid w:val="006D5352"/>
    <w:rsid w:val="006D58D9"/>
    <w:rsid w:val="006D6108"/>
    <w:rsid w:val="006D61CF"/>
    <w:rsid w:val="006D62E3"/>
    <w:rsid w:val="006D63B9"/>
    <w:rsid w:val="006D6471"/>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49A3"/>
    <w:rsid w:val="006E52A1"/>
    <w:rsid w:val="006E5A10"/>
    <w:rsid w:val="006E5A2D"/>
    <w:rsid w:val="006E66AB"/>
    <w:rsid w:val="006E6A0C"/>
    <w:rsid w:val="006E6AB2"/>
    <w:rsid w:val="006E6BA3"/>
    <w:rsid w:val="006E6CA9"/>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B15"/>
    <w:rsid w:val="006F4B18"/>
    <w:rsid w:val="006F4B34"/>
    <w:rsid w:val="006F4BEA"/>
    <w:rsid w:val="006F4DF8"/>
    <w:rsid w:val="006F5025"/>
    <w:rsid w:val="006F5185"/>
    <w:rsid w:val="006F551C"/>
    <w:rsid w:val="006F5A7A"/>
    <w:rsid w:val="006F5AA8"/>
    <w:rsid w:val="006F5B4E"/>
    <w:rsid w:val="006F60C0"/>
    <w:rsid w:val="006F61AC"/>
    <w:rsid w:val="006F63D1"/>
    <w:rsid w:val="006F6418"/>
    <w:rsid w:val="006F6DFC"/>
    <w:rsid w:val="006F7876"/>
    <w:rsid w:val="006F7B29"/>
    <w:rsid w:val="006F7B66"/>
    <w:rsid w:val="006F7D1A"/>
    <w:rsid w:val="00700297"/>
    <w:rsid w:val="007004E7"/>
    <w:rsid w:val="00700623"/>
    <w:rsid w:val="00700816"/>
    <w:rsid w:val="0070118B"/>
    <w:rsid w:val="007012DE"/>
    <w:rsid w:val="007013CA"/>
    <w:rsid w:val="007013E1"/>
    <w:rsid w:val="007016E5"/>
    <w:rsid w:val="0070174B"/>
    <w:rsid w:val="00701B27"/>
    <w:rsid w:val="00701F21"/>
    <w:rsid w:val="007029D9"/>
    <w:rsid w:val="00702A0A"/>
    <w:rsid w:val="00702CF1"/>
    <w:rsid w:val="007031AC"/>
    <w:rsid w:val="0070320C"/>
    <w:rsid w:val="00703547"/>
    <w:rsid w:val="00703A4A"/>
    <w:rsid w:val="00703B4A"/>
    <w:rsid w:val="00703C0A"/>
    <w:rsid w:val="00703C6D"/>
    <w:rsid w:val="00704369"/>
    <w:rsid w:val="00704C47"/>
    <w:rsid w:val="00704D3C"/>
    <w:rsid w:val="007051C7"/>
    <w:rsid w:val="00705D03"/>
    <w:rsid w:val="00705D4F"/>
    <w:rsid w:val="00705D70"/>
    <w:rsid w:val="00705FB5"/>
    <w:rsid w:val="007064D2"/>
    <w:rsid w:val="007069CF"/>
    <w:rsid w:val="00706BF8"/>
    <w:rsid w:val="00706D93"/>
    <w:rsid w:val="00706FE1"/>
    <w:rsid w:val="0070728B"/>
    <w:rsid w:val="007077B8"/>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DF9"/>
    <w:rsid w:val="00711E13"/>
    <w:rsid w:val="00711F80"/>
    <w:rsid w:val="007125F4"/>
    <w:rsid w:val="00712A7A"/>
    <w:rsid w:val="00712EDA"/>
    <w:rsid w:val="00713424"/>
    <w:rsid w:val="007138E3"/>
    <w:rsid w:val="007143F8"/>
    <w:rsid w:val="00714890"/>
    <w:rsid w:val="0071535F"/>
    <w:rsid w:val="00715605"/>
    <w:rsid w:val="00715FD6"/>
    <w:rsid w:val="007162D8"/>
    <w:rsid w:val="007165E9"/>
    <w:rsid w:val="00716B0A"/>
    <w:rsid w:val="0071705B"/>
    <w:rsid w:val="0071734E"/>
    <w:rsid w:val="007173A7"/>
    <w:rsid w:val="00720213"/>
    <w:rsid w:val="0072028E"/>
    <w:rsid w:val="007202E7"/>
    <w:rsid w:val="00721F02"/>
    <w:rsid w:val="0072256E"/>
    <w:rsid w:val="007227CC"/>
    <w:rsid w:val="00722DD1"/>
    <w:rsid w:val="0072313E"/>
    <w:rsid w:val="00723964"/>
    <w:rsid w:val="00723BD3"/>
    <w:rsid w:val="00723C15"/>
    <w:rsid w:val="00723EA5"/>
    <w:rsid w:val="007243CD"/>
    <w:rsid w:val="00724617"/>
    <w:rsid w:val="007249DE"/>
    <w:rsid w:val="00724B19"/>
    <w:rsid w:val="00724E8B"/>
    <w:rsid w:val="00725443"/>
    <w:rsid w:val="00725709"/>
    <w:rsid w:val="007257C2"/>
    <w:rsid w:val="00725D50"/>
    <w:rsid w:val="0072676B"/>
    <w:rsid w:val="00726924"/>
    <w:rsid w:val="00726962"/>
    <w:rsid w:val="00726B43"/>
    <w:rsid w:val="00727A07"/>
    <w:rsid w:val="00727EF4"/>
    <w:rsid w:val="00727F52"/>
    <w:rsid w:val="00730553"/>
    <w:rsid w:val="0073070C"/>
    <w:rsid w:val="00730805"/>
    <w:rsid w:val="007309E7"/>
    <w:rsid w:val="00730ABA"/>
    <w:rsid w:val="00730C41"/>
    <w:rsid w:val="00731064"/>
    <w:rsid w:val="00731284"/>
    <w:rsid w:val="007312A7"/>
    <w:rsid w:val="007315DA"/>
    <w:rsid w:val="00731B78"/>
    <w:rsid w:val="00731C2E"/>
    <w:rsid w:val="00731E2B"/>
    <w:rsid w:val="00731E7F"/>
    <w:rsid w:val="007328E3"/>
    <w:rsid w:val="00732B43"/>
    <w:rsid w:val="0073313D"/>
    <w:rsid w:val="007336D8"/>
    <w:rsid w:val="00733833"/>
    <w:rsid w:val="0073400F"/>
    <w:rsid w:val="00734642"/>
    <w:rsid w:val="0073474B"/>
    <w:rsid w:val="00734850"/>
    <w:rsid w:val="007348EB"/>
    <w:rsid w:val="007349E6"/>
    <w:rsid w:val="00735506"/>
    <w:rsid w:val="0073564A"/>
    <w:rsid w:val="0073580A"/>
    <w:rsid w:val="00736403"/>
    <w:rsid w:val="00736418"/>
    <w:rsid w:val="00736680"/>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444E"/>
    <w:rsid w:val="00744DF7"/>
    <w:rsid w:val="007455FD"/>
    <w:rsid w:val="00745CAB"/>
    <w:rsid w:val="00746086"/>
    <w:rsid w:val="007460F5"/>
    <w:rsid w:val="0074617A"/>
    <w:rsid w:val="00746579"/>
    <w:rsid w:val="00746659"/>
    <w:rsid w:val="0074665E"/>
    <w:rsid w:val="0074685B"/>
    <w:rsid w:val="0074691A"/>
    <w:rsid w:val="00747F2D"/>
    <w:rsid w:val="007502C9"/>
    <w:rsid w:val="007503F9"/>
    <w:rsid w:val="00750D51"/>
    <w:rsid w:val="007512E8"/>
    <w:rsid w:val="0075175D"/>
    <w:rsid w:val="00751F2E"/>
    <w:rsid w:val="0075263D"/>
    <w:rsid w:val="00752717"/>
    <w:rsid w:val="0075286D"/>
    <w:rsid w:val="0075291B"/>
    <w:rsid w:val="00752A90"/>
    <w:rsid w:val="00752F4E"/>
    <w:rsid w:val="0075307C"/>
    <w:rsid w:val="0075348F"/>
    <w:rsid w:val="0075373E"/>
    <w:rsid w:val="00753902"/>
    <w:rsid w:val="007543A8"/>
    <w:rsid w:val="00754AF8"/>
    <w:rsid w:val="00754C7C"/>
    <w:rsid w:val="0075571E"/>
    <w:rsid w:val="0075584F"/>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64A"/>
    <w:rsid w:val="00763766"/>
    <w:rsid w:val="00763B3C"/>
    <w:rsid w:val="00763EF1"/>
    <w:rsid w:val="00764D97"/>
    <w:rsid w:val="00764DDD"/>
    <w:rsid w:val="00764E7A"/>
    <w:rsid w:val="00765261"/>
    <w:rsid w:val="00765302"/>
    <w:rsid w:val="00766493"/>
    <w:rsid w:val="0076650A"/>
    <w:rsid w:val="0076662D"/>
    <w:rsid w:val="00766B43"/>
    <w:rsid w:val="00766F58"/>
    <w:rsid w:val="007677ED"/>
    <w:rsid w:val="0076783D"/>
    <w:rsid w:val="00767AB7"/>
    <w:rsid w:val="00767DC8"/>
    <w:rsid w:val="00770191"/>
    <w:rsid w:val="00770791"/>
    <w:rsid w:val="00771667"/>
    <w:rsid w:val="00771B53"/>
    <w:rsid w:val="00771FFA"/>
    <w:rsid w:val="007722B2"/>
    <w:rsid w:val="0077237F"/>
    <w:rsid w:val="007725F9"/>
    <w:rsid w:val="007725FA"/>
    <w:rsid w:val="00772A96"/>
    <w:rsid w:val="00773367"/>
    <w:rsid w:val="007734AD"/>
    <w:rsid w:val="007739FC"/>
    <w:rsid w:val="00774185"/>
    <w:rsid w:val="007742D1"/>
    <w:rsid w:val="00774649"/>
    <w:rsid w:val="007746CD"/>
    <w:rsid w:val="00774871"/>
    <w:rsid w:val="00774917"/>
    <w:rsid w:val="007750B7"/>
    <w:rsid w:val="0077548E"/>
    <w:rsid w:val="0077577C"/>
    <w:rsid w:val="007757FC"/>
    <w:rsid w:val="00775842"/>
    <w:rsid w:val="0077597C"/>
    <w:rsid w:val="00775AED"/>
    <w:rsid w:val="00776626"/>
    <w:rsid w:val="00776F0C"/>
    <w:rsid w:val="007776F4"/>
    <w:rsid w:val="007777F1"/>
    <w:rsid w:val="007778A4"/>
    <w:rsid w:val="007778C9"/>
    <w:rsid w:val="00777911"/>
    <w:rsid w:val="00777A83"/>
    <w:rsid w:val="00777B09"/>
    <w:rsid w:val="007803F9"/>
    <w:rsid w:val="007805A8"/>
    <w:rsid w:val="00780D9D"/>
    <w:rsid w:val="00781026"/>
    <w:rsid w:val="00781A31"/>
    <w:rsid w:val="00781E6B"/>
    <w:rsid w:val="00782217"/>
    <w:rsid w:val="00782479"/>
    <w:rsid w:val="0078274F"/>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543F"/>
    <w:rsid w:val="007862BE"/>
    <w:rsid w:val="007864B7"/>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169"/>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5E7"/>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4F7C"/>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4111"/>
    <w:rsid w:val="007B4124"/>
    <w:rsid w:val="007B47B9"/>
    <w:rsid w:val="007B4A5E"/>
    <w:rsid w:val="007B4D45"/>
    <w:rsid w:val="007B4F1C"/>
    <w:rsid w:val="007B4F4D"/>
    <w:rsid w:val="007B53A6"/>
    <w:rsid w:val="007B6C76"/>
    <w:rsid w:val="007B7496"/>
    <w:rsid w:val="007B7B89"/>
    <w:rsid w:val="007B7EDA"/>
    <w:rsid w:val="007C05A9"/>
    <w:rsid w:val="007C0BDF"/>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55DC"/>
    <w:rsid w:val="007C5D02"/>
    <w:rsid w:val="007C61D4"/>
    <w:rsid w:val="007C6341"/>
    <w:rsid w:val="007C67DA"/>
    <w:rsid w:val="007C6918"/>
    <w:rsid w:val="007C6B58"/>
    <w:rsid w:val="007C7534"/>
    <w:rsid w:val="007C7996"/>
    <w:rsid w:val="007C7DF2"/>
    <w:rsid w:val="007D057A"/>
    <w:rsid w:val="007D06CB"/>
    <w:rsid w:val="007D07CA"/>
    <w:rsid w:val="007D0C44"/>
    <w:rsid w:val="007D0F61"/>
    <w:rsid w:val="007D134C"/>
    <w:rsid w:val="007D1B11"/>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886"/>
    <w:rsid w:val="007E0D44"/>
    <w:rsid w:val="007E0FF3"/>
    <w:rsid w:val="007E171F"/>
    <w:rsid w:val="007E1881"/>
    <w:rsid w:val="007E1F04"/>
    <w:rsid w:val="007E212C"/>
    <w:rsid w:val="007E25A4"/>
    <w:rsid w:val="007E3704"/>
    <w:rsid w:val="007E3B9E"/>
    <w:rsid w:val="007E4062"/>
    <w:rsid w:val="007E4199"/>
    <w:rsid w:val="007E4656"/>
    <w:rsid w:val="007E4DB6"/>
    <w:rsid w:val="007E54CB"/>
    <w:rsid w:val="007E5863"/>
    <w:rsid w:val="007E5BB1"/>
    <w:rsid w:val="007E5DB5"/>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6DC"/>
    <w:rsid w:val="007F493D"/>
    <w:rsid w:val="007F4AD8"/>
    <w:rsid w:val="007F4B96"/>
    <w:rsid w:val="007F4D38"/>
    <w:rsid w:val="007F5010"/>
    <w:rsid w:val="007F501C"/>
    <w:rsid w:val="007F55D0"/>
    <w:rsid w:val="007F5C51"/>
    <w:rsid w:val="007F5CB1"/>
    <w:rsid w:val="007F5CFE"/>
    <w:rsid w:val="007F5D8C"/>
    <w:rsid w:val="007F5DC5"/>
    <w:rsid w:val="007F5FF2"/>
    <w:rsid w:val="007F615A"/>
    <w:rsid w:val="007F6568"/>
    <w:rsid w:val="007F67E3"/>
    <w:rsid w:val="007F6D3E"/>
    <w:rsid w:val="007F6EC9"/>
    <w:rsid w:val="007F75DC"/>
    <w:rsid w:val="007F76A3"/>
    <w:rsid w:val="00800662"/>
    <w:rsid w:val="008006AF"/>
    <w:rsid w:val="008007AF"/>
    <w:rsid w:val="00800E77"/>
    <w:rsid w:val="0080101B"/>
    <w:rsid w:val="008012B9"/>
    <w:rsid w:val="008014CB"/>
    <w:rsid w:val="008014F0"/>
    <w:rsid w:val="0080153E"/>
    <w:rsid w:val="00801799"/>
    <w:rsid w:val="00802043"/>
    <w:rsid w:val="00802335"/>
    <w:rsid w:val="008023C4"/>
    <w:rsid w:val="0080242F"/>
    <w:rsid w:val="00802BCE"/>
    <w:rsid w:val="00802E5C"/>
    <w:rsid w:val="008036B2"/>
    <w:rsid w:val="008039A6"/>
    <w:rsid w:val="00803A30"/>
    <w:rsid w:val="00804122"/>
    <w:rsid w:val="00804DEF"/>
    <w:rsid w:val="00804E1E"/>
    <w:rsid w:val="00804F2D"/>
    <w:rsid w:val="008051C6"/>
    <w:rsid w:val="0080527E"/>
    <w:rsid w:val="00805924"/>
    <w:rsid w:val="00805994"/>
    <w:rsid w:val="00806205"/>
    <w:rsid w:val="0080649F"/>
    <w:rsid w:val="008065FA"/>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3EEE"/>
    <w:rsid w:val="00814452"/>
    <w:rsid w:val="00815557"/>
    <w:rsid w:val="008159E5"/>
    <w:rsid w:val="00815CBB"/>
    <w:rsid w:val="0081657A"/>
    <w:rsid w:val="0081664B"/>
    <w:rsid w:val="00817009"/>
    <w:rsid w:val="00817190"/>
    <w:rsid w:val="0081759D"/>
    <w:rsid w:val="008178E0"/>
    <w:rsid w:val="008179E6"/>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C9E"/>
    <w:rsid w:val="00822EF0"/>
    <w:rsid w:val="008230A4"/>
    <w:rsid w:val="00823412"/>
    <w:rsid w:val="00824506"/>
    <w:rsid w:val="008248A4"/>
    <w:rsid w:val="00824AC3"/>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2F5E"/>
    <w:rsid w:val="00833884"/>
    <w:rsid w:val="00833E5D"/>
    <w:rsid w:val="00834349"/>
    <w:rsid w:val="008344AB"/>
    <w:rsid w:val="008348AA"/>
    <w:rsid w:val="008348B5"/>
    <w:rsid w:val="00834974"/>
    <w:rsid w:val="00834B77"/>
    <w:rsid w:val="00835028"/>
    <w:rsid w:val="008352E4"/>
    <w:rsid w:val="00835883"/>
    <w:rsid w:val="00835ECF"/>
    <w:rsid w:val="00835ED3"/>
    <w:rsid w:val="008361F2"/>
    <w:rsid w:val="00836264"/>
    <w:rsid w:val="0083686A"/>
    <w:rsid w:val="00836A9A"/>
    <w:rsid w:val="00836B0E"/>
    <w:rsid w:val="00836DCA"/>
    <w:rsid w:val="0083742F"/>
    <w:rsid w:val="00837B02"/>
    <w:rsid w:val="00837B4C"/>
    <w:rsid w:val="00837C36"/>
    <w:rsid w:val="00837D64"/>
    <w:rsid w:val="008402A1"/>
    <w:rsid w:val="008405BF"/>
    <w:rsid w:val="0084110F"/>
    <w:rsid w:val="00841255"/>
    <w:rsid w:val="0084126B"/>
    <w:rsid w:val="00841C9A"/>
    <w:rsid w:val="00841F44"/>
    <w:rsid w:val="00842100"/>
    <w:rsid w:val="0084234D"/>
    <w:rsid w:val="00842CC6"/>
    <w:rsid w:val="00842FE1"/>
    <w:rsid w:val="00843114"/>
    <w:rsid w:val="0084394A"/>
    <w:rsid w:val="00843B95"/>
    <w:rsid w:val="00843D5C"/>
    <w:rsid w:val="00844413"/>
    <w:rsid w:val="00844543"/>
    <w:rsid w:val="0084480A"/>
    <w:rsid w:val="00844E17"/>
    <w:rsid w:val="00844F97"/>
    <w:rsid w:val="008452FD"/>
    <w:rsid w:val="00845BBE"/>
    <w:rsid w:val="00846000"/>
    <w:rsid w:val="00846AE6"/>
    <w:rsid w:val="0084701C"/>
    <w:rsid w:val="00847298"/>
    <w:rsid w:val="00847AD5"/>
    <w:rsid w:val="00847CC3"/>
    <w:rsid w:val="008503FD"/>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5E2A"/>
    <w:rsid w:val="008568D4"/>
    <w:rsid w:val="008569B9"/>
    <w:rsid w:val="00856F13"/>
    <w:rsid w:val="0085701C"/>
    <w:rsid w:val="00857DCF"/>
    <w:rsid w:val="008602D0"/>
    <w:rsid w:val="00860479"/>
    <w:rsid w:val="0086050D"/>
    <w:rsid w:val="00860D7E"/>
    <w:rsid w:val="0086160A"/>
    <w:rsid w:val="00861655"/>
    <w:rsid w:val="008620E7"/>
    <w:rsid w:val="00862555"/>
    <w:rsid w:val="00862567"/>
    <w:rsid w:val="008627F9"/>
    <w:rsid w:val="00862C9D"/>
    <w:rsid w:val="008632B9"/>
    <w:rsid w:val="00863304"/>
    <w:rsid w:val="008634C4"/>
    <w:rsid w:val="0086362F"/>
    <w:rsid w:val="00863FE0"/>
    <w:rsid w:val="008643CA"/>
    <w:rsid w:val="00864D11"/>
    <w:rsid w:val="0086530A"/>
    <w:rsid w:val="0086596B"/>
    <w:rsid w:val="00865BAF"/>
    <w:rsid w:val="00866010"/>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98D"/>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812"/>
    <w:rsid w:val="00877ACF"/>
    <w:rsid w:val="00877B72"/>
    <w:rsid w:val="00880094"/>
    <w:rsid w:val="00880181"/>
    <w:rsid w:val="0088029E"/>
    <w:rsid w:val="00880B0D"/>
    <w:rsid w:val="00881AE2"/>
    <w:rsid w:val="00881EE5"/>
    <w:rsid w:val="008820A8"/>
    <w:rsid w:val="00882184"/>
    <w:rsid w:val="008821C9"/>
    <w:rsid w:val="008821F0"/>
    <w:rsid w:val="008822D5"/>
    <w:rsid w:val="008826F7"/>
    <w:rsid w:val="00882716"/>
    <w:rsid w:val="00882FDA"/>
    <w:rsid w:val="00883178"/>
    <w:rsid w:val="0088321C"/>
    <w:rsid w:val="008836B8"/>
    <w:rsid w:val="00883906"/>
    <w:rsid w:val="00883A86"/>
    <w:rsid w:val="00883C4C"/>
    <w:rsid w:val="00883DD0"/>
    <w:rsid w:val="00883F3B"/>
    <w:rsid w:val="00884152"/>
    <w:rsid w:val="00885141"/>
    <w:rsid w:val="00885396"/>
    <w:rsid w:val="00885499"/>
    <w:rsid w:val="00885567"/>
    <w:rsid w:val="0088573F"/>
    <w:rsid w:val="00885A60"/>
    <w:rsid w:val="00885D99"/>
    <w:rsid w:val="00885E04"/>
    <w:rsid w:val="008868B1"/>
    <w:rsid w:val="00886B7D"/>
    <w:rsid w:val="0088705E"/>
    <w:rsid w:val="008872E0"/>
    <w:rsid w:val="008874B3"/>
    <w:rsid w:val="008878CF"/>
    <w:rsid w:val="00887AFB"/>
    <w:rsid w:val="00887C46"/>
    <w:rsid w:val="00887DE4"/>
    <w:rsid w:val="00887EDB"/>
    <w:rsid w:val="00890540"/>
    <w:rsid w:val="008908D5"/>
    <w:rsid w:val="008909F7"/>
    <w:rsid w:val="00890CEA"/>
    <w:rsid w:val="00890E14"/>
    <w:rsid w:val="008914ED"/>
    <w:rsid w:val="00891618"/>
    <w:rsid w:val="008926FE"/>
    <w:rsid w:val="008927C9"/>
    <w:rsid w:val="0089365F"/>
    <w:rsid w:val="00894961"/>
    <w:rsid w:val="00894FF0"/>
    <w:rsid w:val="008951A5"/>
    <w:rsid w:val="0089558A"/>
    <w:rsid w:val="00895A2D"/>
    <w:rsid w:val="00895E62"/>
    <w:rsid w:val="00896205"/>
    <w:rsid w:val="0089686E"/>
    <w:rsid w:val="00896937"/>
    <w:rsid w:val="00896B4D"/>
    <w:rsid w:val="00896CB5"/>
    <w:rsid w:val="008976FE"/>
    <w:rsid w:val="0089795C"/>
    <w:rsid w:val="0089798B"/>
    <w:rsid w:val="00897A47"/>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5BBB"/>
    <w:rsid w:val="008B69D6"/>
    <w:rsid w:val="008B6A4E"/>
    <w:rsid w:val="008B6D07"/>
    <w:rsid w:val="008B6E26"/>
    <w:rsid w:val="008B7590"/>
    <w:rsid w:val="008B77E6"/>
    <w:rsid w:val="008C0D2D"/>
    <w:rsid w:val="008C0FEE"/>
    <w:rsid w:val="008C1301"/>
    <w:rsid w:val="008C1AD6"/>
    <w:rsid w:val="008C1DC0"/>
    <w:rsid w:val="008C243C"/>
    <w:rsid w:val="008C251A"/>
    <w:rsid w:val="008C2658"/>
    <w:rsid w:val="008C2964"/>
    <w:rsid w:val="008C2C58"/>
    <w:rsid w:val="008C3298"/>
    <w:rsid w:val="008C375E"/>
    <w:rsid w:val="008C41AE"/>
    <w:rsid w:val="008C44C8"/>
    <w:rsid w:val="008C4C4D"/>
    <w:rsid w:val="008C5221"/>
    <w:rsid w:val="008C5578"/>
    <w:rsid w:val="008C5584"/>
    <w:rsid w:val="008C5B75"/>
    <w:rsid w:val="008C61EA"/>
    <w:rsid w:val="008C62C8"/>
    <w:rsid w:val="008C6EF2"/>
    <w:rsid w:val="008C7A6C"/>
    <w:rsid w:val="008C7D71"/>
    <w:rsid w:val="008D0543"/>
    <w:rsid w:val="008D0E5F"/>
    <w:rsid w:val="008D1EA2"/>
    <w:rsid w:val="008D2946"/>
    <w:rsid w:val="008D2F39"/>
    <w:rsid w:val="008D32C7"/>
    <w:rsid w:val="008D3914"/>
    <w:rsid w:val="008D3C06"/>
    <w:rsid w:val="008D3E29"/>
    <w:rsid w:val="008D3EA8"/>
    <w:rsid w:val="008D4596"/>
    <w:rsid w:val="008D4782"/>
    <w:rsid w:val="008D51B2"/>
    <w:rsid w:val="008D5357"/>
    <w:rsid w:val="008D5982"/>
    <w:rsid w:val="008D5CEE"/>
    <w:rsid w:val="008D61C5"/>
    <w:rsid w:val="008D658C"/>
    <w:rsid w:val="008D67D1"/>
    <w:rsid w:val="008D6A0C"/>
    <w:rsid w:val="008D707B"/>
    <w:rsid w:val="008E0449"/>
    <w:rsid w:val="008E06FE"/>
    <w:rsid w:val="008E0EE0"/>
    <w:rsid w:val="008E0F52"/>
    <w:rsid w:val="008E103B"/>
    <w:rsid w:val="008E13F3"/>
    <w:rsid w:val="008E1644"/>
    <w:rsid w:val="008E1748"/>
    <w:rsid w:val="008E1A57"/>
    <w:rsid w:val="008E1D2C"/>
    <w:rsid w:val="008E1D83"/>
    <w:rsid w:val="008E1E2D"/>
    <w:rsid w:val="008E22D5"/>
    <w:rsid w:val="008E2350"/>
    <w:rsid w:val="008E256E"/>
    <w:rsid w:val="008E2E4D"/>
    <w:rsid w:val="008E34D9"/>
    <w:rsid w:val="008E34DF"/>
    <w:rsid w:val="008E39E6"/>
    <w:rsid w:val="008E4376"/>
    <w:rsid w:val="008E43F4"/>
    <w:rsid w:val="008E4461"/>
    <w:rsid w:val="008E4480"/>
    <w:rsid w:val="008E4C3A"/>
    <w:rsid w:val="008E4C86"/>
    <w:rsid w:val="008E4D92"/>
    <w:rsid w:val="008E4DC9"/>
    <w:rsid w:val="008E5029"/>
    <w:rsid w:val="008E544E"/>
    <w:rsid w:val="008E595F"/>
    <w:rsid w:val="008E5CE9"/>
    <w:rsid w:val="008E5F57"/>
    <w:rsid w:val="008E61C9"/>
    <w:rsid w:val="008E6395"/>
    <w:rsid w:val="008E647D"/>
    <w:rsid w:val="008E6812"/>
    <w:rsid w:val="008E6873"/>
    <w:rsid w:val="008E6C74"/>
    <w:rsid w:val="008E795C"/>
    <w:rsid w:val="008F0300"/>
    <w:rsid w:val="008F0360"/>
    <w:rsid w:val="008F0580"/>
    <w:rsid w:val="008F07CD"/>
    <w:rsid w:val="008F0894"/>
    <w:rsid w:val="008F0A7D"/>
    <w:rsid w:val="008F0AE1"/>
    <w:rsid w:val="008F0CB7"/>
    <w:rsid w:val="008F0EB6"/>
    <w:rsid w:val="008F0F1B"/>
    <w:rsid w:val="008F15C3"/>
    <w:rsid w:val="008F2445"/>
    <w:rsid w:val="008F2E9B"/>
    <w:rsid w:val="008F315F"/>
    <w:rsid w:val="008F341A"/>
    <w:rsid w:val="008F3700"/>
    <w:rsid w:val="008F3B36"/>
    <w:rsid w:val="008F3C05"/>
    <w:rsid w:val="008F42A5"/>
    <w:rsid w:val="008F4992"/>
    <w:rsid w:val="008F4996"/>
    <w:rsid w:val="008F5907"/>
    <w:rsid w:val="008F5959"/>
    <w:rsid w:val="008F5A4F"/>
    <w:rsid w:val="008F60FE"/>
    <w:rsid w:val="008F6514"/>
    <w:rsid w:val="008F66E7"/>
    <w:rsid w:val="008F70E7"/>
    <w:rsid w:val="008F75BE"/>
    <w:rsid w:val="008F7FF9"/>
    <w:rsid w:val="009007BB"/>
    <w:rsid w:val="009008B9"/>
    <w:rsid w:val="00900F31"/>
    <w:rsid w:val="00901120"/>
    <w:rsid w:val="0090140C"/>
    <w:rsid w:val="009017C7"/>
    <w:rsid w:val="009019C9"/>
    <w:rsid w:val="00901C0D"/>
    <w:rsid w:val="00901C3F"/>
    <w:rsid w:val="00901E13"/>
    <w:rsid w:val="0090267C"/>
    <w:rsid w:val="00902783"/>
    <w:rsid w:val="00902C20"/>
    <w:rsid w:val="00902E5B"/>
    <w:rsid w:val="00903166"/>
    <w:rsid w:val="009032C0"/>
    <w:rsid w:val="00903329"/>
    <w:rsid w:val="0090350E"/>
    <w:rsid w:val="00903CC6"/>
    <w:rsid w:val="00903DC7"/>
    <w:rsid w:val="00904A84"/>
    <w:rsid w:val="00904B3D"/>
    <w:rsid w:val="00905124"/>
    <w:rsid w:val="009051D3"/>
    <w:rsid w:val="009056FB"/>
    <w:rsid w:val="009059CF"/>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0BEF"/>
    <w:rsid w:val="0091221F"/>
    <w:rsid w:val="009129DC"/>
    <w:rsid w:val="00912FC4"/>
    <w:rsid w:val="0091322A"/>
    <w:rsid w:val="00913701"/>
    <w:rsid w:val="00913735"/>
    <w:rsid w:val="009137C1"/>
    <w:rsid w:val="009138C6"/>
    <w:rsid w:val="00913915"/>
    <w:rsid w:val="009139E7"/>
    <w:rsid w:val="00913B46"/>
    <w:rsid w:val="00913DF2"/>
    <w:rsid w:val="009144EE"/>
    <w:rsid w:val="00914567"/>
    <w:rsid w:val="0091466E"/>
    <w:rsid w:val="00914CAD"/>
    <w:rsid w:val="00915311"/>
    <w:rsid w:val="00915531"/>
    <w:rsid w:val="00915849"/>
    <w:rsid w:val="00915892"/>
    <w:rsid w:val="009159A4"/>
    <w:rsid w:val="00915B81"/>
    <w:rsid w:val="00916177"/>
    <w:rsid w:val="009162E6"/>
    <w:rsid w:val="009173D8"/>
    <w:rsid w:val="00917B70"/>
    <w:rsid w:val="009203D7"/>
    <w:rsid w:val="0092067F"/>
    <w:rsid w:val="009206D7"/>
    <w:rsid w:val="00920A73"/>
    <w:rsid w:val="00920BAE"/>
    <w:rsid w:val="0092101F"/>
    <w:rsid w:val="0092114F"/>
    <w:rsid w:val="009216CA"/>
    <w:rsid w:val="00921F0F"/>
    <w:rsid w:val="009222F2"/>
    <w:rsid w:val="00922350"/>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5AE7"/>
    <w:rsid w:val="00925CC9"/>
    <w:rsid w:val="00926359"/>
    <w:rsid w:val="0092636A"/>
    <w:rsid w:val="00926C4A"/>
    <w:rsid w:val="009277FA"/>
    <w:rsid w:val="00927C14"/>
    <w:rsid w:val="00927E04"/>
    <w:rsid w:val="0093035B"/>
    <w:rsid w:val="00930C42"/>
    <w:rsid w:val="00930CA8"/>
    <w:rsid w:val="00931277"/>
    <w:rsid w:val="0093171C"/>
    <w:rsid w:val="00931ACC"/>
    <w:rsid w:val="00932448"/>
    <w:rsid w:val="00932712"/>
    <w:rsid w:val="00932FE6"/>
    <w:rsid w:val="009332A6"/>
    <w:rsid w:val="0093373F"/>
    <w:rsid w:val="00933A63"/>
    <w:rsid w:val="00933C9A"/>
    <w:rsid w:val="00934BA2"/>
    <w:rsid w:val="00935249"/>
    <w:rsid w:val="00935534"/>
    <w:rsid w:val="00935536"/>
    <w:rsid w:val="00935620"/>
    <w:rsid w:val="0093564A"/>
    <w:rsid w:val="0093660A"/>
    <w:rsid w:val="00936767"/>
    <w:rsid w:val="00936793"/>
    <w:rsid w:val="009369A2"/>
    <w:rsid w:val="00936AE6"/>
    <w:rsid w:val="00936BF0"/>
    <w:rsid w:val="00936C36"/>
    <w:rsid w:val="00936C43"/>
    <w:rsid w:val="0093763C"/>
    <w:rsid w:val="00937805"/>
    <w:rsid w:val="00937883"/>
    <w:rsid w:val="009379E4"/>
    <w:rsid w:val="00937AC7"/>
    <w:rsid w:val="00937EAA"/>
    <w:rsid w:val="0094028E"/>
    <w:rsid w:val="009403EB"/>
    <w:rsid w:val="0094052D"/>
    <w:rsid w:val="00940D07"/>
    <w:rsid w:val="00941104"/>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198"/>
    <w:rsid w:val="00945244"/>
    <w:rsid w:val="009453C5"/>
    <w:rsid w:val="00945A3C"/>
    <w:rsid w:val="00945A46"/>
    <w:rsid w:val="00945C47"/>
    <w:rsid w:val="00945D9E"/>
    <w:rsid w:val="00946229"/>
    <w:rsid w:val="00946579"/>
    <w:rsid w:val="009468A7"/>
    <w:rsid w:val="00946DE8"/>
    <w:rsid w:val="00947559"/>
    <w:rsid w:val="00947AC8"/>
    <w:rsid w:val="00950FEB"/>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6E4A"/>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17"/>
    <w:rsid w:val="00966EEA"/>
    <w:rsid w:val="00966FED"/>
    <w:rsid w:val="0096767F"/>
    <w:rsid w:val="00967B56"/>
    <w:rsid w:val="00967CDE"/>
    <w:rsid w:val="009705AA"/>
    <w:rsid w:val="00970BA0"/>
    <w:rsid w:val="00970DD5"/>
    <w:rsid w:val="00970E2D"/>
    <w:rsid w:val="0097127A"/>
    <w:rsid w:val="00971314"/>
    <w:rsid w:val="009715AB"/>
    <w:rsid w:val="0097183B"/>
    <w:rsid w:val="00972090"/>
    <w:rsid w:val="009720AB"/>
    <w:rsid w:val="00972B37"/>
    <w:rsid w:val="00972BF4"/>
    <w:rsid w:val="0097313A"/>
    <w:rsid w:val="00973148"/>
    <w:rsid w:val="00973403"/>
    <w:rsid w:val="00973480"/>
    <w:rsid w:val="009736D7"/>
    <w:rsid w:val="0097371B"/>
    <w:rsid w:val="00973C34"/>
    <w:rsid w:val="009744E3"/>
    <w:rsid w:val="009748BF"/>
    <w:rsid w:val="00974F09"/>
    <w:rsid w:val="009754BD"/>
    <w:rsid w:val="0097587C"/>
    <w:rsid w:val="00975B72"/>
    <w:rsid w:val="00975FC5"/>
    <w:rsid w:val="00976088"/>
    <w:rsid w:val="00976D5A"/>
    <w:rsid w:val="00976F48"/>
    <w:rsid w:val="00977746"/>
    <w:rsid w:val="0097784A"/>
    <w:rsid w:val="00977B7E"/>
    <w:rsid w:val="00980501"/>
    <w:rsid w:val="0098089C"/>
    <w:rsid w:val="0098092C"/>
    <w:rsid w:val="0098199A"/>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A26"/>
    <w:rsid w:val="00985CEC"/>
    <w:rsid w:val="00985EF7"/>
    <w:rsid w:val="00985F14"/>
    <w:rsid w:val="00986149"/>
    <w:rsid w:val="009863F6"/>
    <w:rsid w:val="009864B1"/>
    <w:rsid w:val="0098655A"/>
    <w:rsid w:val="00986573"/>
    <w:rsid w:val="0098660D"/>
    <w:rsid w:val="00986C9D"/>
    <w:rsid w:val="009874E8"/>
    <w:rsid w:val="00987731"/>
    <w:rsid w:val="009879C3"/>
    <w:rsid w:val="00987ADD"/>
    <w:rsid w:val="00987F01"/>
    <w:rsid w:val="009901D2"/>
    <w:rsid w:val="00990D45"/>
    <w:rsid w:val="00990F8A"/>
    <w:rsid w:val="00990F9A"/>
    <w:rsid w:val="00991AD7"/>
    <w:rsid w:val="00991C38"/>
    <w:rsid w:val="0099279D"/>
    <w:rsid w:val="00992E50"/>
    <w:rsid w:val="00992FE5"/>
    <w:rsid w:val="00993836"/>
    <w:rsid w:val="00994A5D"/>
    <w:rsid w:val="0099516E"/>
    <w:rsid w:val="00995436"/>
    <w:rsid w:val="0099577D"/>
    <w:rsid w:val="00995FB5"/>
    <w:rsid w:val="009968DD"/>
    <w:rsid w:val="00996A6E"/>
    <w:rsid w:val="00996B6C"/>
    <w:rsid w:val="009973D7"/>
    <w:rsid w:val="00997EF2"/>
    <w:rsid w:val="00997F19"/>
    <w:rsid w:val="00997F33"/>
    <w:rsid w:val="009A03E1"/>
    <w:rsid w:val="009A07CF"/>
    <w:rsid w:val="009A0BB4"/>
    <w:rsid w:val="009A0BE2"/>
    <w:rsid w:val="009A0E19"/>
    <w:rsid w:val="009A13D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56D0"/>
    <w:rsid w:val="009A5787"/>
    <w:rsid w:val="009A6574"/>
    <w:rsid w:val="009A6F6E"/>
    <w:rsid w:val="009B0121"/>
    <w:rsid w:val="009B08B6"/>
    <w:rsid w:val="009B0F8B"/>
    <w:rsid w:val="009B14AB"/>
    <w:rsid w:val="009B17CC"/>
    <w:rsid w:val="009B17E6"/>
    <w:rsid w:val="009B2051"/>
    <w:rsid w:val="009B21B1"/>
    <w:rsid w:val="009B2AE9"/>
    <w:rsid w:val="009B2EBD"/>
    <w:rsid w:val="009B346D"/>
    <w:rsid w:val="009B3BB5"/>
    <w:rsid w:val="009B3C4B"/>
    <w:rsid w:val="009B3EFF"/>
    <w:rsid w:val="009B42E7"/>
    <w:rsid w:val="009B4CAB"/>
    <w:rsid w:val="009B506F"/>
    <w:rsid w:val="009B58E1"/>
    <w:rsid w:val="009B5F01"/>
    <w:rsid w:val="009B6538"/>
    <w:rsid w:val="009B6756"/>
    <w:rsid w:val="009B76EF"/>
    <w:rsid w:val="009B78C7"/>
    <w:rsid w:val="009B7ABB"/>
    <w:rsid w:val="009C163F"/>
    <w:rsid w:val="009C1EFA"/>
    <w:rsid w:val="009C245F"/>
    <w:rsid w:val="009C25EE"/>
    <w:rsid w:val="009C2C91"/>
    <w:rsid w:val="009C2DD2"/>
    <w:rsid w:val="009C2EA5"/>
    <w:rsid w:val="009C3531"/>
    <w:rsid w:val="009C35D3"/>
    <w:rsid w:val="009C3600"/>
    <w:rsid w:val="009C3611"/>
    <w:rsid w:val="009C3BCC"/>
    <w:rsid w:val="009C3DB4"/>
    <w:rsid w:val="009C3DE2"/>
    <w:rsid w:val="009C3FCB"/>
    <w:rsid w:val="009C4687"/>
    <w:rsid w:val="009C4838"/>
    <w:rsid w:val="009C4B78"/>
    <w:rsid w:val="009C4CF1"/>
    <w:rsid w:val="009C51D5"/>
    <w:rsid w:val="009C5804"/>
    <w:rsid w:val="009C59CA"/>
    <w:rsid w:val="009C60ED"/>
    <w:rsid w:val="009C6335"/>
    <w:rsid w:val="009C6F59"/>
    <w:rsid w:val="009C73D2"/>
    <w:rsid w:val="009C7CED"/>
    <w:rsid w:val="009D0220"/>
    <w:rsid w:val="009D0C63"/>
    <w:rsid w:val="009D14D0"/>
    <w:rsid w:val="009D15C3"/>
    <w:rsid w:val="009D188E"/>
    <w:rsid w:val="009D1AB7"/>
    <w:rsid w:val="009D240A"/>
    <w:rsid w:val="009D241E"/>
    <w:rsid w:val="009D2442"/>
    <w:rsid w:val="009D2B85"/>
    <w:rsid w:val="009D32FC"/>
    <w:rsid w:val="009D444F"/>
    <w:rsid w:val="009D4A84"/>
    <w:rsid w:val="009D4CDF"/>
    <w:rsid w:val="009D4EBA"/>
    <w:rsid w:val="009D50E4"/>
    <w:rsid w:val="009D52EC"/>
    <w:rsid w:val="009D53FD"/>
    <w:rsid w:val="009D5E74"/>
    <w:rsid w:val="009D698E"/>
    <w:rsid w:val="009D728E"/>
    <w:rsid w:val="009D7584"/>
    <w:rsid w:val="009D79BF"/>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C45"/>
    <w:rsid w:val="009E5D35"/>
    <w:rsid w:val="009E5E17"/>
    <w:rsid w:val="009E63B9"/>
    <w:rsid w:val="009E648E"/>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3E6"/>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34E"/>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AF9"/>
    <w:rsid w:val="00A02FCE"/>
    <w:rsid w:val="00A03318"/>
    <w:rsid w:val="00A0387D"/>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256"/>
    <w:rsid w:val="00A107EE"/>
    <w:rsid w:val="00A10879"/>
    <w:rsid w:val="00A10B18"/>
    <w:rsid w:val="00A1164E"/>
    <w:rsid w:val="00A116CA"/>
    <w:rsid w:val="00A118E1"/>
    <w:rsid w:val="00A1209A"/>
    <w:rsid w:val="00A12832"/>
    <w:rsid w:val="00A12E68"/>
    <w:rsid w:val="00A12FE5"/>
    <w:rsid w:val="00A13A13"/>
    <w:rsid w:val="00A13B18"/>
    <w:rsid w:val="00A140CE"/>
    <w:rsid w:val="00A142E0"/>
    <w:rsid w:val="00A14C42"/>
    <w:rsid w:val="00A14D40"/>
    <w:rsid w:val="00A1575C"/>
    <w:rsid w:val="00A15A9B"/>
    <w:rsid w:val="00A15FD3"/>
    <w:rsid w:val="00A16294"/>
    <w:rsid w:val="00A167BA"/>
    <w:rsid w:val="00A16FB0"/>
    <w:rsid w:val="00A17208"/>
    <w:rsid w:val="00A1735B"/>
    <w:rsid w:val="00A178CA"/>
    <w:rsid w:val="00A20199"/>
    <w:rsid w:val="00A20245"/>
    <w:rsid w:val="00A20719"/>
    <w:rsid w:val="00A20865"/>
    <w:rsid w:val="00A20BFC"/>
    <w:rsid w:val="00A20EE3"/>
    <w:rsid w:val="00A2103E"/>
    <w:rsid w:val="00A2104B"/>
    <w:rsid w:val="00A21556"/>
    <w:rsid w:val="00A217B0"/>
    <w:rsid w:val="00A218EF"/>
    <w:rsid w:val="00A21DA8"/>
    <w:rsid w:val="00A225D4"/>
    <w:rsid w:val="00A229D4"/>
    <w:rsid w:val="00A229E6"/>
    <w:rsid w:val="00A22A65"/>
    <w:rsid w:val="00A22AC3"/>
    <w:rsid w:val="00A22E47"/>
    <w:rsid w:val="00A23283"/>
    <w:rsid w:val="00A232CA"/>
    <w:rsid w:val="00A2345E"/>
    <w:rsid w:val="00A23593"/>
    <w:rsid w:val="00A23A63"/>
    <w:rsid w:val="00A23D75"/>
    <w:rsid w:val="00A2413B"/>
    <w:rsid w:val="00A2442E"/>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3E0"/>
    <w:rsid w:val="00A32980"/>
    <w:rsid w:val="00A32D13"/>
    <w:rsid w:val="00A32E39"/>
    <w:rsid w:val="00A32ED5"/>
    <w:rsid w:val="00A330EB"/>
    <w:rsid w:val="00A3364C"/>
    <w:rsid w:val="00A33A7D"/>
    <w:rsid w:val="00A33CAB"/>
    <w:rsid w:val="00A33DC3"/>
    <w:rsid w:val="00A33DD6"/>
    <w:rsid w:val="00A3493B"/>
    <w:rsid w:val="00A349E6"/>
    <w:rsid w:val="00A34AB0"/>
    <w:rsid w:val="00A353B7"/>
    <w:rsid w:val="00A357F3"/>
    <w:rsid w:val="00A359A9"/>
    <w:rsid w:val="00A35F27"/>
    <w:rsid w:val="00A36541"/>
    <w:rsid w:val="00A36555"/>
    <w:rsid w:val="00A3733B"/>
    <w:rsid w:val="00A37F77"/>
    <w:rsid w:val="00A400B6"/>
    <w:rsid w:val="00A4011B"/>
    <w:rsid w:val="00A40227"/>
    <w:rsid w:val="00A40548"/>
    <w:rsid w:val="00A40E01"/>
    <w:rsid w:val="00A4119F"/>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ADE"/>
    <w:rsid w:val="00A46C62"/>
    <w:rsid w:val="00A47382"/>
    <w:rsid w:val="00A475DA"/>
    <w:rsid w:val="00A47E8D"/>
    <w:rsid w:val="00A47FBA"/>
    <w:rsid w:val="00A50591"/>
    <w:rsid w:val="00A507B3"/>
    <w:rsid w:val="00A507BE"/>
    <w:rsid w:val="00A50806"/>
    <w:rsid w:val="00A50888"/>
    <w:rsid w:val="00A50C22"/>
    <w:rsid w:val="00A50C54"/>
    <w:rsid w:val="00A5188A"/>
    <w:rsid w:val="00A51AC0"/>
    <w:rsid w:val="00A51CCE"/>
    <w:rsid w:val="00A51E31"/>
    <w:rsid w:val="00A528CF"/>
    <w:rsid w:val="00A52F17"/>
    <w:rsid w:val="00A531E0"/>
    <w:rsid w:val="00A5359F"/>
    <w:rsid w:val="00A53947"/>
    <w:rsid w:val="00A539D1"/>
    <w:rsid w:val="00A53A07"/>
    <w:rsid w:val="00A53CB5"/>
    <w:rsid w:val="00A5430C"/>
    <w:rsid w:val="00A54471"/>
    <w:rsid w:val="00A54F4E"/>
    <w:rsid w:val="00A553A0"/>
    <w:rsid w:val="00A554B6"/>
    <w:rsid w:val="00A5592F"/>
    <w:rsid w:val="00A55D1A"/>
    <w:rsid w:val="00A55D30"/>
    <w:rsid w:val="00A55E67"/>
    <w:rsid w:val="00A55EDE"/>
    <w:rsid w:val="00A5619B"/>
    <w:rsid w:val="00A56224"/>
    <w:rsid w:val="00A566FC"/>
    <w:rsid w:val="00A57480"/>
    <w:rsid w:val="00A57834"/>
    <w:rsid w:val="00A57B3C"/>
    <w:rsid w:val="00A6082F"/>
    <w:rsid w:val="00A6088A"/>
    <w:rsid w:val="00A60934"/>
    <w:rsid w:val="00A60A02"/>
    <w:rsid w:val="00A60EDB"/>
    <w:rsid w:val="00A612D1"/>
    <w:rsid w:val="00A6147B"/>
    <w:rsid w:val="00A61934"/>
    <w:rsid w:val="00A622F5"/>
    <w:rsid w:val="00A629E0"/>
    <w:rsid w:val="00A630DE"/>
    <w:rsid w:val="00A6316D"/>
    <w:rsid w:val="00A63519"/>
    <w:rsid w:val="00A63EE2"/>
    <w:rsid w:val="00A63F0A"/>
    <w:rsid w:val="00A64102"/>
    <w:rsid w:val="00A641E4"/>
    <w:rsid w:val="00A6458B"/>
    <w:rsid w:val="00A64B5C"/>
    <w:rsid w:val="00A64C37"/>
    <w:rsid w:val="00A64C66"/>
    <w:rsid w:val="00A655AE"/>
    <w:rsid w:val="00A65651"/>
    <w:rsid w:val="00A65A8E"/>
    <w:rsid w:val="00A6633E"/>
    <w:rsid w:val="00A665B6"/>
    <w:rsid w:val="00A66668"/>
    <w:rsid w:val="00A666B1"/>
    <w:rsid w:val="00A67D68"/>
    <w:rsid w:val="00A67E1E"/>
    <w:rsid w:val="00A67EB4"/>
    <w:rsid w:val="00A70639"/>
    <w:rsid w:val="00A70991"/>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1C1"/>
    <w:rsid w:val="00A74BDC"/>
    <w:rsid w:val="00A74C53"/>
    <w:rsid w:val="00A74D78"/>
    <w:rsid w:val="00A74EBA"/>
    <w:rsid w:val="00A74F8A"/>
    <w:rsid w:val="00A75391"/>
    <w:rsid w:val="00A75C8B"/>
    <w:rsid w:val="00A75F4D"/>
    <w:rsid w:val="00A768B5"/>
    <w:rsid w:val="00A769DE"/>
    <w:rsid w:val="00A76A0B"/>
    <w:rsid w:val="00A76ABC"/>
    <w:rsid w:val="00A77A9E"/>
    <w:rsid w:val="00A77B1B"/>
    <w:rsid w:val="00A77D83"/>
    <w:rsid w:val="00A77D92"/>
    <w:rsid w:val="00A8024A"/>
    <w:rsid w:val="00A8025E"/>
    <w:rsid w:val="00A8128E"/>
    <w:rsid w:val="00A81843"/>
    <w:rsid w:val="00A81F18"/>
    <w:rsid w:val="00A8240F"/>
    <w:rsid w:val="00A830EA"/>
    <w:rsid w:val="00A836A8"/>
    <w:rsid w:val="00A83B05"/>
    <w:rsid w:val="00A84F08"/>
    <w:rsid w:val="00A85244"/>
    <w:rsid w:val="00A854EF"/>
    <w:rsid w:val="00A85E9E"/>
    <w:rsid w:val="00A860F6"/>
    <w:rsid w:val="00A86575"/>
    <w:rsid w:val="00A86980"/>
    <w:rsid w:val="00A86A82"/>
    <w:rsid w:val="00A86C6C"/>
    <w:rsid w:val="00A86D4A"/>
    <w:rsid w:val="00A8748B"/>
    <w:rsid w:val="00A876C2"/>
    <w:rsid w:val="00A87947"/>
    <w:rsid w:val="00A90025"/>
    <w:rsid w:val="00A9048B"/>
    <w:rsid w:val="00A90C07"/>
    <w:rsid w:val="00A91294"/>
    <w:rsid w:val="00A91A36"/>
    <w:rsid w:val="00A91BF8"/>
    <w:rsid w:val="00A91C99"/>
    <w:rsid w:val="00A926A1"/>
    <w:rsid w:val="00A927B5"/>
    <w:rsid w:val="00A92A27"/>
    <w:rsid w:val="00A92E19"/>
    <w:rsid w:val="00A92E36"/>
    <w:rsid w:val="00A932F4"/>
    <w:rsid w:val="00A9359B"/>
    <w:rsid w:val="00A938E6"/>
    <w:rsid w:val="00A93B97"/>
    <w:rsid w:val="00A94028"/>
    <w:rsid w:val="00A94545"/>
    <w:rsid w:val="00A94EB2"/>
    <w:rsid w:val="00A95263"/>
    <w:rsid w:val="00A953F0"/>
    <w:rsid w:val="00A957EE"/>
    <w:rsid w:val="00A95937"/>
    <w:rsid w:val="00A96E8B"/>
    <w:rsid w:val="00A96FE9"/>
    <w:rsid w:val="00A97090"/>
    <w:rsid w:val="00A97101"/>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48E"/>
    <w:rsid w:val="00AA66C7"/>
    <w:rsid w:val="00AA6DF5"/>
    <w:rsid w:val="00AA7123"/>
    <w:rsid w:val="00AA75D2"/>
    <w:rsid w:val="00AA7819"/>
    <w:rsid w:val="00AA7E71"/>
    <w:rsid w:val="00AA7FA4"/>
    <w:rsid w:val="00AB05AC"/>
    <w:rsid w:val="00AB0A48"/>
    <w:rsid w:val="00AB0E52"/>
    <w:rsid w:val="00AB10FC"/>
    <w:rsid w:val="00AB179E"/>
    <w:rsid w:val="00AB1A65"/>
    <w:rsid w:val="00AB2574"/>
    <w:rsid w:val="00AB266E"/>
    <w:rsid w:val="00AB2697"/>
    <w:rsid w:val="00AB2747"/>
    <w:rsid w:val="00AB2A10"/>
    <w:rsid w:val="00AB2CEF"/>
    <w:rsid w:val="00AB2CF8"/>
    <w:rsid w:val="00AB2D2E"/>
    <w:rsid w:val="00AB328C"/>
    <w:rsid w:val="00AB3841"/>
    <w:rsid w:val="00AB3CAE"/>
    <w:rsid w:val="00AB3D7A"/>
    <w:rsid w:val="00AB423A"/>
    <w:rsid w:val="00AB445F"/>
    <w:rsid w:val="00AB4757"/>
    <w:rsid w:val="00AB5A59"/>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563"/>
    <w:rsid w:val="00AC16E0"/>
    <w:rsid w:val="00AC17FE"/>
    <w:rsid w:val="00AC18C3"/>
    <w:rsid w:val="00AC199A"/>
    <w:rsid w:val="00AC1BC6"/>
    <w:rsid w:val="00AC21D3"/>
    <w:rsid w:val="00AC313A"/>
    <w:rsid w:val="00AC32B3"/>
    <w:rsid w:val="00AC3451"/>
    <w:rsid w:val="00AC353B"/>
    <w:rsid w:val="00AC3555"/>
    <w:rsid w:val="00AC3A25"/>
    <w:rsid w:val="00AC410B"/>
    <w:rsid w:val="00AC43B4"/>
    <w:rsid w:val="00AC462C"/>
    <w:rsid w:val="00AC4685"/>
    <w:rsid w:val="00AC4BBE"/>
    <w:rsid w:val="00AC542F"/>
    <w:rsid w:val="00AC543A"/>
    <w:rsid w:val="00AC5561"/>
    <w:rsid w:val="00AC58FF"/>
    <w:rsid w:val="00AC5B27"/>
    <w:rsid w:val="00AC6650"/>
    <w:rsid w:val="00AC67AA"/>
    <w:rsid w:val="00AC6979"/>
    <w:rsid w:val="00AC6AE6"/>
    <w:rsid w:val="00AC6C3E"/>
    <w:rsid w:val="00AC6C7C"/>
    <w:rsid w:val="00AC6ECC"/>
    <w:rsid w:val="00AC6F30"/>
    <w:rsid w:val="00AC7B39"/>
    <w:rsid w:val="00AC7DD0"/>
    <w:rsid w:val="00AC7DED"/>
    <w:rsid w:val="00AD01AB"/>
    <w:rsid w:val="00AD0244"/>
    <w:rsid w:val="00AD0E61"/>
    <w:rsid w:val="00AD0EAA"/>
    <w:rsid w:val="00AD1146"/>
    <w:rsid w:val="00AD11D2"/>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5069"/>
    <w:rsid w:val="00AD5401"/>
    <w:rsid w:val="00AD54AB"/>
    <w:rsid w:val="00AD54B8"/>
    <w:rsid w:val="00AD5873"/>
    <w:rsid w:val="00AD5B0A"/>
    <w:rsid w:val="00AD5D9D"/>
    <w:rsid w:val="00AD68B7"/>
    <w:rsid w:val="00AD6B39"/>
    <w:rsid w:val="00AD7952"/>
    <w:rsid w:val="00AD7971"/>
    <w:rsid w:val="00AE008C"/>
    <w:rsid w:val="00AE009E"/>
    <w:rsid w:val="00AE021B"/>
    <w:rsid w:val="00AE0292"/>
    <w:rsid w:val="00AE059D"/>
    <w:rsid w:val="00AE067D"/>
    <w:rsid w:val="00AE06ED"/>
    <w:rsid w:val="00AE1792"/>
    <w:rsid w:val="00AE2112"/>
    <w:rsid w:val="00AE2501"/>
    <w:rsid w:val="00AE2ABF"/>
    <w:rsid w:val="00AE2ED6"/>
    <w:rsid w:val="00AE2F60"/>
    <w:rsid w:val="00AE2F67"/>
    <w:rsid w:val="00AE2F7E"/>
    <w:rsid w:val="00AE3279"/>
    <w:rsid w:val="00AE3775"/>
    <w:rsid w:val="00AE38A9"/>
    <w:rsid w:val="00AE3A85"/>
    <w:rsid w:val="00AE3F64"/>
    <w:rsid w:val="00AE3FBF"/>
    <w:rsid w:val="00AE42C8"/>
    <w:rsid w:val="00AE460E"/>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5CE"/>
    <w:rsid w:val="00AF3675"/>
    <w:rsid w:val="00AF38DD"/>
    <w:rsid w:val="00AF390E"/>
    <w:rsid w:val="00AF3991"/>
    <w:rsid w:val="00AF3DBC"/>
    <w:rsid w:val="00AF3FDB"/>
    <w:rsid w:val="00AF47E0"/>
    <w:rsid w:val="00AF4B25"/>
    <w:rsid w:val="00AF4C83"/>
    <w:rsid w:val="00AF4FEE"/>
    <w:rsid w:val="00AF55CA"/>
    <w:rsid w:val="00AF5A4B"/>
    <w:rsid w:val="00AF5B90"/>
    <w:rsid w:val="00AF6111"/>
    <w:rsid w:val="00AF614F"/>
    <w:rsid w:val="00AF6415"/>
    <w:rsid w:val="00AF6435"/>
    <w:rsid w:val="00AF65E6"/>
    <w:rsid w:val="00AF68D4"/>
    <w:rsid w:val="00AF693F"/>
    <w:rsid w:val="00AF6E4F"/>
    <w:rsid w:val="00AF7018"/>
    <w:rsid w:val="00AF7142"/>
    <w:rsid w:val="00AF74CF"/>
    <w:rsid w:val="00AF771F"/>
    <w:rsid w:val="00AF7AED"/>
    <w:rsid w:val="00B00263"/>
    <w:rsid w:val="00B00348"/>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AB0"/>
    <w:rsid w:val="00B04B60"/>
    <w:rsid w:val="00B058F6"/>
    <w:rsid w:val="00B059DE"/>
    <w:rsid w:val="00B06083"/>
    <w:rsid w:val="00B075C9"/>
    <w:rsid w:val="00B075CE"/>
    <w:rsid w:val="00B078B4"/>
    <w:rsid w:val="00B100B7"/>
    <w:rsid w:val="00B109C2"/>
    <w:rsid w:val="00B10A65"/>
    <w:rsid w:val="00B10DB4"/>
    <w:rsid w:val="00B117FE"/>
    <w:rsid w:val="00B12357"/>
    <w:rsid w:val="00B1240F"/>
    <w:rsid w:val="00B1244A"/>
    <w:rsid w:val="00B126CE"/>
    <w:rsid w:val="00B12790"/>
    <w:rsid w:val="00B13051"/>
    <w:rsid w:val="00B130CC"/>
    <w:rsid w:val="00B130E0"/>
    <w:rsid w:val="00B130E3"/>
    <w:rsid w:val="00B1344F"/>
    <w:rsid w:val="00B13554"/>
    <w:rsid w:val="00B135A5"/>
    <w:rsid w:val="00B13721"/>
    <w:rsid w:val="00B138EF"/>
    <w:rsid w:val="00B13900"/>
    <w:rsid w:val="00B14131"/>
    <w:rsid w:val="00B14483"/>
    <w:rsid w:val="00B147EB"/>
    <w:rsid w:val="00B148C6"/>
    <w:rsid w:val="00B14DF2"/>
    <w:rsid w:val="00B1513F"/>
    <w:rsid w:val="00B153F6"/>
    <w:rsid w:val="00B15573"/>
    <w:rsid w:val="00B160BC"/>
    <w:rsid w:val="00B165B4"/>
    <w:rsid w:val="00B17A26"/>
    <w:rsid w:val="00B17FBA"/>
    <w:rsid w:val="00B20A13"/>
    <w:rsid w:val="00B20A43"/>
    <w:rsid w:val="00B20E92"/>
    <w:rsid w:val="00B2136C"/>
    <w:rsid w:val="00B215E5"/>
    <w:rsid w:val="00B21AF8"/>
    <w:rsid w:val="00B22657"/>
    <w:rsid w:val="00B2275B"/>
    <w:rsid w:val="00B2281E"/>
    <w:rsid w:val="00B22ABF"/>
    <w:rsid w:val="00B22DA4"/>
    <w:rsid w:val="00B230DF"/>
    <w:rsid w:val="00B238B2"/>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938"/>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9E"/>
    <w:rsid w:val="00B338C5"/>
    <w:rsid w:val="00B339A1"/>
    <w:rsid w:val="00B33CC5"/>
    <w:rsid w:val="00B34359"/>
    <w:rsid w:val="00B346BF"/>
    <w:rsid w:val="00B3470B"/>
    <w:rsid w:val="00B34E9B"/>
    <w:rsid w:val="00B3505E"/>
    <w:rsid w:val="00B3587F"/>
    <w:rsid w:val="00B35F98"/>
    <w:rsid w:val="00B361AA"/>
    <w:rsid w:val="00B36236"/>
    <w:rsid w:val="00B36FD9"/>
    <w:rsid w:val="00B372F7"/>
    <w:rsid w:val="00B3749F"/>
    <w:rsid w:val="00B375FC"/>
    <w:rsid w:val="00B4033F"/>
    <w:rsid w:val="00B4038D"/>
    <w:rsid w:val="00B407C2"/>
    <w:rsid w:val="00B40AA2"/>
    <w:rsid w:val="00B40D2A"/>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3D"/>
    <w:rsid w:val="00B44EB7"/>
    <w:rsid w:val="00B45240"/>
    <w:rsid w:val="00B45355"/>
    <w:rsid w:val="00B45A2B"/>
    <w:rsid w:val="00B45AD7"/>
    <w:rsid w:val="00B45F46"/>
    <w:rsid w:val="00B45F50"/>
    <w:rsid w:val="00B46640"/>
    <w:rsid w:val="00B46916"/>
    <w:rsid w:val="00B478E8"/>
    <w:rsid w:val="00B47C0F"/>
    <w:rsid w:val="00B5043E"/>
    <w:rsid w:val="00B50B2C"/>
    <w:rsid w:val="00B50D62"/>
    <w:rsid w:val="00B513AB"/>
    <w:rsid w:val="00B51483"/>
    <w:rsid w:val="00B51741"/>
    <w:rsid w:val="00B5213A"/>
    <w:rsid w:val="00B52298"/>
    <w:rsid w:val="00B523E6"/>
    <w:rsid w:val="00B5287D"/>
    <w:rsid w:val="00B52A5D"/>
    <w:rsid w:val="00B53198"/>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25A"/>
    <w:rsid w:val="00B5733E"/>
    <w:rsid w:val="00B576A3"/>
    <w:rsid w:val="00B57907"/>
    <w:rsid w:val="00B57D35"/>
    <w:rsid w:val="00B57F55"/>
    <w:rsid w:val="00B60272"/>
    <w:rsid w:val="00B60673"/>
    <w:rsid w:val="00B60774"/>
    <w:rsid w:val="00B60927"/>
    <w:rsid w:val="00B60AFF"/>
    <w:rsid w:val="00B60C62"/>
    <w:rsid w:val="00B611F3"/>
    <w:rsid w:val="00B611FC"/>
    <w:rsid w:val="00B61385"/>
    <w:rsid w:val="00B6218F"/>
    <w:rsid w:val="00B62719"/>
    <w:rsid w:val="00B6298C"/>
    <w:rsid w:val="00B63337"/>
    <w:rsid w:val="00B63CE0"/>
    <w:rsid w:val="00B63DD1"/>
    <w:rsid w:val="00B645CE"/>
    <w:rsid w:val="00B6508F"/>
    <w:rsid w:val="00B65209"/>
    <w:rsid w:val="00B65268"/>
    <w:rsid w:val="00B65562"/>
    <w:rsid w:val="00B65B74"/>
    <w:rsid w:val="00B66996"/>
    <w:rsid w:val="00B669BE"/>
    <w:rsid w:val="00B66D8E"/>
    <w:rsid w:val="00B66DAD"/>
    <w:rsid w:val="00B672EC"/>
    <w:rsid w:val="00B6767E"/>
    <w:rsid w:val="00B67DC2"/>
    <w:rsid w:val="00B70AD9"/>
    <w:rsid w:val="00B71489"/>
    <w:rsid w:val="00B716DE"/>
    <w:rsid w:val="00B718AB"/>
    <w:rsid w:val="00B71F41"/>
    <w:rsid w:val="00B7212A"/>
    <w:rsid w:val="00B72436"/>
    <w:rsid w:val="00B7267A"/>
    <w:rsid w:val="00B729E1"/>
    <w:rsid w:val="00B73094"/>
    <w:rsid w:val="00B730A7"/>
    <w:rsid w:val="00B732FC"/>
    <w:rsid w:val="00B735F9"/>
    <w:rsid w:val="00B73B3B"/>
    <w:rsid w:val="00B73B9B"/>
    <w:rsid w:val="00B73D1B"/>
    <w:rsid w:val="00B73E37"/>
    <w:rsid w:val="00B74431"/>
    <w:rsid w:val="00B74849"/>
    <w:rsid w:val="00B74ED0"/>
    <w:rsid w:val="00B75245"/>
    <w:rsid w:val="00B75F69"/>
    <w:rsid w:val="00B76151"/>
    <w:rsid w:val="00B76215"/>
    <w:rsid w:val="00B76F58"/>
    <w:rsid w:val="00B77258"/>
    <w:rsid w:val="00B77300"/>
    <w:rsid w:val="00B77B1F"/>
    <w:rsid w:val="00B77D35"/>
    <w:rsid w:val="00B8034E"/>
    <w:rsid w:val="00B80672"/>
    <w:rsid w:val="00B80FF0"/>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469"/>
    <w:rsid w:val="00B8651B"/>
    <w:rsid w:val="00B86CBD"/>
    <w:rsid w:val="00B870D1"/>
    <w:rsid w:val="00B87519"/>
    <w:rsid w:val="00B87B65"/>
    <w:rsid w:val="00B87BA3"/>
    <w:rsid w:val="00B87BEE"/>
    <w:rsid w:val="00B901FF"/>
    <w:rsid w:val="00B90DCD"/>
    <w:rsid w:val="00B90EE8"/>
    <w:rsid w:val="00B91007"/>
    <w:rsid w:val="00B91105"/>
    <w:rsid w:val="00B91816"/>
    <w:rsid w:val="00B91E91"/>
    <w:rsid w:val="00B920C2"/>
    <w:rsid w:val="00B924F6"/>
    <w:rsid w:val="00B92668"/>
    <w:rsid w:val="00B92D11"/>
    <w:rsid w:val="00B92D60"/>
    <w:rsid w:val="00B93008"/>
    <w:rsid w:val="00B9308D"/>
    <w:rsid w:val="00B94285"/>
    <w:rsid w:val="00B942CF"/>
    <w:rsid w:val="00B944E1"/>
    <w:rsid w:val="00B94ADB"/>
    <w:rsid w:val="00B94E0E"/>
    <w:rsid w:val="00B9523B"/>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9BC"/>
    <w:rsid w:val="00BA0C25"/>
    <w:rsid w:val="00BA0EB3"/>
    <w:rsid w:val="00BA1416"/>
    <w:rsid w:val="00BA185F"/>
    <w:rsid w:val="00BA1890"/>
    <w:rsid w:val="00BA299A"/>
    <w:rsid w:val="00BA3B40"/>
    <w:rsid w:val="00BA47B9"/>
    <w:rsid w:val="00BA4B13"/>
    <w:rsid w:val="00BA4DC5"/>
    <w:rsid w:val="00BA4E4E"/>
    <w:rsid w:val="00BA4F15"/>
    <w:rsid w:val="00BA5049"/>
    <w:rsid w:val="00BA589D"/>
    <w:rsid w:val="00BA5E88"/>
    <w:rsid w:val="00BA64CF"/>
    <w:rsid w:val="00BA6629"/>
    <w:rsid w:val="00BA68FC"/>
    <w:rsid w:val="00BA6B14"/>
    <w:rsid w:val="00BA7448"/>
    <w:rsid w:val="00BA7C92"/>
    <w:rsid w:val="00BA7D5C"/>
    <w:rsid w:val="00BB0CF2"/>
    <w:rsid w:val="00BB0D59"/>
    <w:rsid w:val="00BB0E3F"/>
    <w:rsid w:val="00BB0FDC"/>
    <w:rsid w:val="00BB1FA5"/>
    <w:rsid w:val="00BB218A"/>
    <w:rsid w:val="00BB2A0F"/>
    <w:rsid w:val="00BB2D58"/>
    <w:rsid w:val="00BB31A9"/>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B7F"/>
    <w:rsid w:val="00BB5EF5"/>
    <w:rsid w:val="00BB6149"/>
    <w:rsid w:val="00BB6651"/>
    <w:rsid w:val="00BB6690"/>
    <w:rsid w:val="00BB6700"/>
    <w:rsid w:val="00BB6706"/>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C5"/>
    <w:rsid w:val="00BC14FD"/>
    <w:rsid w:val="00BC202F"/>
    <w:rsid w:val="00BC2050"/>
    <w:rsid w:val="00BC2AB7"/>
    <w:rsid w:val="00BC2E00"/>
    <w:rsid w:val="00BC32A0"/>
    <w:rsid w:val="00BC358C"/>
    <w:rsid w:val="00BC3683"/>
    <w:rsid w:val="00BC3858"/>
    <w:rsid w:val="00BC3CD2"/>
    <w:rsid w:val="00BC3E54"/>
    <w:rsid w:val="00BC3F8C"/>
    <w:rsid w:val="00BC45A6"/>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3FC0"/>
    <w:rsid w:val="00BD423F"/>
    <w:rsid w:val="00BD4617"/>
    <w:rsid w:val="00BD49BF"/>
    <w:rsid w:val="00BD4A19"/>
    <w:rsid w:val="00BD4A29"/>
    <w:rsid w:val="00BD4C57"/>
    <w:rsid w:val="00BD4FAC"/>
    <w:rsid w:val="00BD5186"/>
    <w:rsid w:val="00BD51DE"/>
    <w:rsid w:val="00BD53C5"/>
    <w:rsid w:val="00BD590D"/>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47F"/>
    <w:rsid w:val="00BE1F1E"/>
    <w:rsid w:val="00BE2220"/>
    <w:rsid w:val="00BE244D"/>
    <w:rsid w:val="00BE2497"/>
    <w:rsid w:val="00BE2C45"/>
    <w:rsid w:val="00BE2CD9"/>
    <w:rsid w:val="00BE3594"/>
    <w:rsid w:val="00BE372B"/>
    <w:rsid w:val="00BE3F0F"/>
    <w:rsid w:val="00BE3F4B"/>
    <w:rsid w:val="00BE448F"/>
    <w:rsid w:val="00BE5567"/>
    <w:rsid w:val="00BE5647"/>
    <w:rsid w:val="00BE5836"/>
    <w:rsid w:val="00BE58E6"/>
    <w:rsid w:val="00BE5907"/>
    <w:rsid w:val="00BE5F83"/>
    <w:rsid w:val="00BE6227"/>
    <w:rsid w:val="00BE6552"/>
    <w:rsid w:val="00BE69D5"/>
    <w:rsid w:val="00BE6A3F"/>
    <w:rsid w:val="00BE7084"/>
    <w:rsid w:val="00BE7556"/>
    <w:rsid w:val="00BE75F8"/>
    <w:rsid w:val="00BE79B1"/>
    <w:rsid w:val="00BF0C64"/>
    <w:rsid w:val="00BF0D3F"/>
    <w:rsid w:val="00BF0DAD"/>
    <w:rsid w:val="00BF10BC"/>
    <w:rsid w:val="00BF16F8"/>
    <w:rsid w:val="00BF1834"/>
    <w:rsid w:val="00BF1868"/>
    <w:rsid w:val="00BF260C"/>
    <w:rsid w:val="00BF26F6"/>
    <w:rsid w:val="00BF2888"/>
    <w:rsid w:val="00BF2897"/>
    <w:rsid w:val="00BF29F8"/>
    <w:rsid w:val="00BF3BA0"/>
    <w:rsid w:val="00BF3E68"/>
    <w:rsid w:val="00BF3F6A"/>
    <w:rsid w:val="00BF3FA3"/>
    <w:rsid w:val="00BF3FFF"/>
    <w:rsid w:val="00BF4AF5"/>
    <w:rsid w:val="00BF5DA0"/>
    <w:rsid w:val="00BF5E3E"/>
    <w:rsid w:val="00BF69B8"/>
    <w:rsid w:val="00BF6D35"/>
    <w:rsid w:val="00BF706E"/>
    <w:rsid w:val="00BF7791"/>
    <w:rsid w:val="00BF7C32"/>
    <w:rsid w:val="00BF7E65"/>
    <w:rsid w:val="00C000BB"/>
    <w:rsid w:val="00C00638"/>
    <w:rsid w:val="00C00695"/>
    <w:rsid w:val="00C007A3"/>
    <w:rsid w:val="00C009AE"/>
    <w:rsid w:val="00C00E99"/>
    <w:rsid w:val="00C010E6"/>
    <w:rsid w:val="00C0196A"/>
    <w:rsid w:val="00C024FC"/>
    <w:rsid w:val="00C02F5C"/>
    <w:rsid w:val="00C03649"/>
    <w:rsid w:val="00C038E6"/>
    <w:rsid w:val="00C03B4D"/>
    <w:rsid w:val="00C04090"/>
    <w:rsid w:val="00C04D33"/>
    <w:rsid w:val="00C054FB"/>
    <w:rsid w:val="00C05A60"/>
    <w:rsid w:val="00C06124"/>
    <w:rsid w:val="00C0615C"/>
    <w:rsid w:val="00C069C2"/>
    <w:rsid w:val="00C0702E"/>
    <w:rsid w:val="00C071A7"/>
    <w:rsid w:val="00C07667"/>
    <w:rsid w:val="00C07A41"/>
    <w:rsid w:val="00C1015C"/>
    <w:rsid w:val="00C10C20"/>
    <w:rsid w:val="00C10E34"/>
    <w:rsid w:val="00C1111C"/>
    <w:rsid w:val="00C11881"/>
    <w:rsid w:val="00C11BD9"/>
    <w:rsid w:val="00C122C4"/>
    <w:rsid w:val="00C12332"/>
    <w:rsid w:val="00C123C3"/>
    <w:rsid w:val="00C1241F"/>
    <w:rsid w:val="00C12584"/>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1CD"/>
    <w:rsid w:val="00C20531"/>
    <w:rsid w:val="00C20778"/>
    <w:rsid w:val="00C2083E"/>
    <w:rsid w:val="00C20869"/>
    <w:rsid w:val="00C2087A"/>
    <w:rsid w:val="00C20D2E"/>
    <w:rsid w:val="00C21741"/>
    <w:rsid w:val="00C21743"/>
    <w:rsid w:val="00C21F6F"/>
    <w:rsid w:val="00C223EF"/>
    <w:rsid w:val="00C2253B"/>
    <w:rsid w:val="00C2255D"/>
    <w:rsid w:val="00C2273B"/>
    <w:rsid w:val="00C22B9D"/>
    <w:rsid w:val="00C22C10"/>
    <w:rsid w:val="00C22E2A"/>
    <w:rsid w:val="00C230DC"/>
    <w:rsid w:val="00C23454"/>
    <w:rsid w:val="00C249C7"/>
    <w:rsid w:val="00C24AF1"/>
    <w:rsid w:val="00C25210"/>
    <w:rsid w:val="00C252A6"/>
    <w:rsid w:val="00C25681"/>
    <w:rsid w:val="00C25E20"/>
    <w:rsid w:val="00C26749"/>
    <w:rsid w:val="00C268B8"/>
    <w:rsid w:val="00C26CD4"/>
    <w:rsid w:val="00C26D59"/>
    <w:rsid w:val="00C270F3"/>
    <w:rsid w:val="00C275B1"/>
    <w:rsid w:val="00C30997"/>
    <w:rsid w:val="00C30B85"/>
    <w:rsid w:val="00C311DD"/>
    <w:rsid w:val="00C316C5"/>
    <w:rsid w:val="00C31852"/>
    <w:rsid w:val="00C3187D"/>
    <w:rsid w:val="00C321B5"/>
    <w:rsid w:val="00C32275"/>
    <w:rsid w:val="00C328B1"/>
    <w:rsid w:val="00C32C8F"/>
    <w:rsid w:val="00C32CA6"/>
    <w:rsid w:val="00C346E4"/>
    <w:rsid w:val="00C34991"/>
    <w:rsid w:val="00C34C35"/>
    <w:rsid w:val="00C34DC6"/>
    <w:rsid w:val="00C35B0D"/>
    <w:rsid w:val="00C35C47"/>
    <w:rsid w:val="00C35F79"/>
    <w:rsid w:val="00C36170"/>
    <w:rsid w:val="00C40253"/>
    <w:rsid w:val="00C4041B"/>
    <w:rsid w:val="00C41307"/>
    <w:rsid w:val="00C41F77"/>
    <w:rsid w:val="00C4242B"/>
    <w:rsid w:val="00C4253A"/>
    <w:rsid w:val="00C42572"/>
    <w:rsid w:val="00C429DB"/>
    <w:rsid w:val="00C42B2E"/>
    <w:rsid w:val="00C42B74"/>
    <w:rsid w:val="00C42EBE"/>
    <w:rsid w:val="00C42F58"/>
    <w:rsid w:val="00C431BF"/>
    <w:rsid w:val="00C432A5"/>
    <w:rsid w:val="00C4381D"/>
    <w:rsid w:val="00C43A9E"/>
    <w:rsid w:val="00C43F99"/>
    <w:rsid w:val="00C43FF0"/>
    <w:rsid w:val="00C441DB"/>
    <w:rsid w:val="00C44407"/>
    <w:rsid w:val="00C4448D"/>
    <w:rsid w:val="00C44A25"/>
    <w:rsid w:val="00C44C86"/>
    <w:rsid w:val="00C44ED6"/>
    <w:rsid w:val="00C452CD"/>
    <w:rsid w:val="00C456D7"/>
    <w:rsid w:val="00C46D6A"/>
    <w:rsid w:val="00C471AC"/>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5C31"/>
    <w:rsid w:val="00C56258"/>
    <w:rsid w:val="00C56B54"/>
    <w:rsid w:val="00C57751"/>
    <w:rsid w:val="00C57ACA"/>
    <w:rsid w:val="00C57B31"/>
    <w:rsid w:val="00C57DBA"/>
    <w:rsid w:val="00C601B6"/>
    <w:rsid w:val="00C61863"/>
    <w:rsid w:val="00C61A87"/>
    <w:rsid w:val="00C621B6"/>
    <w:rsid w:val="00C6225A"/>
    <w:rsid w:val="00C62388"/>
    <w:rsid w:val="00C6274B"/>
    <w:rsid w:val="00C62A38"/>
    <w:rsid w:val="00C63309"/>
    <w:rsid w:val="00C63B22"/>
    <w:rsid w:val="00C6483E"/>
    <w:rsid w:val="00C649D5"/>
    <w:rsid w:val="00C64DCF"/>
    <w:rsid w:val="00C657AE"/>
    <w:rsid w:val="00C65BD3"/>
    <w:rsid w:val="00C66225"/>
    <w:rsid w:val="00C663B8"/>
    <w:rsid w:val="00C66542"/>
    <w:rsid w:val="00C66D6B"/>
    <w:rsid w:val="00C6716C"/>
    <w:rsid w:val="00C67983"/>
    <w:rsid w:val="00C7068B"/>
    <w:rsid w:val="00C70759"/>
    <w:rsid w:val="00C709B9"/>
    <w:rsid w:val="00C712DF"/>
    <w:rsid w:val="00C715A0"/>
    <w:rsid w:val="00C716DC"/>
    <w:rsid w:val="00C71A67"/>
    <w:rsid w:val="00C73517"/>
    <w:rsid w:val="00C740C0"/>
    <w:rsid w:val="00C745BD"/>
    <w:rsid w:val="00C74A03"/>
    <w:rsid w:val="00C74CA9"/>
    <w:rsid w:val="00C74E21"/>
    <w:rsid w:val="00C7534C"/>
    <w:rsid w:val="00C754AD"/>
    <w:rsid w:val="00C757D2"/>
    <w:rsid w:val="00C75B9E"/>
    <w:rsid w:val="00C75BF4"/>
    <w:rsid w:val="00C75D42"/>
    <w:rsid w:val="00C75D45"/>
    <w:rsid w:val="00C763C4"/>
    <w:rsid w:val="00C7640B"/>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1EB3"/>
    <w:rsid w:val="00C8250F"/>
    <w:rsid w:val="00C82695"/>
    <w:rsid w:val="00C826B7"/>
    <w:rsid w:val="00C826BB"/>
    <w:rsid w:val="00C82B81"/>
    <w:rsid w:val="00C82D6B"/>
    <w:rsid w:val="00C833BE"/>
    <w:rsid w:val="00C8361C"/>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4CED"/>
    <w:rsid w:val="00C9530F"/>
    <w:rsid w:val="00C957DB"/>
    <w:rsid w:val="00C95A1F"/>
    <w:rsid w:val="00C95ABE"/>
    <w:rsid w:val="00C95F84"/>
    <w:rsid w:val="00C962CB"/>
    <w:rsid w:val="00C9679C"/>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F78"/>
    <w:rsid w:val="00CA483A"/>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88E"/>
    <w:rsid w:val="00CB1CB8"/>
    <w:rsid w:val="00CB2326"/>
    <w:rsid w:val="00CB246A"/>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922"/>
    <w:rsid w:val="00CB6CB7"/>
    <w:rsid w:val="00CB6E03"/>
    <w:rsid w:val="00CB6F5D"/>
    <w:rsid w:val="00CB70F6"/>
    <w:rsid w:val="00CB74BD"/>
    <w:rsid w:val="00CB769B"/>
    <w:rsid w:val="00CB7923"/>
    <w:rsid w:val="00CB7FB5"/>
    <w:rsid w:val="00CC0356"/>
    <w:rsid w:val="00CC06DF"/>
    <w:rsid w:val="00CC0C1B"/>
    <w:rsid w:val="00CC0E6B"/>
    <w:rsid w:val="00CC0F19"/>
    <w:rsid w:val="00CC23E5"/>
    <w:rsid w:val="00CC279F"/>
    <w:rsid w:val="00CC2B37"/>
    <w:rsid w:val="00CC2B61"/>
    <w:rsid w:val="00CC2EA3"/>
    <w:rsid w:val="00CC32BE"/>
    <w:rsid w:val="00CC3315"/>
    <w:rsid w:val="00CC3338"/>
    <w:rsid w:val="00CC3B00"/>
    <w:rsid w:val="00CC3D74"/>
    <w:rsid w:val="00CC3E3B"/>
    <w:rsid w:val="00CC3F68"/>
    <w:rsid w:val="00CC4912"/>
    <w:rsid w:val="00CC4B64"/>
    <w:rsid w:val="00CC4D38"/>
    <w:rsid w:val="00CC51E4"/>
    <w:rsid w:val="00CC58CF"/>
    <w:rsid w:val="00CC59FB"/>
    <w:rsid w:val="00CC6167"/>
    <w:rsid w:val="00CC6348"/>
    <w:rsid w:val="00CC6481"/>
    <w:rsid w:val="00CC64A6"/>
    <w:rsid w:val="00CC6756"/>
    <w:rsid w:val="00CC6B42"/>
    <w:rsid w:val="00CC6E7A"/>
    <w:rsid w:val="00CC7D5B"/>
    <w:rsid w:val="00CC7F69"/>
    <w:rsid w:val="00CD003E"/>
    <w:rsid w:val="00CD005E"/>
    <w:rsid w:val="00CD0638"/>
    <w:rsid w:val="00CD063B"/>
    <w:rsid w:val="00CD11C9"/>
    <w:rsid w:val="00CD12AC"/>
    <w:rsid w:val="00CD12B0"/>
    <w:rsid w:val="00CD177D"/>
    <w:rsid w:val="00CD1819"/>
    <w:rsid w:val="00CD18F0"/>
    <w:rsid w:val="00CD1967"/>
    <w:rsid w:val="00CD1977"/>
    <w:rsid w:val="00CD1F8C"/>
    <w:rsid w:val="00CD259E"/>
    <w:rsid w:val="00CD2749"/>
    <w:rsid w:val="00CD2AD8"/>
    <w:rsid w:val="00CD3386"/>
    <w:rsid w:val="00CD35E6"/>
    <w:rsid w:val="00CD3A91"/>
    <w:rsid w:val="00CD3BBC"/>
    <w:rsid w:val="00CD41E8"/>
    <w:rsid w:val="00CD4710"/>
    <w:rsid w:val="00CD4B26"/>
    <w:rsid w:val="00CD4B99"/>
    <w:rsid w:val="00CD5364"/>
    <w:rsid w:val="00CD54A2"/>
    <w:rsid w:val="00CD5B9A"/>
    <w:rsid w:val="00CD5E73"/>
    <w:rsid w:val="00CD629A"/>
    <w:rsid w:val="00CD6980"/>
    <w:rsid w:val="00CD69AF"/>
    <w:rsid w:val="00CD6B38"/>
    <w:rsid w:val="00CD6FD2"/>
    <w:rsid w:val="00CD7143"/>
    <w:rsid w:val="00CD717C"/>
    <w:rsid w:val="00CD7315"/>
    <w:rsid w:val="00CD7479"/>
    <w:rsid w:val="00CD7D7A"/>
    <w:rsid w:val="00CE0A7B"/>
    <w:rsid w:val="00CE0FF0"/>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4803"/>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7C"/>
    <w:rsid w:val="00CF1FC3"/>
    <w:rsid w:val="00CF24BA"/>
    <w:rsid w:val="00CF3DCD"/>
    <w:rsid w:val="00CF4116"/>
    <w:rsid w:val="00CF430B"/>
    <w:rsid w:val="00CF474F"/>
    <w:rsid w:val="00CF4994"/>
    <w:rsid w:val="00CF4AF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CF7F26"/>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46CF"/>
    <w:rsid w:val="00D04E86"/>
    <w:rsid w:val="00D050B0"/>
    <w:rsid w:val="00D05390"/>
    <w:rsid w:val="00D059D8"/>
    <w:rsid w:val="00D05DF8"/>
    <w:rsid w:val="00D05E4F"/>
    <w:rsid w:val="00D061F2"/>
    <w:rsid w:val="00D064E8"/>
    <w:rsid w:val="00D065B2"/>
    <w:rsid w:val="00D06708"/>
    <w:rsid w:val="00D06AAE"/>
    <w:rsid w:val="00D06AE8"/>
    <w:rsid w:val="00D070E7"/>
    <w:rsid w:val="00D0797C"/>
    <w:rsid w:val="00D07CAE"/>
    <w:rsid w:val="00D07F0C"/>
    <w:rsid w:val="00D10390"/>
    <w:rsid w:val="00D109D9"/>
    <w:rsid w:val="00D11088"/>
    <w:rsid w:val="00D118DB"/>
    <w:rsid w:val="00D12359"/>
    <w:rsid w:val="00D12600"/>
    <w:rsid w:val="00D12830"/>
    <w:rsid w:val="00D13049"/>
    <w:rsid w:val="00D13384"/>
    <w:rsid w:val="00D136BD"/>
    <w:rsid w:val="00D13F9E"/>
    <w:rsid w:val="00D1404E"/>
    <w:rsid w:val="00D14375"/>
    <w:rsid w:val="00D1455A"/>
    <w:rsid w:val="00D14DB6"/>
    <w:rsid w:val="00D14E8C"/>
    <w:rsid w:val="00D14F58"/>
    <w:rsid w:val="00D15058"/>
    <w:rsid w:val="00D15175"/>
    <w:rsid w:val="00D15775"/>
    <w:rsid w:val="00D157AB"/>
    <w:rsid w:val="00D15A9C"/>
    <w:rsid w:val="00D15C2E"/>
    <w:rsid w:val="00D15C60"/>
    <w:rsid w:val="00D16BDB"/>
    <w:rsid w:val="00D16F5A"/>
    <w:rsid w:val="00D17371"/>
    <w:rsid w:val="00D173F5"/>
    <w:rsid w:val="00D17426"/>
    <w:rsid w:val="00D17513"/>
    <w:rsid w:val="00D1774F"/>
    <w:rsid w:val="00D17F4E"/>
    <w:rsid w:val="00D2024A"/>
    <w:rsid w:val="00D20962"/>
    <w:rsid w:val="00D20B51"/>
    <w:rsid w:val="00D20BD9"/>
    <w:rsid w:val="00D216A7"/>
    <w:rsid w:val="00D21944"/>
    <w:rsid w:val="00D21F99"/>
    <w:rsid w:val="00D221C0"/>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0F0E"/>
    <w:rsid w:val="00D310A3"/>
    <w:rsid w:val="00D310A6"/>
    <w:rsid w:val="00D310BD"/>
    <w:rsid w:val="00D31BF6"/>
    <w:rsid w:val="00D31DEB"/>
    <w:rsid w:val="00D32059"/>
    <w:rsid w:val="00D32284"/>
    <w:rsid w:val="00D3234E"/>
    <w:rsid w:val="00D334C5"/>
    <w:rsid w:val="00D33917"/>
    <w:rsid w:val="00D34000"/>
    <w:rsid w:val="00D34FC8"/>
    <w:rsid w:val="00D35104"/>
    <w:rsid w:val="00D35AD4"/>
    <w:rsid w:val="00D35CFD"/>
    <w:rsid w:val="00D35D5A"/>
    <w:rsid w:val="00D3626A"/>
    <w:rsid w:val="00D36390"/>
    <w:rsid w:val="00D378A3"/>
    <w:rsid w:val="00D37E2C"/>
    <w:rsid w:val="00D4011D"/>
    <w:rsid w:val="00D4029F"/>
    <w:rsid w:val="00D40316"/>
    <w:rsid w:val="00D40835"/>
    <w:rsid w:val="00D41ADD"/>
    <w:rsid w:val="00D433D2"/>
    <w:rsid w:val="00D44018"/>
    <w:rsid w:val="00D440BD"/>
    <w:rsid w:val="00D44806"/>
    <w:rsid w:val="00D45567"/>
    <w:rsid w:val="00D45605"/>
    <w:rsid w:val="00D45789"/>
    <w:rsid w:val="00D458B4"/>
    <w:rsid w:val="00D46997"/>
    <w:rsid w:val="00D46C97"/>
    <w:rsid w:val="00D4746F"/>
    <w:rsid w:val="00D4758C"/>
    <w:rsid w:val="00D4778C"/>
    <w:rsid w:val="00D47934"/>
    <w:rsid w:val="00D47A8D"/>
    <w:rsid w:val="00D47B8A"/>
    <w:rsid w:val="00D47C16"/>
    <w:rsid w:val="00D50245"/>
    <w:rsid w:val="00D50248"/>
    <w:rsid w:val="00D50997"/>
    <w:rsid w:val="00D50C12"/>
    <w:rsid w:val="00D51480"/>
    <w:rsid w:val="00D51749"/>
    <w:rsid w:val="00D5181B"/>
    <w:rsid w:val="00D5183D"/>
    <w:rsid w:val="00D51BC1"/>
    <w:rsid w:val="00D52256"/>
    <w:rsid w:val="00D52483"/>
    <w:rsid w:val="00D52788"/>
    <w:rsid w:val="00D52C06"/>
    <w:rsid w:val="00D53232"/>
    <w:rsid w:val="00D53294"/>
    <w:rsid w:val="00D535B4"/>
    <w:rsid w:val="00D539E6"/>
    <w:rsid w:val="00D5464F"/>
    <w:rsid w:val="00D547D6"/>
    <w:rsid w:val="00D54957"/>
    <w:rsid w:val="00D55388"/>
    <w:rsid w:val="00D55725"/>
    <w:rsid w:val="00D5577E"/>
    <w:rsid w:val="00D55D43"/>
    <w:rsid w:val="00D5606D"/>
    <w:rsid w:val="00D56671"/>
    <w:rsid w:val="00D56A20"/>
    <w:rsid w:val="00D56C74"/>
    <w:rsid w:val="00D57385"/>
    <w:rsid w:val="00D574BF"/>
    <w:rsid w:val="00D5790C"/>
    <w:rsid w:val="00D579C4"/>
    <w:rsid w:val="00D60283"/>
    <w:rsid w:val="00D60B28"/>
    <w:rsid w:val="00D60BA3"/>
    <w:rsid w:val="00D60D86"/>
    <w:rsid w:val="00D614A0"/>
    <w:rsid w:val="00D61908"/>
    <w:rsid w:val="00D6196C"/>
    <w:rsid w:val="00D61E61"/>
    <w:rsid w:val="00D62439"/>
    <w:rsid w:val="00D6259B"/>
    <w:rsid w:val="00D625EA"/>
    <w:rsid w:val="00D625F7"/>
    <w:rsid w:val="00D629CE"/>
    <w:rsid w:val="00D629D2"/>
    <w:rsid w:val="00D62A71"/>
    <w:rsid w:val="00D62D0A"/>
    <w:rsid w:val="00D631E2"/>
    <w:rsid w:val="00D63597"/>
    <w:rsid w:val="00D63D31"/>
    <w:rsid w:val="00D642C3"/>
    <w:rsid w:val="00D64307"/>
    <w:rsid w:val="00D6443E"/>
    <w:rsid w:val="00D64472"/>
    <w:rsid w:val="00D64590"/>
    <w:rsid w:val="00D653DA"/>
    <w:rsid w:val="00D655F5"/>
    <w:rsid w:val="00D65B06"/>
    <w:rsid w:val="00D66089"/>
    <w:rsid w:val="00D6650D"/>
    <w:rsid w:val="00D66C7B"/>
    <w:rsid w:val="00D66CC6"/>
    <w:rsid w:val="00D67B43"/>
    <w:rsid w:val="00D67D49"/>
    <w:rsid w:val="00D70107"/>
    <w:rsid w:val="00D701D6"/>
    <w:rsid w:val="00D7087D"/>
    <w:rsid w:val="00D70B9C"/>
    <w:rsid w:val="00D7181F"/>
    <w:rsid w:val="00D71F12"/>
    <w:rsid w:val="00D72111"/>
    <w:rsid w:val="00D72D63"/>
    <w:rsid w:val="00D72F22"/>
    <w:rsid w:val="00D7334A"/>
    <w:rsid w:val="00D74040"/>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3E0"/>
    <w:rsid w:val="00D8066F"/>
    <w:rsid w:val="00D810D2"/>
    <w:rsid w:val="00D81603"/>
    <w:rsid w:val="00D819D5"/>
    <w:rsid w:val="00D819F7"/>
    <w:rsid w:val="00D81E6F"/>
    <w:rsid w:val="00D8245E"/>
    <w:rsid w:val="00D82474"/>
    <w:rsid w:val="00D82696"/>
    <w:rsid w:val="00D82C65"/>
    <w:rsid w:val="00D8340A"/>
    <w:rsid w:val="00D8375C"/>
    <w:rsid w:val="00D837F6"/>
    <w:rsid w:val="00D83EB8"/>
    <w:rsid w:val="00D843BE"/>
    <w:rsid w:val="00D84761"/>
    <w:rsid w:val="00D84879"/>
    <w:rsid w:val="00D84A7D"/>
    <w:rsid w:val="00D85462"/>
    <w:rsid w:val="00D85720"/>
    <w:rsid w:val="00D85725"/>
    <w:rsid w:val="00D85866"/>
    <w:rsid w:val="00D8609E"/>
    <w:rsid w:val="00D86772"/>
    <w:rsid w:val="00D868FB"/>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2C1"/>
    <w:rsid w:val="00DA0E18"/>
    <w:rsid w:val="00DA0EB3"/>
    <w:rsid w:val="00DA12A4"/>
    <w:rsid w:val="00DA1378"/>
    <w:rsid w:val="00DA144E"/>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C5C"/>
    <w:rsid w:val="00DB2E36"/>
    <w:rsid w:val="00DB335A"/>
    <w:rsid w:val="00DB351A"/>
    <w:rsid w:val="00DB3723"/>
    <w:rsid w:val="00DB3A47"/>
    <w:rsid w:val="00DB3CAC"/>
    <w:rsid w:val="00DB3D92"/>
    <w:rsid w:val="00DB449C"/>
    <w:rsid w:val="00DB47E8"/>
    <w:rsid w:val="00DB4B88"/>
    <w:rsid w:val="00DB4CF0"/>
    <w:rsid w:val="00DB5941"/>
    <w:rsid w:val="00DB5ECC"/>
    <w:rsid w:val="00DB6AB9"/>
    <w:rsid w:val="00DB6BC1"/>
    <w:rsid w:val="00DB6D2A"/>
    <w:rsid w:val="00DB6D3F"/>
    <w:rsid w:val="00DB7730"/>
    <w:rsid w:val="00DC0089"/>
    <w:rsid w:val="00DC0A03"/>
    <w:rsid w:val="00DC0C09"/>
    <w:rsid w:val="00DC0CBA"/>
    <w:rsid w:val="00DC0E5C"/>
    <w:rsid w:val="00DC0F03"/>
    <w:rsid w:val="00DC1F9F"/>
    <w:rsid w:val="00DC20CE"/>
    <w:rsid w:val="00DC20E3"/>
    <w:rsid w:val="00DC222C"/>
    <w:rsid w:val="00DC248C"/>
    <w:rsid w:val="00DC2F8C"/>
    <w:rsid w:val="00DC36F1"/>
    <w:rsid w:val="00DC38E0"/>
    <w:rsid w:val="00DC457C"/>
    <w:rsid w:val="00DC49AC"/>
    <w:rsid w:val="00DC4AD1"/>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C"/>
    <w:rsid w:val="00DD07D2"/>
    <w:rsid w:val="00DD0B2B"/>
    <w:rsid w:val="00DD0EE5"/>
    <w:rsid w:val="00DD0F34"/>
    <w:rsid w:val="00DD0F65"/>
    <w:rsid w:val="00DD0FC0"/>
    <w:rsid w:val="00DD0FD5"/>
    <w:rsid w:val="00DD14BB"/>
    <w:rsid w:val="00DD18F6"/>
    <w:rsid w:val="00DD208B"/>
    <w:rsid w:val="00DD20E4"/>
    <w:rsid w:val="00DD229E"/>
    <w:rsid w:val="00DD295C"/>
    <w:rsid w:val="00DD2A29"/>
    <w:rsid w:val="00DD2FF4"/>
    <w:rsid w:val="00DD30EC"/>
    <w:rsid w:val="00DD38D7"/>
    <w:rsid w:val="00DD3C41"/>
    <w:rsid w:val="00DD3F0A"/>
    <w:rsid w:val="00DD41B0"/>
    <w:rsid w:val="00DD426E"/>
    <w:rsid w:val="00DD4450"/>
    <w:rsid w:val="00DD44F2"/>
    <w:rsid w:val="00DD4D8F"/>
    <w:rsid w:val="00DD55E0"/>
    <w:rsid w:val="00DD5E53"/>
    <w:rsid w:val="00DD5FAA"/>
    <w:rsid w:val="00DD603D"/>
    <w:rsid w:val="00DD6097"/>
    <w:rsid w:val="00DD62F4"/>
    <w:rsid w:val="00DD6610"/>
    <w:rsid w:val="00DD6747"/>
    <w:rsid w:val="00DD71F1"/>
    <w:rsid w:val="00DD735C"/>
    <w:rsid w:val="00DD73CB"/>
    <w:rsid w:val="00DE027B"/>
    <w:rsid w:val="00DE0483"/>
    <w:rsid w:val="00DE048C"/>
    <w:rsid w:val="00DE0559"/>
    <w:rsid w:val="00DE09B5"/>
    <w:rsid w:val="00DE0D05"/>
    <w:rsid w:val="00DE0DAE"/>
    <w:rsid w:val="00DE10B8"/>
    <w:rsid w:val="00DE17AE"/>
    <w:rsid w:val="00DE17F1"/>
    <w:rsid w:val="00DE1FBC"/>
    <w:rsid w:val="00DE2031"/>
    <w:rsid w:val="00DE22B5"/>
    <w:rsid w:val="00DE25C6"/>
    <w:rsid w:val="00DE26D0"/>
    <w:rsid w:val="00DE3086"/>
    <w:rsid w:val="00DE3669"/>
    <w:rsid w:val="00DE3C97"/>
    <w:rsid w:val="00DE3DBB"/>
    <w:rsid w:val="00DE44E2"/>
    <w:rsid w:val="00DE450B"/>
    <w:rsid w:val="00DE46AC"/>
    <w:rsid w:val="00DE4AF9"/>
    <w:rsid w:val="00DE4BDF"/>
    <w:rsid w:val="00DE544A"/>
    <w:rsid w:val="00DE54BF"/>
    <w:rsid w:val="00DE6052"/>
    <w:rsid w:val="00DE6A42"/>
    <w:rsid w:val="00DE754B"/>
    <w:rsid w:val="00DE77F5"/>
    <w:rsid w:val="00DE77FA"/>
    <w:rsid w:val="00DE783B"/>
    <w:rsid w:val="00DE7C46"/>
    <w:rsid w:val="00DF0205"/>
    <w:rsid w:val="00DF0214"/>
    <w:rsid w:val="00DF11BA"/>
    <w:rsid w:val="00DF12AF"/>
    <w:rsid w:val="00DF192B"/>
    <w:rsid w:val="00DF1A46"/>
    <w:rsid w:val="00DF1D4B"/>
    <w:rsid w:val="00DF247E"/>
    <w:rsid w:val="00DF2800"/>
    <w:rsid w:val="00DF3140"/>
    <w:rsid w:val="00DF34FE"/>
    <w:rsid w:val="00DF3A4A"/>
    <w:rsid w:val="00DF496C"/>
    <w:rsid w:val="00DF4C20"/>
    <w:rsid w:val="00DF4D29"/>
    <w:rsid w:val="00DF5C21"/>
    <w:rsid w:val="00DF5E4B"/>
    <w:rsid w:val="00DF5F30"/>
    <w:rsid w:val="00DF653B"/>
    <w:rsid w:val="00DF672F"/>
    <w:rsid w:val="00DF6BE6"/>
    <w:rsid w:val="00DF6CD2"/>
    <w:rsid w:val="00DF70CE"/>
    <w:rsid w:val="00DF747F"/>
    <w:rsid w:val="00DF777C"/>
    <w:rsid w:val="00DF78E3"/>
    <w:rsid w:val="00DF7A84"/>
    <w:rsid w:val="00DF7ED2"/>
    <w:rsid w:val="00E00AC0"/>
    <w:rsid w:val="00E00C4C"/>
    <w:rsid w:val="00E00D25"/>
    <w:rsid w:val="00E01081"/>
    <w:rsid w:val="00E01897"/>
    <w:rsid w:val="00E01E26"/>
    <w:rsid w:val="00E01E89"/>
    <w:rsid w:val="00E01FEC"/>
    <w:rsid w:val="00E029A5"/>
    <w:rsid w:val="00E02D6D"/>
    <w:rsid w:val="00E03203"/>
    <w:rsid w:val="00E03D9C"/>
    <w:rsid w:val="00E03EBD"/>
    <w:rsid w:val="00E04417"/>
    <w:rsid w:val="00E04526"/>
    <w:rsid w:val="00E04556"/>
    <w:rsid w:val="00E04778"/>
    <w:rsid w:val="00E04C06"/>
    <w:rsid w:val="00E04DA9"/>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2771"/>
    <w:rsid w:val="00E12D84"/>
    <w:rsid w:val="00E1359E"/>
    <w:rsid w:val="00E13A07"/>
    <w:rsid w:val="00E13CA8"/>
    <w:rsid w:val="00E13CB7"/>
    <w:rsid w:val="00E13DA7"/>
    <w:rsid w:val="00E142A4"/>
    <w:rsid w:val="00E1456F"/>
    <w:rsid w:val="00E14AD1"/>
    <w:rsid w:val="00E14FAB"/>
    <w:rsid w:val="00E14FFC"/>
    <w:rsid w:val="00E1513D"/>
    <w:rsid w:val="00E1518A"/>
    <w:rsid w:val="00E1519D"/>
    <w:rsid w:val="00E15394"/>
    <w:rsid w:val="00E155C9"/>
    <w:rsid w:val="00E1576F"/>
    <w:rsid w:val="00E15A59"/>
    <w:rsid w:val="00E15C1F"/>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1DBE"/>
    <w:rsid w:val="00E223C5"/>
    <w:rsid w:val="00E227B7"/>
    <w:rsid w:val="00E2280A"/>
    <w:rsid w:val="00E238BB"/>
    <w:rsid w:val="00E23B4A"/>
    <w:rsid w:val="00E23BE3"/>
    <w:rsid w:val="00E23E97"/>
    <w:rsid w:val="00E242CC"/>
    <w:rsid w:val="00E24656"/>
    <w:rsid w:val="00E251EC"/>
    <w:rsid w:val="00E257A7"/>
    <w:rsid w:val="00E26244"/>
    <w:rsid w:val="00E262FA"/>
    <w:rsid w:val="00E26DB9"/>
    <w:rsid w:val="00E27222"/>
    <w:rsid w:val="00E27232"/>
    <w:rsid w:val="00E276B1"/>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472"/>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10A"/>
    <w:rsid w:val="00E4060A"/>
    <w:rsid w:val="00E40D62"/>
    <w:rsid w:val="00E41083"/>
    <w:rsid w:val="00E41326"/>
    <w:rsid w:val="00E413DD"/>
    <w:rsid w:val="00E41430"/>
    <w:rsid w:val="00E41D10"/>
    <w:rsid w:val="00E41E6C"/>
    <w:rsid w:val="00E427F6"/>
    <w:rsid w:val="00E42BA1"/>
    <w:rsid w:val="00E42C30"/>
    <w:rsid w:val="00E43B5F"/>
    <w:rsid w:val="00E43F8E"/>
    <w:rsid w:val="00E44060"/>
    <w:rsid w:val="00E440B1"/>
    <w:rsid w:val="00E44D5C"/>
    <w:rsid w:val="00E455CA"/>
    <w:rsid w:val="00E45FB6"/>
    <w:rsid w:val="00E46037"/>
    <w:rsid w:val="00E464DA"/>
    <w:rsid w:val="00E4675F"/>
    <w:rsid w:val="00E469DD"/>
    <w:rsid w:val="00E46EB9"/>
    <w:rsid w:val="00E47037"/>
    <w:rsid w:val="00E47086"/>
    <w:rsid w:val="00E47226"/>
    <w:rsid w:val="00E47AA5"/>
    <w:rsid w:val="00E5039C"/>
    <w:rsid w:val="00E50584"/>
    <w:rsid w:val="00E506A0"/>
    <w:rsid w:val="00E51205"/>
    <w:rsid w:val="00E515D6"/>
    <w:rsid w:val="00E51999"/>
    <w:rsid w:val="00E51AFB"/>
    <w:rsid w:val="00E51C19"/>
    <w:rsid w:val="00E51CE8"/>
    <w:rsid w:val="00E51E08"/>
    <w:rsid w:val="00E51E73"/>
    <w:rsid w:val="00E51F46"/>
    <w:rsid w:val="00E52365"/>
    <w:rsid w:val="00E524D6"/>
    <w:rsid w:val="00E52B96"/>
    <w:rsid w:val="00E52EC8"/>
    <w:rsid w:val="00E535BF"/>
    <w:rsid w:val="00E53B1F"/>
    <w:rsid w:val="00E549F2"/>
    <w:rsid w:val="00E54D5E"/>
    <w:rsid w:val="00E55AEF"/>
    <w:rsid w:val="00E55E1F"/>
    <w:rsid w:val="00E5715C"/>
    <w:rsid w:val="00E5733E"/>
    <w:rsid w:val="00E577F9"/>
    <w:rsid w:val="00E57BAF"/>
    <w:rsid w:val="00E60EBA"/>
    <w:rsid w:val="00E61CD5"/>
    <w:rsid w:val="00E62033"/>
    <w:rsid w:val="00E6206E"/>
    <w:rsid w:val="00E62369"/>
    <w:rsid w:val="00E626CB"/>
    <w:rsid w:val="00E62DE8"/>
    <w:rsid w:val="00E630D7"/>
    <w:rsid w:val="00E63979"/>
    <w:rsid w:val="00E63F39"/>
    <w:rsid w:val="00E640CC"/>
    <w:rsid w:val="00E64EFE"/>
    <w:rsid w:val="00E6518B"/>
    <w:rsid w:val="00E65B52"/>
    <w:rsid w:val="00E65F0A"/>
    <w:rsid w:val="00E65F47"/>
    <w:rsid w:val="00E66098"/>
    <w:rsid w:val="00E6686F"/>
    <w:rsid w:val="00E674C4"/>
    <w:rsid w:val="00E675D3"/>
    <w:rsid w:val="00E67C1A"/>
    <w:rsid w:val="00E704C0"/>
    <w:rsid w:val="00E70A87"/>
    <w:rsid w:val="00E7167A"/>
    <w:rsid w:val="00E71E56"/>
    <w:rsid w:val="00E723A7"/>
    <w:rsid w:val="00E72B8C"/>
    <w:rsid w:val="00E73149"/>
    <w:rsid w:val="00E7338E"/>
    <w:rsid w:val="00E73422"/>
    <w:rsid w:val="00E73EAD"/>
    <w:rsid w:val="00E74170"/>
    <w:rsid w:val="00E74184"/>
    <w:rsid w:val="00E74212"/>
    <w:rsid w:val="00E743CD"/>
    <w:rsid w:val="00E744E6"/>
    <w:rsid w:val="00E748A8"/>
    <w:rsid w:val="00E74AFC"/>
    <w:rsid w:val="00E74BE3"/>
    <w:rsid w:val="00E74DCB"/>
    <w:rsid w:val="00E75541"/>
    <w:rsid w:val="00E7632E"/>
    <w:rsid w:val="00E7679C"/>
    <w:rsid w:val="00E769F7"/>
    <w:rsid w:val="00E76A57"/>
    <w:rsid w:val="00E76A94"/>
    <w:rsid w:val="00E76DAC"/>
    <w:rsid w:val="00E771D6"/>
    <w:rsid w:val="00E7723E"/>
    <w:rsid w:val="00E77B2B"/>
    <w:rsid w:val="00E77BCC"/>
    <w:rsid w:val="00E77EDE"/>
    <w:rsid w:val="00E805E0"/>
    <w:rsid w:val="00E80C3D"/>
    <w:rsid w:val="00E812A7"/>
    <w:rsid w:val="00E814CD"/>
    <w:rsid w:val="00E81891"/>
    <w:rsid w:val="00E82A94"/>
    <w:rsid w:val="00E82BC4"/>
    <w:rsid w:val="00E83214"/>
    <w:rsid w:val="00E835A2"/>
    <w:rsid w:val="00E839F4"/>
    <w:rsid w:val="00E83C96"/>
    <w:rsid w:val="00E83F4B"/>
    <w:rsid w:val="00E83F85"/>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C67"/>
    <w:rsid w:val="00E87D08"/>
    <w:rsid w:val="00E905F6"/>
    <w:rsid w:val="00E90665"/>
    <w:rsid w:val="00E9069B"/>
    <w:rsid w:val="00E90D3B"/>
    <w:rsid w:val="00E91B8A"/>
    <w:rsid w:val="00E91BE9"/>
    <w:rsid w:val="00E91C1D"/>
    <w:rsid w:val="00E91C48"/>
    <w:rsid w:val="00E925A5"/>
    <w:rsid w:val="00E92C32"/>
    <w:rsid w:val="00E9320D"/>
    <w:rsid w:val="00E934E5"/>
    <w:rsid w:val="00E935CF"/>
    <w:rsid w:val="00E93A02"/>
    <w:rsid w:val="00E93C02"/>
    <w:rsid w:val="00E93D42"/>
    <w:rsid w:val="00E93DB6"/>
    <w:rsid w:val="00E943FF"/>
    <w:rsid w:val="00E946A6"/>
    <w:rsid w:val="00E94910"/>
    <w:rsid w:val="00E94BCA"/>
    <w:rsid w:val="00E94C64"/>
    <w:rsid w:val="00E94DF7"/>
    <w:rsid w:val="00E954C9"/>
    <w:rsid w:val="00E954EC"/>
    <w:rsid w:val="00E9575B"/>
    <w:rsid w:val="00E95A15"/>
    <w:rsid w:val="00E95B43"/>
    <w:rsid w:val="00E95E3B"/>
    <w:rsid w:val="00E96745"/>
    <w:rsid w:val="00E968C1"/>
    <w:rsid w:val="00E9707C"/>
    <w:rsid w:val="00E97137"/>
    <w:rsid w:val="00E97C25"/>
    <w:rsid w:val="00E97C60"/>
    <w:rsid w:val="00E97F07"/>
    <w:rsid w:val="00EA073A"/>
    <w:rsid w:val="00EA0A0A"/>
    <w:rsid w:val="00EA0FCF"/>
    <w:rsid w:val="00EA1D43"/>
    <w:rsid w:val="00EA25CF"/>
    <w:rsid w:val="00EA28F9"/>
    <w:rsid w:val="00EA290D"/>
    <w:rsid w:val="00EA292F"/>
    <w:rsid w:val="00EA2A6C"/>
    <w:rsid w:val="00EA2B7E"/>
    <w:rsid w:val="00EA2BFD"/>
    <w:rsid w:val="00EA2DAC"/>
    <w:rsid w:val="00EA2DBF"/>
    <w:rsid w:val="00EA2EF4"/>
    <w:rsid w:val="00EA3043"/>
    <w:rsid w:val="00EA3280"/>
    <w:rsid w:val="00EA342B"/>
    <w:rsid w:val="00EA3849"/>
    <w:rsid w:val="00EA3BC6"/>
    <w:rsid w:val="00EA3BE6"/>
    <w:rsid w:val="00EA3CC6"/>
    <w:rsid w:val="00EA3FEA"/>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1FA"/>
    <w:rsid w:val="00EB0AA5"/>
    <w:rsid w:val="00EB1381"/>
    <w:rsid w:val="00EB1743"/>
    <w:rsid w:val="00EB1945"/>
    <w:rsid w:val="00EB19F9"/>
    <w:rsid w:val="00EB241D"/>
    <w:rsid w:val="00EB2A62"/>
    <w:rsid w:val="00EB2D87"/>
    <w:rsid w:val="00EB2E14"/>
    <w:rsid w:val="00EB2E97"/>
    <w:rsid w:val="00EB3199"/>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2AAF"/>
    <w:rsid w:val="00EC3514"/>
    <w:rsid w:val="00EC3B28"/>
    <w:rsid w:val="00EC3D6C"/>
    <w:rsid w:val="00EC4260"/>
    <w:rsid w:val="00EC43ED"/>
    <w:rsid w:val="00EC5328"/>
    <w:rsid w:val="00EC5375"/>
    <w:rsid w:val="00EC55BB"/>
    <w:rsid w:val="00EC55EF"/>
    <w:rsid w:val="00EC5735"/>
    <w:rsid w:val="00EC594E"/>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273"/>
    <w:rsid w:val="00ED3391"/>
    <w:rsid w:val="00ED3656"/>
    <w:rsid w:val="00ED3881"/>
    <w:rsid w:val="00ED3A3F"/>
    <w:rsid w:val="00ED3B6C"/>
    <w:rsid w:val="00ED4103"/>
    <w:rsid w:val="00ED466A"/>
    <w:rsid w:val="00ED4A56"/>
    <w:rsid w:val="00ED4D59"/>
    <w:rsid w:val="00ED4D62"/>
    <w:rsid w:val="00ED4EEB"/>
    <w:rsid w:val="00ED52EE"/>
    <w:rsid w:val="00ED598F"/>
    <w:rsid w:val="00ED5B4E"/>
    <w:rsid w:val="00ED63AD"/>
    <w:rsid w:val="00ED64E3"/>
    <w:rsid w:val="00ED6531"/>
    <w:rsid w:val="00ED6943"/>
    <w:rsid w:val="00ED7289"/>
    <w:rsid w:val="00ED75FA"/>
    <w:rsid w:val="00EE00AF"/>
    <w:rsid w:val="00EE02AE"/>
    <w:rsid w:val="00EE0891"/>
    <w:rsid w:val="00EE0E87"/>
    <w:rsid w:val="00EE1325"/>
    <w:rsid w:val="00EE1329"/>
    <w:rsid w:val="00EE1E49"/>
    <w:rsid w:val="00EE1E51"/>
    <w:rsid w:val="00EE1EA7"/>
    <w:rsid w:val="00EE254E"/>
    <w:rsid w:val="00EE2637"/>
    <w:rsid w:val="00EE2748"/>
    <w:rsid w:val="00EE3253"/>
    <w:rsid w:val="00EE357B"/>
    <w:rsid w:val="00EE3D7B"/>
    <w:rsid w:val="00EE413F"/>
    <w:rsid w:val="00EE42C1"/>
    <w:rsid w:val="00EE4732"/>
    <w:rsid w:val="00EE4837"/>
    <w:rsid w:val="00EE5A62"/>
    <w:rsid w:val="00EE5C80"/>
    <w:rsid w:val="00EE608C"/>
    <w:rsid w:val="00EE640B"/>
    <w:rsid w:val="00EE6757"/>
    <w:rsid w:val="00EE675E"/>
    <w:rsid w:val="00EE69EC"/>
    <w:rsid w:val="00EE72EC"/>
    <w:rsid w:val="00EE76A9"/>
    <w:rsid w:val="00EE7701"/>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84C"/>
    <w:rsid w:val="00EF3C91"/>
    <w:rsid w:val="00EF4108"/>
    <w:rsid w:val="00EF43A6"/>
    <w:rsid w:val="00EF44AC"/>
    <w:rsid w:val="00EF451F"/>
    <w:rsid w:val="00EF4694"/>
    <w:rsid w:val="00EF4A1E"/>
    <w:rsid w:val="00EF51F9"/>
    <w:rsid w:val="00EF5A24"/>
    <w:rsid w:val="00EF5D7E"/>
    <w:rsid w:val="00EF5D89"/>
    <w:rsid w:val="00EF5E46"/>
    <w:rsid w:val="00EF5FE4"/>
    <w:rsid w:val="00EF6523"/>
    <w:rsid w:val="00EF6724"/>
    <w:rsid w:val="00EF69F9"/>
    <w:rsid w:val="00EF6A5E"/>
    <w:rsid w:val="00EF7502"/>
    <w:rsid w:val="00EF78C0"/>
    <w:rsid w:val="00F00283"/>
    <w:rsid w:val="00F00427"/>
    <w:rsid w:val="00F009D7"/>
    <w:rsid w:val="00F00A34"/>
    <w:rsid w:val="00F00FE2"/>
    <w:rsid w:val="00F016FE"/>
    <w:rsid w:val="00F01736"/>
    <w:rsid w:val="00F019A5"/>
    <w:rsid w:val="00F01A8C"/>
    <w:rsid w:val="00F01C15"/>
    <w:rsid w:val="00F02218"/>
    <w:rsid w:val="00F0264D"/>
    <w:rsid w:val="00F036D7"/>
    <w:rsid w:val="00F03D6D"/>
    <w:rsid w:val="00F040E7"/>
    <w:rsid w:val="00F04563"/>
    <w:rsid w:val="00F047F2"/>
    <w:rsid w:val="00F0534F"/>
    <w:rsid w:val="00F05BE3"/>
    <w:rsid w:val="00F05C51"/>
    <w:rsid w:val="00F0670C"/>
    <w:rsid w:val="00F06947"/>
    <w:rsid w:val="00F0718A"/>
    <w:rsid w:val="00F07253"/>
    <w:rsid w:val="00F073BA"/>
    <w:rsid w:val="00F073DD"/>
    <w:rsid w:val="00F0756C"/>
    <w:rsid w:val="00F075DB"/>
    <w:rsid w:val="00F0779B"/>
    <w:rsid w:val="00F07930"/>
    <w:rsid w:val="00F0799E"/>
    <w:rsid w:val="00F07B59"/>
    <w:rsid w:val="00F102C7"/>
    <w:rsid w:val="00F10410"/>
    <w:rsid w:val="00F10BCC"/>
    <w:rsid w:val="00F10E9A"/>
    <w:rsid w:val="00F10F5F"/>
    <w:rsid w:val="00F11318"/>
    <w:rsid w:val="00F113C1"/>
    <w:rsid w:val="00F11B0B"/>
    <w:rsid w:val="00F11CCC"/>
    <w:rsid w:val="00F11E56"/>
    <w:rsid w:val="00F11EFC"/>
    <w:rsid w:val="00F12765"/>
    <w:rsid w:val="00F129F0"/>
    <w:rsid w:val="00F12B76"/>
    <w:rsid w:val="00F12CA9"/>
    <w:rsid w:val="00F12DDF"/>
    <w:rsid w:val="00F12E73"/>
    <w:rsid w:val="00F12F14"/>
    <w:rsid w:val="00F13187"/>
    <w:rsid w:val="00F13C98"/>
    <w:rsid w:val="00F13E18"/>
    <w:rsid w:val="00F13FF4"/>
    <w:rsid w:val="00F14A1A"/>
    <w:rsid w:val="00F14AFD"/>
    <w:rsid w:val="00F14C0F"/>
    <w:rsid w:val="00F15492"/>
    <w:rsid w:val="00F15774"/>
    <w:rsid w:val="00F15C0C"/>
    <w:rsid w:val="00F162CB"/>
    <w:rsid w:val="00F164E0"/>
    <w:rsid w:val="00F166B3"/>
    <w:rsid w:val="00F17208"/>
    <w:rsid w:val="00F174DB"/>
    <w:rsid w:val="00F1758E"/>
    <w:rsid w:val="00F17C20"/>
    <w:rsid w:val="00F17E89"/>
    <w:rsid w:val="00F17FE5"/>
    <w:rsid w:val="00F206ED"/>
    <w:rsid w:val="00F20A37"/>
    <w:rsid w:val="00F20B85"/>
    <w:rsid w:val="00F21527"/>
    <w:rsid w:val="00F21801"/>
    <w:rsid w:val="00F21960"/>
    <w:rsid w:val="00F22075"/>
    <w:rsid w:val="00F22353"/>
    <w:rsid w:val="00F22377"/>
    <w:rsid w:val="00F227D4"/>
    <w:rsid w:val="00F2354F"/>
    <w:rsid w:val="00F23E98"/>
    <w:rsid w:val="00F24293"/>
    <w:rsid w:val="00F24E08"/>
    <w:rsid w:val="00F25C60"/>
    <w:rsid w:val="00F262B1"/>
    <w:rsid w:val="00F262E5"/>
    <w:rsid w:val="00F26742"/>
    <w:rsid w:val="00F26A62"/>
    <w:rsid w:val="00F274EE"/>
    <w:rsid w:val="00F27AB7"/>
    <w:rsid w:val="00F27AF8"/>
    <w:rsid w:val="00F27B45"/>
    <w:rsid w:val="00F27DFB"/>
    <w:rsid w:val="00F306D6"/>
    <w:rsid w:val="00F3182D"/>
    <w:rsid w:val="00F31AC6"/>
    <w:rsid w:val="00F320B0"/>
    <w:rsid w:val="00F32125"/>
    <w:rsid w:val="00F3235D"/>
    <w:rsid w:val="00F326B2"/>
    <w:rsid w:val="00F32867"/>
    <w:rsid w:val="00F3310A"/>
    <w:rsid w:val="00F33BF6"/>
    <w:rsid w:val="00F33DB0"/>
    <w:rsid w:val="00F33DB5"/>
    <w:rsid w:val="00F357EE"/>
    <w:rsid w:val="00F36075"/>
    <w:rsid w:val="00F360E9"/>
    <w:rsid w:val="00F365CF"/>
    <w:rsid w:val="00F36A9B"/>
    <w:rsid w:val="00F36C2F"/>
    <w:rsid w:val="00F37ABB"/>
    <w:rsid w:val="00F404AB"/>
    <w:rsid w:val="00F412BB"/>
    <w:rsid w:val="00F41760"/>
    <w:rsid w:val="00F41DEF"/>
    <w:rsid w:val="00F429B6"/>
    <w:rsid w:val="00F42DFF"/>
    <w:rsid w:val="00F436DB"/>
    <w:rsid w:val="00F43E71"/>
    <w:rsid w:val="00F44277"/>
    <w:rsid w:val="00F444F0"/>
    <w:rsid w:val="00F44501"/>
    <w:rsid w:val="00F44745"/>
    <w:rsid w:val="00F44800"/>
    <w:rsid w:val="00F44DED"/>
    <w:rsid w:val="00F44F4F"/>
    <w:rsid w:val="00F45040"/>
    <w:rsid w:val="00F45117"/>
    <w:rsid w:val="00F45732"/>
    <w:rsid w:val="00F45B7D"/>
    <w:rsid w:val="00F45D9E"/>
    <w:rsid w:val="00F46266"/>
    <w:rsid w:val="00F466CC"/>
    <w:rsid w:val="00F4674E"/>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2CE9"/>
    <w:rsid w:val="00F53029"/>
    <w:rsid w:val="00F532E8"/>
    <w:rsid w:val="00F5351E"/>
    <w:rsid w:val="00F53AFA"/>
    <w:rsid w:val="00F53F7A"/>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4AAC"/>
    <w:rsid w:val="00F655A4"/>
    <w:rsid w:val="00F6563A"/>
    <w:rsid w:val="00F66123"/>
    <w:rsid w:val="00F665FA"/>
    <w:rsid w:val="00F66A34"/>
    <w:rsid w:val="00F66CF4"/>
    <w:rsid w:val="00F7026B"/>
    <w:rsid w:val="00F7039A"/>
    <w:rsid w:val="00F704BC"/>
    <w:rsid w:val="00F70EF3"/>
    <w:rsid w:val="00F70F3B"/>
    <w:rsid w:val="00F719CA"/>
    <w:rsid w:val="00F71B69"/>
    <w:rsid w:val="00F71BD7"/>
    <w:rsid w:val="00F71F19"/>
    <w:rsid w:val="00F71F7A"/>
    <w:rsid w:val="00F72BAF"/>
    <w:rsid w:val="00F736C0"/>
    <w:rsid w:val="00F73782"/>
    <w:rsid w:val="00F73AC8"/>
    <w:rsid w:val="00F73FE8"/>
    <w:rsid w:val="00F74005"/>
    <w:rsid w:val="00F744C7"/>
    <w:rsid w:val="00F747CF"/>
    <w:rsid w:val="00F748BB"/>
    <w:rsid w:val="00F74EB5"/>
    <w:rsid w:val="00F75729"/>
    <w:rsid w:val="00F75803"/>
    <w:rsid w:val="00F76C54"/>
    <w:rsid w:val="00F76C9A"/>
    <w:rsid w:val="00F773D5"/>
    <w:rsid w:val="00F77622"/>
    <w:rsid w:val="00F77C9E"/>
    <w:rsid w:val="00F803D4"/>
    <w:rsid w:val="00F80605"/>
    <w:rsid w:val="00F80C6A"/>
    <w:rsid w:val="00F817D2"/>
    <w:rsid w:val="00F81C11"/>
    <w:rsid w:val="00F82700"/>
    <w:rsid w:val="00F82722"/>
    <w:rsid w:val="00F82C6B"/>
    <w:rsid w:val="00F8305A"/>
    <w:rsid w:val="00F830E8"/>
    <w:rsid w:val="00F83726"/>
    <w:rsid w:val="00F83A64"/>
    <w:rsid w:val="00F83CB0"/>
    <w:rsid w:val="00F840AA"/>
    <w:rsid w:val="00F8449B"/>
    <w:rsid w:val="00F84A73"/>
    <w:rsid w:val="00F85067"/>
    <w:rsid w:val="00F851A9"/>
    <w:rsid w:val="00F859BE"/>
    <w:rsid w:val="00F85F8C"/>
    <w:rsid w:val="00F861C6"/>
    <w:rsid w:val="00F8626B"/>
    <w:rsid w:val="00F863E2"/>
    <w:rsid w:val="00F86745"/>
    <w:rsid w:val="00F8680B"/>
    <w:rsid w:val="00F86903"/>
    <w:rsid w:val="00F86A4B"/>
    <w:rsid w:val="00F86E0B"/>
    <w:rsid w:val="00F86E8A"/>
    <w:rsid w:val="00F871F4"/>
    <w:rsid w:val="00F8727A"/>
    <w:rsid w:val="00F872D6"/>
    <w:rsid w:val="00F8730F"/>
    <w:rsid w:val="00F8735D"/>
    <w:rsid w:val="00F87C0E"/>
    <w:rsid w:val="00F87F92"/>
    <w:rsid w:val="00F9063A"/>
    <w:rsid w:val="00F9075E"/>
    <w:rsid w:val="00F90A62"/>
    <w:rsid w:val="00F90D9D"/>
    <w:rsid w:val="00F90F1A"/>
    <w:rsid w:val="00F91321"/>
    <w:rsid w:val="00F91DE7"/>
    <w:rsid w:val="00F91F8A"/>
    <w:rsid w:val="00F9216D"/>
    <w:rsid w:val="00F92443"/>
    <w:rsid w:val="00F928E9"/>
    <w:rsid w:val="00F93A76"/>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6F35"/>
    <w:rsid w:val="00F97162"/>
    <w:rsid w:val="00F97962"/>
    <w:rsid w:val="00F97D83"/>
    <w:rsid w:val="00FA0072"/>
    <w:rsid w:val="00FA042F"/>
    <w:rsid w:val="00FA07ED"/>
    <w:rsid w:val="00FA14BF"/>
    <w:rsid w:val="00FA1613"/>
    <w:rsid w:val="00FA1724"/>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BE8"/>
    <w:rsid w:val="00FA7F43"/>
    <w:rsid w:val="00FA7FE5"/>
    <w:rsid w:val="00FB0442"/>
    <w:rsid w:val="00FB054C"/>
    <w:rsid w:val="00FB0993"/>
    <w:rsid w:val="00FB0AA8"/>
    <w:rsid w:val="00FB0CB7"/>
    <w:rsid w:val="00FB1451"/>
    <w:rsid w:val="00FB14C2"/>
    <w:rsid w:val="00FB16E5"/>
    <w:rsid w:val="00FB16F6"/>
    <w:rsid w:val="00FB1CFD"/>
    <w:rsid w:val="00FB1F6C"/>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6DD"/>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C21"/>
    <w:rsid w:val="00FC1DEE"/>
    <w:rsid w:val="00FC1EEE"/>
    <w:rsid w:val="00FC1F89"/>
    <w:rsid w:val="00FC2F6F"/>
    <w:rsid w:val="00FC396F"/>
    <w:rsid w:val="00FC3AEE"/>
    <w:rsid w:val="00FC3E5A"/>
    <w:rsid w:val="00FC3FFB"/>
    <w:rsid w:val="00FC4393"/>
    <w:rsid w:val="00FC4453"/>
    <w:rsid w:val="00FC44B4"/>
    <w:rsid w:val="00FC45D0"/>
    <w:rsid w:val="00FC4B60"/>
    <w:rsid w:val="00FC4C78"/>
    <w:rsid w:val="00FC597B"/>
    <w:rsid w:val="00FC5B40"/>
    <w:rsid w:val="00FC5DD9"/>
    <w:rsid w:val="00FC6224"/>
    <w:rsid w:val="00FC63A9"/>
    <w:rsid w:val="00FC67BC"/>
    <w:rsid w:val="00FC681F"/>
    <w:rsid w:val="00FC741F"/>
    <w:rsid w:val="00FC7C54"/>
    <w:rsid w:val="00FD0411"/>
    <w:rsid w:val="00FD06C1"/>
    <w:rsid w:val="00FD0990"/>
    <w:rsid w:val="00FD0A05"/>
    <w:rsid w:val="00FD0CCB"/>
    <w:rsid w:val="00FD108C"/>
    <w:rsid w:val="00FD175D"/>
    <w:rsid w:val="00FD1875"/>
    <w:rsid w:val="00FD18C5"/>
    <w:rsid w:val="00FD2253"/>
    <w:rsid w:val="00FD27CB"/>
    <w:rsid w:val="00FD3CFA"/>
    <w:rsid w:val="00FD3E7A"/>
    <w:rsid w:val="00FD3FE1"/>
    <w:rsid w:val="00FD47D5"/>
    <w:rsid w:val="00FD4BF4"/>
    <w:rsid w:val="00FD4D36"/>
    <w:rsid w:val="00FD4E89"/>
    <w:rsid w:val="00FD69BA"/>
    <w:rsid w:val="00FD6C26"/>
    <w:rsid w:val="00FD6E69"/>
    <w:rsid w:val="00FD6F06"/>
    <w:rsid w:val="00FD73A6"/>
    <w:rsid w:val="00FD7526"/>
    <w:rsid w:val="00FD78FC"/>
    <w:rsid w:val="00FD7A34"/>
    <w:rsid w:val="00FE002E"/>
    <w:rsid w:val="00FE07AC"/>
    <w:rsid w:val="00FE080A"/>
    <w:rsid w:val="00FE089B"/>
    <w:rsid w:val="00FE0CF3"/>
    <w:rsid w:val="00FE0CFF"/>
    <w:rsid w:val="00FE1BD1"/>
    <w:rsid w:val="00FE1DE3"/>
    <w:rsid w:val="00FE1F24"/>
    <w:rsid w:val="00FE2291"/>
    <w:rsid w:val="00FE2DD8"/>
    <w:rsid w:val="00FE3432"/>
    <w:rsid w:val="00FE4CD0"/>
    <w:rsid w:val="00FE4F80"/>
    <w:rsid w:val="00FE5309"/>
    <w:rsid w:val="00FE5727"/>
    <w:rsid w:val="00FE5CA8"/>
    <w:rsid w:val="00FE6750"/>
    <w:rsid w:val="00FE6B28"/>
    <w:rsid w:val="00FE6D12"/>
    <w:rsid w:val="00FE7252"/>
    <w:rsid w:val="00FE74A0"/>
    <w:rsid w:val="00FE78AD"/>
    <w:rsid w:val="00FE7B8E"/>
    <w:rsid w:val="00FE7C7C"/>
    <w:rsid w:val="00FF0044"/>
    <w:rsid w:val="00FF0629"/>
    <w:rsid w:val="00FF076B"/>
    <w:rsid w:val="00FF097A"/>
    <w:rsid w:val="00FF0EA8"/>
    <w:rsid w:val="00FF0FB3"/>
    <w:rsid w:val="00FF1188"/>
    <w:rsid w:val="00FF119C"/>
    <w:rsid w:val="00FF16F2"/>
    <w:rsid w:val="00FF1BE9"/>
    <w:rsid w:val="00FF1D98"/>
    <w:rsid w:val="00FF201A"/>
    <w:rsid w:val="00FF239D"/>
    <w:rsid w:val="00FF24BC"/>
    <w:rsid w:val="00FF2508"/>
    <w:rsid w:val="00FF2912"/>
    <w:rsid w:val="00FF2C91"/>
    <w:rsid w:val="00FF2CDC"/>
    <w:rsid w:val="00FF2D9F"/>
    <w:rsid w:val="00FF3259"/>
    <w:rsid w:val="00FF3B5F"/>
    <w:rsid w:val="00FF40D9"/>
    <w:rsid w:val="00FF450D"/>
    <w:rsid w:val="00FF453D"/>
    <w:rsid w:val="00FF50A6"/>
    <w:rsid w:val="00FF5551"/>
    <w:rsid w:val="00FF597D"/>
    <w:rsid w:val="00FF5AAE"/>
    <w:rsid w:val="00FF5B20"/>
    <w:rsid w:val="00FF5CA6"/>
    <w:rsid w:val="00FF60CC"/>
    <w:rsid w:val="00FF6374"/>
    <w:rsid w:val="00FF6FEB"/>
    <w:rsid w:val="00FF76A8"/>
    <w:rsid w:val="00FF789A"/>
    <w:rsid w:val="00FF789C"/>
    <w:rsid w:val="00FF7F32"/>
    <w:rsid w:val="020B50FF"/>
    <w:rsid w:val="02D1460E"/>
    <w:rsid w:val="02E406AD"/>
    <w:rsid w:val="03621890"/>
    <w:rsid w:val="04EF5347"/>
    <w:rsid w:val="058806F4"/>
    <w:rsid w:val="062940E8"/>
    <w:rsid w:val="062F1BF5"/>
    <w:rsid w:val="064A47A3"/>
    <w:rsid w:val="09EC1D99"/>
    <w:rsid w:val="0A254BFC"/>
    <w:rsid w:val="0B475CB8"/>
    <w:rsid w:val="0C2A78CA"/>
    <w:rsid w:val="0CA654C0"/>
    <w:rsid w:val="0D266782"/>
    <w:rsid w:val="0D5F23D9"/>
    <w:rsid w:val="0D7A2BAD"/>
    <w:rsid w:val="0E07706D"/>
    <w:rsid w:val="0E2F4C37"/>
    <w:rsid w:val="0ECB30FB"/>
    <w:rsid w:val="0EDF5BFC"/>
    <w:rsid w:val="0F5D291E"/>
    <w:rsid w:val="0F664B85"/>
    <w:rsid w:val="10805ACD"/>
    <w:rsid w:val="10EA7008"/>
    <w:rsid w:val="110F1AE5"/>
    <w:rsid w:val="111F47E7"/>
    <w:rsid w:val="12BE7E29"/>
    <w:rsid w:val="12D01777"/>
    <w:rsid w:val="12D4199F"/>
    <w:rsid w:val="12EC1DD0"/>
    <w:rsid w:val="12FF57B7"/>
    <w:rsid w:val="13487767"/>
    <w:rsid w:val="136D72BD"/>
    <w:rsid w:val="136E668F"/>
    <w:rsid w:val="138A3CE4"/>
    <w:rsid w:val="145C49A9"/>
    <w:rsid w:val="15100BF9"/>
    <w:rsid w:val="1608271B"/>
    <w:rsid w:val="16922912"/>
    <w:rsid w:val="16E407D3"/>
    <w:rsid w:val="16FF56CE"/>
    <w:rsid w:val="18E00693"/>
    <w:rsid w:val="1967693F"/>
    <w:rsid w:val="1A4E3D3B"/>
    <w:rsid w:val="1C940BEA"/>
    <w:rsid w:val="1CD16401"/>
    <w:rsid w:val="1D4E2525"/>
    <w:rsid w:val="1D9A5430"/>
    <w:rsid w:val="1F0C24A5"/>
    <w:rsid w:val="1F827CA5"/>
    <w:rsid w:val="1FBB7973"/>
    <w:rsid w:val="20CF440E"/>
    <w:rsid w:val="215555C7"/>
    <w:rsid w:val="21B10B70"/>
    <w:rsid w:val="22BA3B49"/>
    <w:rsid w:val="23F66E22"/>
    <w:rsid w:val="240C1D7C"/>
    <w:rsid w:val="24123ED5"/>
    <w:rsid w:val="24D13630"/>
    <w:rsid w:val="24EB4D40"/>
    <w:rsid w:val="254A717C"/>
    <w:rsid w:val="25721B8A"/>
    <w:rsid w:val="26072025"/>
    <w:rsid w:val="28A83DB4"/>
    <w:rsid w:val="28CF67DC"/>
    <w:rsid w:val="2939620D"/>
    <w:rsid w:val="294946FA"/>
    <w:rsid w:val="29F945F0"/>
    <w:rsid w:val="2ABD09C8"/>
    <w:rsid w:val="2B383748"/>
    <w:rsid w:val="2DAC05DF"/>
    <w:rsid w:val="2DC9067C"/>
    <w:rsid w:val="2E896D75"/>
    <w:rsid w:val="2F860F04"/>
    <w:rsid w:val="2FAF78AF"/>
    <w:rsid w:val="2FCC7BDC"/>
    <w:rsid w:val="30153E1F"/>
    <w:rsid w:val="308E353F"/>
    <w:rsid w:val="31692436"/>
    <w:rsid w:val="31F34DB6"/>
    <w:rsid w:val="3290182A"/>
    <w:rsid w:val="329B4D59"/>
    <w:rsid w:val="329E06BD"/>
    <w:rsid w:val="32E11CE7"/>
    <w:rsid w:val="335776AE"/>
    <w:rsid w:val="33615400"/>
    <w:rsid w:val="33917F5D"/>
    <w:rsid w:val="349F6D8E"/>
    <w:rsid w:val="355C0FB2"/>
    <w:rsid w:val="35955FED"/>
    <w:rsid w:val="35D01747"/>
    <w:rsid w:val="35DC349E"/>
    <w:rsid w:val="35ED0D99"/>
    <w:rsid w:val="369357BB"/>
    <w:rsid w:val="37743692"/>
    <w:rsid w:val="38F62067"/>
    <w:rsid w:val="390A30B9"/>
    <w:rsid w:val="391436CC"/>
    <w:rsid w:val="391F0E0F"/>
    <w:rsid w:val="395A228D"/>
    <w:rsid w:val="39B731B0"/>
    <w:rsid w:val="3A0D53DA"/>
    <w:rsid w:val="3A5A2BAC"/>
    <w:rsid w:val="3A947E19"/>
    <w:rsid w:val="3BCF292A"/>
    <w:rsid w:val="3BF7ECAB"/>
    <w:rsid w:val="3CBD6FA5"/>
    <w:rsid w:val="3CD05F0B"/>
    <w:rsid w:val="3CED7D93"/>
    <w:rsid w:val="3E785044"/>
    <w:rsid w:val="3F096667"/>
    <w:rsid w:val="3F8F6F86"/>
    <w:rsid w:val="3FBF5A6C"/>
    <w:rsid w:val="404C4516"/>
    <w:rsid w:val="420A15B3"/>
    <w:rsid w:val="42964E23"/>
    <w:rsid w:val="42A1177C"/>
    <w:rsid w:val="42B62144"/>
    <w:rsid w:val="43777052"/>
    <w:rsid w:val="43F45377"/>
    <w:rsid w:val="447B2BF0"/>
    <w:rsid w:val="45F71568"/>
    <w:rsid w:val="46B82770"/>
    <w:rsid w:val="47AC07EA"/>
    <w:rsid w:val="47E517AA"/>
    <w:rsid w:val="47E85FBE"/>
    <w:rsid w:val="4865BDE3"/>
    <w:rsid w:val="4A820A8A"/>
    <w:rsid w:val="4AB55605"/>
    <w:rsid w:val="4AE616B2"/>
    <w:rsid w:val="4B597F58"/>
    <w:rsid w:val="4C131E17"/>
    <w:rsid w:val="4C544F4B"/>
    <w:rsid w:val="4D347765"/>
    <w:rsid w:val="5003556D"/>
    <w:rsid w:val="50367991"/>
    <w:rsid w:val="514C4EE0"/>
    <w:rsid w:val="52160820"/>
    <w:rsid w:val="52721480"/>
    <w:rsid w:val="529C1F0E"/>
    <w:rsid w:val="52F275D2"/>
    <w:rsid w:val="537E4E94"/>
    <w:rsid w:val="54FA6D9B"/>
    <w:rsid w:val="557E318B"/>
    <w:rsid w:val="55A52981"/>
    <w:rsid w:val="55FE3DAF"/>
    <w:rsid w:val="56BF30AF"/>
    <w:rsid w:val="5737112D"/>
    <w:rsid w:val="57EF3DEE"/>
    <w:rsid w:val="58504AA1"/>
    <w:rsid w:val="5A371079"/>
    <w:rsid w:val="5AFD57F4"/>
    <w:rsid w:val="5BB11F60"/>
    <w:rsid w:val="5C034B97"/>
    <w:rsid w:val="5C0C5B6E"/>
    <w:rsid w:val="5C6E7BF6"/>
    <w:rsid w:val="5CC87B26"/>
    <w:rsid w:val="5D3667AE"/>
    <w:rsid w:val="5D4C55B3"/>
    <w:rsid w:val="5DD33229"/>
    <w:rsid w:val="5EB501EB"/>
    <w:rsid w:val="5ECF7ED1"/>
    <w:rsid w:val="5F4B4F4C"/>
    <w:rsid w:val="62565411"/>
    <w:rsid w:val="632663DE"/>
    <w:rsid w:val="63627DEB"/>
    <w:rsid w:val="63DB0E78"/>
    <w:rsid w:val="641D2568"/>
    <w:rsid w:val="641F398A"/>
    <w:rsid w:val="65154B2A"/>
    <w:rsid w:val="65280260"/>
    <w:rsid w:val="659A5D95"/>
    <w:rsid w:val="660509E8"/>
    <w:rsid w:val="663A4B1B"/>
    <w:rsid w:val="67514D47"/>
    <w:rsid w:val="67724A79"/>
    <w:rsid w:val="6784580A"/>
    <w:rsid w:val="68A0211E"/>
    <w:rsid w:val="693F6C51"/>
    <w:rsid w:val="69FB8E6F"/>
    <w:rsid w:val="6A8E758B"/>
    <w:rsid w:val="6C43138C"/>
    <w:rsid w:val="6C637C6D"/>
    <w:rsid w:val="6D072227"/>
    <w:rsid w:val="6D512E85"/>
    <w:rsid w:val="6EBF30F9"/>
    <w:rsid w:val="70863094"/>
    <w:rsid w:val="70A14460"/>
    <w:rsid w:val="70C253A7"/>
    <w:rsid w:val="70ED7327"/>
    <w:rsid w:val="713653A3"/>
    <w:rsid w:val="714A5E83"/>
    <w:rsid w:val="71704A64"/>
    <w:rsid w:val="71A12D31"/>
    <w:rsid w:val="72403956"/>
    <w:rsid w:val="72C441B4"/>
    <w:rsid w:val="72C97D80"/>
    <w:rsid w:val="735063F9"/>
    <w:rsid w:val="736A0FA0"/>
    <w:rsid w:val="73D30A66"/>
    <w:rsid w:val="74DA18DE"/>
    <w:rsid w:val="7519060E"/>
    <w:rsid w:val="75997E0C"/>
    <w:rsid w:val="7615662B"/>
    <w:rsid w:val="77CD585D"/>
    <w:rsid w:val="77EC4297"/>
    <w:rsid w:val="788723EB"/>
    <w:rsid w:val="78B013B1"/>
    <w:rsid w:val="79687835"/>
    <w:rsid w:val="7A2B041B"/>
    <w:rsid w:val="7A314598"/>
    <w:rsid w:val="7A734236"/>
    <w:rsid w:val="7ADA600E"/>
    <w:rsid w:val="7B222B0C"/>
    <w:rsid w:val="7BCE10F1"/>
    <w:rsid w:val="7BE11DED"/>
    <w:rsid w:val="7CFA57EE"/>
    <w:rsid w:val="7DA3152F"/>
    <w:rsid w:val="7DF47DC3"/>
    <w:rsid w:val="7E59118E"/>
    <w:rsid w:val="7E931F8B"/>
    <w:rsid w:val="7EBC1033"/>
    <w:rsid w:val="7EEA15AD"/>
    <w:rsid w:val="7F5153E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9C5D60A"/>
  <w15:docId w15:val="{07006B19-2F18-4282-9521-DA749EE7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D89"/>
    <w:pPr>
      <w:jc w:val="left"/>
    </w:pPr>
    <w:rPr>
      <w:rFonts w:eastAsiaTheme="minorHAnsi"/>
      <w:sz w:val="22"/>
      <w:szCs w:val="22"/>
      <w:lang w:eastAsia="zh-CN"/>
    </w:rPr>
  </w:style>
  <w:style w:type="paragraph" w:styleId="Heading1">
    <w:name w:val="heading 1"/>
    <w:basedOn w:val="Normal"/>
    <w:next w:val="Normal"/>
    <w:link w:val="Heading1Char"/>
    <w:uiPriority w:val="9"/>
    <w:qFormat/>
    <w:rsid w:val="00813EEE"/>
    <w:pPr>
      <w:keepNext/>
      <w:keepLines/>
      <w:numPr>
        <w:numId w:val="46"/>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813EEE"/>
    <w:pPr>
      <w:keepLines w:val="0"/>
      <w:numPr>
        <w:ilvl w:val="1"/>
      </w:numPr>
      <w:adjustRightInd w:val="0"/>
      <w:snapToGrid w:val="0"/>
      <w:spacing w:after="120" w:line="300" w:lineRule="auto"/>
      <w:outlineLvl w:val="1"/>
    </w:pPr>
    <w:rPr>
      <w:rFonts w:ascii="Arial" w:eastAsia="PMingLiU" w:hAnsi="Arial" w:cs="Arial"/>
      <w:b/>
      <w:color w:val="006EBC"/>
      <w:kern w:val="52"/>
      <w:sz w:val="28"/>
      <w:szCs w:val="48"/>
      <w:lang w:eastAsia="zh-TW"/>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EF5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D89"/>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pPr>
      <w:spacing w:after="0" w:line="240" w:lineRule="auto"/>
    </w:pPr>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0" w:line="240" w:lineRule="auto"/>
    </w:pPr>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813EEE"/>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sid w:val="00813EEE"/>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eastAsia="DengXian Light"/>
      <w:bCs/>
      <w:kern w:val="2"/>
      <w:sz w:val="24"/>
      <w:szCs w:val="3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cs="Times New Roman"/>
    </w:rPr>
  </w:style>
  <w:style w:type="paragraph" w:customStyle="1" w:styleId="Guidance">
    <w:name w:val="Guidance"/>
    <w:basedOn w:val="Normal"/>
    <w:qFormat/>
    <w:pPr>
      <w:spacing w:after="180"/>
    </w:pPr>
    <w:rPr>
      <w:rFonts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lang w:eastAsia="zh-CN"/>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lang w:eastAsia="zh-CN"/>
    </w:rPr>
  </w:style>
  <w:style w:type="paragraph" w:customStyle="1" w:styleId="000proposal">
    <w:name w:val="000_proposal"/>
    <w:basedOn w:val="Normal"/>
    <w:link w:val="000proposalChar"/>
    <w:qFormat/>
    <w:pPr>
      <w:spacing w:before="120" w:after="120" w:line="264" w:lineRule="auto"/>
    </w:pPr>
    <w:rPr>
      <w:rFonts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4F81BD"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IntenseReference1">
    <w:name w:val="Intense Reference1"/>
    <w:basedOn w:val="DefaultParagraphFont"/>
    <w:uiPriority w:val="32"/>
    <w:qFormat/>
    <w:rPr>
      <w:b/>
      <w:bCs/>
      <w:smallCaps/>
      <w:color w:val="4F81BD" w:themeColor="accent1"/>
      <w:spacing w:val="5"/>
    </w:rPr>
  </w:style>
  <w:style w:type="character" w:customStyle="1" w:styleId="BookTitle1">
    <w:name w:val="Book Title1"/>
    <w:basedOn w:val="DefaultParagraphFont"/>
    <w:uiPriority w:val="33"/>
    <w:qFormat/>
    <w:rPr>
      <w:b/>
      <w:bCs/>
      <w:i/>
      <w:iCs/>
      <w:spacing w:val="5"/>
    </w:rPr>
  </w:style>
  <w:style w:type="paragraph" w:customStyle="1" w:styleId="TOCHeading1">
    <w:name w:val="TOC Heading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eastAsia="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spacing w:after="0" w:line="240"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40" w:lineRule="auto"/>
      <w:ind w:left="851" w:hanging="851"/>
    </w:pPr>
    <w:rPr>
      <w:rFonts w:ascii="Arial" w:hAnsi="Arial" w:cs="Arial"/>
      <w:color w:val="0000FF"/>
      <w:kern w:val="1"/>
      <w:lang w:eastAsia="ar-SA"/>
    </w:rPr>
  </w:style>
  <w:style w:type="paragraph" w:customStyle="1" w:styleId="ListParagraph1">
    <w:name w:val="List Paragraph1"/>
    <w:basedOn w:val="Normal"/>
    <w:qFormat/>
    <w:pPr>
      <w:contextualSpacing/>
    </w:pPr>
    <w:rPr>
      <w:rFonts w:eastAsia="Times New Roman"/>
    </w:rPr>
  </w:style>
  <w:style w:type="paragraph" w:customStyle="1" w:styleId="StatementBody">
    <w:name w:val="Statement Body"/>
    <w:basedOn w:val="Normal"/>
    <w:link w:val="StatementBodyChar"/>
    <w:qFormat/>
    <w:pPr>
      <w:numPr>
        <w:numId w:val="6"/>
      </w:numPr>
      <w:spacing w:after="100" w:afterAutospacing="1"/>
      <w:contextualSpacing/>
    </w:pPr>
    <w:rPr>
      <w:rFonts w:eastAsia="Times New Roman"/>
      <w:lang w:val="zh-CN"/>
    </w:rPr>
  </w:style>
  <w:style w:type="character" w:customStyle="1" w:styleId="StatementBodyChar">
    <w:name w:val="Statement Body Char"/>
    <w:link w:val="StatementBody"/>
    <w:qFormat/>
    <w:rPr>
      <w:rFonts w:eastAsia="Times New Roman"/>
      <w:sz w:val="22"/>
      <w:szCs w:val="22"/>
      <w:lang w:val="zh-CN" w:eastAsia="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eastAsia="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lang w:eastAsia="ja-JP"/>
    </w:rPr>
  </w:style>
  <w:style w:type="paragraph" w:customStyle="1" w:styleId="71">
    <w:name w:val="标题 71"/>
    <w:basedOn w:val="Normal"/>
    <w:qFormat/>
    <w:pPr>
      <w:tabs>
        <w:tab w:val="left" w:pos="1296"/>
      </w:tabs>
    </w:pPr>
    <w:rPr>
      <w:rFonts w:eastAsia="MS PGothic"/>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40" w:lineRule="auto"/>
      <w:ind w:left="360" w:hanging="360"/>
    </w:pPr>
    <w:rPr>
      <w:rFonts w:ascii="Arial" w:hAnsi="Arial" w:cs="Arial"/>
      <w:color w:val="0000FF"/>
      <w:kern w:val="2"/>
      <w:lang w:eastAsia="zh-CN"/>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paragraph" w:customStyle="1" w:styleId="611">
    <w:name w:val="标题 611"/>
    <w:basedOn w:val="Normal"/>
    <w:qFormat/>
    <w:pPr>
      <w:tabs>
        <w:tab w:val="left" w:pos="1152"/>
      </w:tabs>
    </w:pPr>
    <w:rPr>
      <w:rFonts w:eastAsia="MS PGothic"/>
      <w:lang w:eastAsia="ja-JP"/>
    </w:rPr>
  </w:style>
  <w:style w:type="paragraph" w:customStyle="1" w:styleId="ListParagraph8">
    <w:name w:val="List Paragraph8"/>
    <w:basedOn w:val="Normal"/>
    <w:qFormat/>
    <w:pPr>
      <w:contextualSpacing/>
    </w:pPr>
    <w:rPr>
      <w:rFonts w:eastAsia="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lang w:eastAsia="ja-JP"/>
    </w:rPr>
  </w:style>
  <w:style w:type="paragraph" w:customStyle="1" w:styleId="tac0">
    <w:name w:val="tac"/>
    <w:basedOn w:val="Normal"/>
    <w:qFormat/>
    <w:pPr>
      <w:keepNext/>
      <w:jc w:val="center"/>
    </w:pPr>
    <w:rPr>
      <w:rFonts w:ascii="Arial" w:hAnsi="Arial"/>
      <w:sz w:val="18"/>
      <w:szCs w:val="18"/>
    </w:rPr>
  </w:style>
  <w:style w:type="paragraph" w:customStyle="1" w:styleId="th0">
    <w:name w:val="th"/>
    <w:basedOn w:val="Normal"/>
    <w:qFormat/>
    <w:pPr>
      <w:keepNext/>
      <w:spacing w:before="60" w:after="180"/>
      <w:jc w:val="center"/>
    </w:pPr>
    <w:rPr>
      <w:rFonts w:ascii="Arial" w:hAnsi="Arial"/>
      <w:b/>
      <w:bCs/>
    </w:rPr>
  </w:style>
  <w:style w:type="paragraph" w:customStyle="1" w:styleId="tah0">
    <w:name w:val="tah"/>
    <w:basedOn w:val="Normal"/>
    <w:qFormat/>
    <w:pPr>
      <w:keepNext/>
      <w:jc w:val="center"/>
    </w:pPr>
    <w:rPr>
      <w:rFonts w:ascii="Arial"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0" w:line="240"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style>
  <w:style w:type="character" w:customStyle="1" w:styleId="3GPPAgreementsChar">
    <w:name w:val="3GPP Agreements Char"/>
    <w:link w:val="3GPPAgreements"/>
    <w:qFormat/>
    <w:rPr>
      <w:rFonts w:eastAsiaTheme="minorHAnsi"/>
      <w:sz w:val="22"/>
      <w:szCs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0" w:line="240" w:lineRule="auto"/>
    </w:pPr>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eastAsia="Malgun Gothic"/>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eastAsia="Malgun Gothic"/>
    </w:rPr>
  </w:style>
  <w:style w:type="paragraph" w:customStyle="1" w:styleId="Proposalsubsub">
    <w:name w:val="Proposal_sub_sub"/>
    <w:basedOn w:val="Normal"/>
    <w:link w:val="ProposalsubsubChar"/>
    <w:qFormat/>
    <w:pPr>
      <w:numPr>
        <w:ilvl w:val="1"/>
        <w:numId w:val="10"/>
      </w:numPr>
      <w:spacing w:before="120" w:after="120"/>
      <w:ind w:left="1593"/>
    </w:pPr>
    <w:rPr>
      <w:rFonts w:eastAsia="Malgun Gothic"/>
    </w:rPr>
  </w:style>
  <w:style w:type="character" w:customStyle="1" w:styleId="ProposalsubChar">
    <w:name w:val="Proposal_sub Char"/>
    <w:link w:val="Proposalsub"/>
    <w:qFormat/>
    <w:rPr>
      <w:rFonts w:eastAsia="Malgun Gothic"/>
      <w:sz w:val="22"/>
      <w:szCs w:val="22"/>
      <w:lang w:eastAsia="zh-CN"/>
    </w:rPr>
  </w:style>
  <w:style w:type="character" w:customStyle="1" w:styleId="ProposalsubsubChar">
    <w:name w:val="Proposal_sub_sub Char"/>
    <w:link w:val="Proposalsubsub"/>
    <w:qFormat/>
    <w:rPr>
      <w:rFonts w:eastAsia="Malgun Gothic"/>
      <w:sz w:val="22"/>
      <w:szCs w:val="22"/>
      <w:lang w:eastAsia="zh-CN"/>
    </w:rPr>
  </w:style>
  <w:style w:type="paragraph" w:customStyle="1" w:styleId="rProposal">
    <w:name w:val="rProposal"/>
    <w:basedOn w:val="Normal"/>
    <w:next w:val="rProposalsub"/>
    <w:link w:val="rProposalChar"/>
    <w:qFormat/>
    <w:pPr>
      <w:spacing w:before="120" w:after="120"/>
      <w:ind w:leftChars="213" w:left="1275" w:hanging="849"/>
    </w:pPr>
    <w:rPr>
      <w:rFonts w:eastAsia="Malgun Gothic"/>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
    <w:name w:val="正文2"/>
    <w:qFormat/>
    <w:pPr>
      <w:spacing w:before="100" w:beforeAutospacing="1" w:after="100" w:afterAutospacing="1" w:line="240" w:lineRule="auto"/>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lang w:eastAsia="ja-JP"/>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lang w:val="en-GB"/>
    </w:rPr>
  </w:style>
  <w:style w:type="paragraph" w:customStyle="1" w:styleId="textintend2">
    <w:name w:val="text intend 2"/>
    <w:basedOn w:val="Normal"/>
    <w:qFormat/>
    <w:pPr>
      <w:numPr>
        <w:numId w:val="13"/>
      </w:numPr>
      <w:overflowPunct w:val="0"/>
      <w:adjustRightInd w:val="0"/>
      <w:spacing w:after="120"/>
    </w:pPr>
    <w:rPr>
      <w:rFonts w:eastAsia="MS Mincho"/>
      <w:lang w:eastAsia="en-GB"/>
    </w:rPr>
  </w:style>
  <w:style w:type="paragraph" w:customStyle="1" w:styleId="Style1">
    <w:name w:val="Style1"/>
    <w:basedOn w:val="Normal"/>
    <w:link w:val="Style1Char"/>
    <w:qFormat/>
    <w:pPr>
      <w:spacing w:after="180" w:line="288" w:lineRule="auto"/>
      <w:ind w:firstLine="360"/>
    </w:pPr>
    <w:rPr>
      <w:rFonts w:eastAsia="Malgun Gothic"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11">
    <w:name w:val="Grid Table 6 Colorful - Accent 11"/>
    <w:basedOn w:val="TableNormal"/>
    <w:uiPriority w:val="51"/>
    <w:qFormat/>
    <w:pPr>
      <w:spacing w:after="0" w:line="240" w:lineRule="auto"/>
    </w:pPr>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pPr>
      <w:spacing w:after="0" w:line="240" w:lineRule="auto"/>
    </w:pPr>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val="0"/>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cs="Times New Roman"/>
    </w:rPr>
  </w:style>
  <w:style w:type="character" w:customStyle="1" w:styleId="bullet10">
    <w:name w:val="bullet1 字符"/>
    <w:link w:val="bullet1"/>
    <w:qFormat/>
    <w:rPr>
      <w:rFonts w:eastAsiaTheme="minorHAnsi" w:cs="Times New Roman"/>
      <w:sz w:val="22"/>
      <w:szCs w:val="22"/>
      <w:lang w:eastAsia="zh-CN"/>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tabletext">
    <w:name w:val="tabletext"/>
    <w:basedOn w:val="Normal"/>
    <w:link w:val="tabletext0"/>
    <w:qFormat/>
    <w:pPr>
      <w:jc w:val="center"/>
    </w:pPr>
    <w:rPr>
      <w:rFonts w:cs="Times New Roman"/>
    </w:rPr>
  </w:style>
  <w:style w:type="character" w:customStyle="1" w:styleId="tabletext0">
    <w:name w:val="tabletext 字符"/>
    <w:basedOn w:val="DefaultParagraphFont"/>
    <w:link w:val="tabletext"/>
    <w:qFormat/>
    <w:rPr>
      <w:rFonts w:ascii="Times New Roman" w:eastAsiaTheme="minorEastAsia" w:hAnsi="Times New Roman" w:cs="Times New Roman"/>
      <w:sz w:val="20"/>
      <w:szCs w:val="24"/>
    </w:rPr>
  </w:style>
  <w:style w:type="paragraph" w:customStyle="1" w:styleId="figure">
    <w:name w:val="figure"/>
    <w:basedOn w:val="Normal"/>
    <w:next w:val="Normal"/>
    <w:link w:val="figure0"/>
    <w:qFormat/>
    <w:pPr>
      <w:numPr>
        <w:numId w:val="15"/>
      </w:numPr>
      <w:spacing w:after="120"/>
      <w:jc w:val="center"/>
    </w:pPr>
    <w:rPr>
      <w:rFonts w:eastAsia="Times New Roman" w:cs="Times New Roman"/>
    </w:rPr>
  </w:style>
  <w:style w:type="character" w:customStyle="1" w:styleId="figure0">
    <w:name w:val="figure 字符"/>
    <w:basedOn w:val="DefaultParagraphFont"/>
    <w:link w:val="figure"/>
    <w:qFormat/>
    <w:rPr>
      <w:rFonts w:eastAsia="Times New Roman" w:cs="Times New Roman"/>
      <w:sz w:val="22"/>
      <w:szCs w:val="22"/>
      <w:lang w:eastAsia="zh-CN"/>
    </w:rPr>
  </w:style>
  <w:style w:type="character" w:customStyle="1" w:styleId="10">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93034">
      <w:bodyDiv w:val="1"/>
      <w:marLeft w:val="0"/>
      <w:marRight w:val="0"/>
      <w:marTop w:val="0"/>
      <w:marBottom w:val="0"/>
      <w:divBdr>
        <w:top w:val="none" w:sz="0" w:space="0" w:color="auto"/>
        <w:left w:val="none" w:sz="0" w:space="0" w:color="auto"/>
        <w:bottom w:val="none" w:sz="0" w:space="0" w:color="auto"/>
        <w:right w:val="none" w:sz="0" w:space="0" w:color="auto"/>
      </w:divBdr>
    </w:div>
    <w:div w:id="802501400">
      <w:bodyDiv w:val="1"/>
      <w:marLeft w:val="0"/>
      <w:marRight w:val="0"/>
      <w:marTop w:val="0"/>
      <w:marBottom w:val="0"/>
      <w:divBdr>
        <w:top w:val="none" w:sz="0" w:space="0" w:color="auto"/>
        <w:left w:val="none" w:sz="0" w:space="0" w:color="auto"/>
        <w:bottom w:val="none" w:sz="0" w:space="0" w:color="auto"/>
        <w:right w:val="none" w:sz="0" w:space="0" w:color="auto"/>
      </w:divBdr>
    </w:div>
    <w:div w:id="918441543">
      <w:bodyDiv w:val="1"/>
      <w:marLeft w:val="0"/>
      <w:marRight w:val="0"/>
      <w:marTop w:val="0"/>
      <w:marBottom w:val="0"/>
      <w:divBdr>
        <w:top w:val="none" w:sz="0" w:space="0" w:color="auto"/>
        <w:left w:val="none" w:sz="0" w:space="0" w:color="auto"/>
        <w:bottom w:val="none" w:sz="0" w:space="0" w:color="auto"/>
        <w:right w:val="none" w:sz="0" w:space="0" w:color="auto"/>
      </w:divBdr>
    </w:div>
    <w:div w:id="1291782002">
      <w:bodyDiv w:val="1"/>
      <w:marLeft w:val="0"/>
      <w:marRight w:val="0"/>
      <w:marTop w:val="0"/>
      <w:marBottom w:val="0"/>
      <w:divBdr>
        <w:top w:val="none" w:sz="0" w:space="0" w:color="auto"/>
        <w:left w:val="none" w:sz="0" w:space="0" w:color="auto"/>
        <w:bottom w:val="none" w:sz="0" w:space="0" w:color="auto"/>
        <w:right w:val="none" w:sz="0" w:space="0" w:color="auto"/>
      </w:divBdr>
    </w:div>
    <w:div w:id="1482430584">
      <w:bodyDiv w:val="1"/>
      <w:marLeft w:val="0"/>
      <w:marRight w:val="0"/>
      <w:marTop w:val="0"/>
      <w:marBottom w:val="0"/>
      <w:divBdr>
        <w:top w:val="none" w:sz="0" w:space="0" w:color="auto"/>
        <w:left w:val="none" w:sz="0" w:space="0" w:color="auto"/>
        <w:bottom w:val="none" w:sz="0" w:space="0" w:color="auto"/>
        <w:right w:val="none" w:sz="0" w:space="0" w:color="auto"/>
      </w:divBdr>
    </w:div>
    <w:div w:id="1956404056">
      <w:bodyDiv w:val="1"/>
      <w:marLeft w:val="0"/>
      <w:marRight w:val="0"/>
      <w:marTop w:val="0"/>
      <w:marBottom w:val="0"/>
      <w:divBdr>
        <w:top w:val="none" w:sz="0" w:space="0" w:color="auto"/>
        <w:left w:val="none" w:sz="0" w:space="0" w:color="auto"/>
        <w:bottom w:val="none" w:sz="0" w:space="0" w:color="auto"/>
        <w:right w:val="none" w:sz="0" w:space="0" w:color="auto"/>
      </w:divBdr>
    </w:div>
    <w:div w:id="2080132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yperlink" Target="https://www.3gpp.org/ftp/tsg_ran/WG1_RL1/TSGR1_105-e/Docs/R1-2104344.zip" TargetMode="External"/><Relationship Id="rId39" Type="http://schemas.openxmlformats.org/officeDocument/2006/relationships/hyperlink" Target="https://www.3gpp.org/ftp/tsg_ran/WG1_RL1/TSGR1_105-e/Docs/R1-2105003.zip" TargetMode="External"/><Relationship Id="rId21" Type="http://schemas.openxmlformats.org/officeDocument/2006/relationships/hyperlink" Target="https://www.3gpp.org/ftp/tsg_ran/WG1_RL1/TSGR1_105-e/Inbox/drafts/8.1.2.1/Round%200/Draft_FL_Summary_M-TRP_PUCCH_PUSCH_v062_Mod_vivo5.docx" TargetMode="External"/><Relationship Id="rId34" Type="http://schemas.openxmlformats.org/officeDocument/2006/relationships/hyperlink" Target="https://www.3gpp.org/ftp/tsg_ran/WG1_RL1/TSGR1_105-e/Docs/R1-2104841.zip" TargetMode="External"/><Relationship Id="rId42" Type="http://schemas.openxmlformats.org/officeDocument/2006/relationships/hyperlink" Target="https://www.3gpp.org/ftp/tsg_ran/WG1_RL1/TSGR1_105-e/Docs/R1-2105152.zip" TargetMode="External"/><Relationship Id="rId47" Type="http://schemas.openxmlformats.org/officeDocument/2006/relationships/hyperlink" Target="https://www.3gpp.org/ftp/tsg_ran/WG1_RL1/TSGR1_105-e/Docs/R1-2105354.zip" TargetMode="External"/><Relationship Id="rId50" Type="http://schemas.openxmlformats.org/officeDocument/2006/relationships/hyperlink" Target="https://www.3gpp.org/ftp/tsg_ran/WG1_RL1/TSGR1_105-e/Docs/R1-2105629.zip" TargetMode="External"/><Relationship Id="rId55" Type="http://schemas.openxmlformats.org/officeDocument/2006/relationships/hyperlink" Target="https://www.3gpp.org/ftp/tsg_ran/WG1_RL1/TSGR1_105-e/Docs/R1-210581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5-e/Inbox/drafts/8.1.2.1/Round%200/Draft_FL_Summary_M-TRP_PUCCH_PUSCH_v062_Mod_vivo5.docx" TargetMode="External"/><Relationship Id="rId25" Type="http://schemas.openxmlformats.org/officeDocument/2006/relationships/hyperlink" Target="https://www.3gpp.org/ftp/tsg_ran/WG1_RL1/TSGR1_105-e/Docs/R1-2104293.zip" TargetMode="External"/><Relationship Id="rId33" Type="http://schemas.openxmlformats.org/officeDocument/2006/relationships/hyperlink" Target="https://www.3gpp.org/ftp/tsg_ran/WG1_RL1/TSGR1_105-e/Docs/R1-2104733.zip" TargetMode="External"/><Relationship Id="rId38" Type="http://schemas.openxmlformats.org/officeDocument/2006/relationships/hyperlink" Target="https://www.3gpp.org/ftp/tsg_ran/WG1_RL1/TSGR1_105-e/Docs/R1-2105002.zip" TargetMode="External"/><Relationship Id="rId46" Type="http://schemas.openxmlformats.org/officeDocument/2006/relationships/hyperlink" Target="https://www.3gpp.org/ftp/tsg_ran/WG1_RL1/TSGR1_105-e/Docs/R1-2105350.zip"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5-e/Inbox/drafts/8.1.2.1/Round%200/Draft_FL_Summary_M-TRP_PUCCH_PUSCH_v062_Mod_vivo5.docx" TargetMode="External"/><Relationship Id="rId20" Type="http://schemas.openxmlformats.org/officeDocument/2006/relationships/hyperlink" Target="https://www.3gpp.org/ftp/tsg_ran/WG1_RL1/TSGR1_105-e/Inbox/drafts/8.1.2.1/Round%200/Draft_FL_Summary_M-TRP_PUCCH_PUSCH_v062_Mod_vivo5.docx" TargetMode="External"/><Relationship Id="rId29" Type="http://schemas.openxmlformats.org/officeDocument/2006/relationships/hyperlink" Target="https://www.3gpp.org/ftp/tsg_ran/WG1_RL1/TSGR1_105-e/Docs/R1-2104485.zip" TargetMode="External"/><Relationship Id="rId41" Type="http://schemas.openxmlformats.org/officeDocument/2006/relationships/hyperlink" Target="https://www.3gpp.org/ftp/tsg_ran/WG1_RL1/TSGR1_105-e/Docs/R1-2105088.zip" TargetMode="External"/><Relationship Id="rId54" Type="http://schemas.openxmlformats.org/officeDocument/2006/relationships/hyperlink" Target="https://www.3gpp.org/ftp/tsg_ran/WG1_RL1/TSGR1_105-e/Docs/R1-21058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5-e/Docs/R1-2104267.zip" TargetMode="External"/><Relationship Id="rId32" Type="http://schemas.openxmlformats.org/officeDocument/2006/relationships/hyperlink" Target="https://www.3gpp.org/ftp/tsg_ran/WG1_RL1/TSGR1_105-e/Docs/R1-2104655.zip" TargetMode="External"/><Relationship Id="rId37" Type="http://schemas.openxmlformats.org/officeDocument/2006/relationships/hyperlink" Target="https://www.3gpp.org/ftp/tsg_ran/WG1_RL1/TSGR1_105-e/Docs/R1-2104946.zip" TargetMode="External"/><Relationship Id="rId40" Type="http://schemas.openxmlformats.org/officeDocument/2006/relationships/hyperlink" Target="https://www.3gpp.org/ftp/tsg_ran/WG1_RL1/TSGR1_105-e/Docs/R1-2105059.zip" TargetMode="External"/><Relationship Id="rId45" Type="http://schemas.openxmlformats.org/officeDocument/2006/relationships/hyperlink" Target="https://www.3gpp.org/ftp/tsg_ran/WG1_RL1/TSGR1_105-e/Docs/R1-2105292.zip" TargetMode="External"/><Relationship Id="rId53" Type="http://schemas.openxmlformats.org/officeDocument/2006/relationships/hyperlink" Target="https://www.3gpp.org/ftp/tsg_ran/WG1_RL1/TSGR1_105-e/Docs/R1-2105780.zip" TargetMode="External"/><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5-e/Inbox/drafts/8.1.2.1/Round%200/Draft_FL_Summary_M-TRP_PUCCH_PUSCH_v062_Mod_vivo5.docx" TargetMode="External"/><Relationship Id="rId23" Type="http://schemas.openxmlformats.org/officeDocument/2006/relationships/hyperlink" Target="https://www.3gpp.org/ftp/tsg_ran/WG1_RL1/TSGR1_105-e/Inbox/drafts/8.1.2.1/Round%200/Draft_FL_Summary_M-TRP_PUCCH_PUSCH_v062_Mod_vivo5.docx" TargetMode="External"/><Relationship Id="rId28" Type="http://schemas.openxmlformats.org/officeDocument/2006/relationships/hyperlink" Target="https://www.3gpp.org/ftp/tsg_ran/WG1_RL1/TSGR1_105-e/Docs/R1-2104412.zip" TargetMode="External"/><Relationship Id="rId36" Type="http://schemas.openxmlformats.org/officeDocument/2006/relationships/hyperlink" Target="https://www.3gpp.org/ftp/tsg_ran/WG1_RL1/TSGR1_105-e/Docs/R1-2104945.zip" TargetMode="External"/><Relationship Id="rId49" Type="http://schemas.openxmlformats.org/officeDocument/2006/relationships/hyperlink" Target="https://www.3gpp.org/ftp/tsg_ran/WG1_RL1/TSGR1_105-e/Docs/R1-2105589.zip" TargetMode="External"/><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05-e/Inbox/drafts/8.1.2.1/Round%200/Draft_FL_Summary_M-TRP_PUCCH_PUSCH_v062_Mod_vivo5.docx" TargetMode="External"/><Relationship Id="rId31" Type="http://schemas.openxmlformats.org/officeDocument/2006/relationships/hyperlink" Target="https://www.3gpp.org/ftp/tsg_ran/WG1_RL1/TSGR1_105-e/Docs/R1-2104600.zip" TargetMode="External"/><Relationship Id="rId44" Type="http://schemas.openxmlformats.org/officeDocument/2006/relationships/hyperlink" Target="https://www.3gpp.org/ftp/tsg_ran/WG1_RL1/TSGR1_105-e/Docs/R1-2105274.zip" TargetMode="External"/><Relationship Id="rId52" Type="http://schemas.openxmlformats.org/officeDocument/2006/relationships/hyperlink" Target="https://www.3gpp.org/ftp/tsg_ran/WG1_RL1/TSGR1_105-e/Docs/R1-210573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5-e/Inbox/drafts/8.1.2.1/Round%200/Draft_FL_Summary_M-TRP_PUCCH_PUSCH_v062_Mod_vivo5.docx" TargetMode="External"/><Relationship Id="rId22" Type="http://schemas.openxmlformats.org/officeDocument/2006/relationships/hyperlink" Target="https://www.3gpp.org/ftp/tsg_ran/WG1_RL1/TSGR1_105-e/Inbox/drafts/8.1.2.1/Round%200/Draft_FL_Summary_M-TRP_PUCCH_PUSCH_v062_Mod_vivo5.docx" TargetMode="External"/><Relationship Id="rId27" Type="http://schemas.openxmlformats.org/officeDocument/2006/relationships/hyperlink" Target="https://www.3gpp.org/ftp/tsg_ran/WG1_RL1/TSGR1_105-e/Docs/R1-2104405.zip" TargetMode="External"/><Relationship Id="rId30" Type="http://schemas.openxmlformats.org/officeDocument/2006/relationships/hyperlink" Target="https://www.3gpp.org/ftp/tsg_ran/WG1_RL1/TSGR1_105-e/Docs/R1-2104586.zip" TargetMode="External"/><Relationship Id="rId35" Type="http://schemas.openxmlformats.org/officeDocument/2006/relationships/hyperlink" Target="https://www.3gpp.org/ftp/tsg_ran/WG1_RL1/TSGR1_105-e/Docs/R1-2104889.zip" TargetMode="External"/><Relationship Id="rId43" Type="http://schemas.openxmlformats.org/officeDocument/2006/relationships/hyperlink" Target="https://www.3gpp.org/ftp/tsg_ran/WG1_RL1/TSGR1_105-e/Docs/R1-2105247.zip" TargetMode="External"/><Relationship Id="rId48" Type="http://schemas.openxmlformats.org/officeDocument/2006/relationships/hyperlink" Target="https://www.3gpp.org/ftp/tsg_ran/WG1_RL1/TSGR1_105-e/Docs/R1-2105541.zip" TargetMode="External"/><Relationship Id="rId56" Type="http://schemas.openxmlformats.org/officeDocument/2006/relationships/hyperlink" Target="https://www.3gpp.org/ftp/tsg_ran/WG1_RL1/TSGR1_105-e/Docs/R1-2105837.zip" TargetMode="External"/><Relationship Id="rId8" Type="http://schemas.openxmlformats.org/officeDocument/2006/relationships/numbering" Target="numbering.xml"/><Relationship Id="rId51" Type="http://schemas.openxmlformats.org/officeDocument/2006/relationships/hyperlink" Target="https://www.3gpp.org/ftp/tsg_ran/WG1_RL1/TSGR1_105-e/Docs/R1-2105684.zip" TargetMode="External"/><Relationship Id="rId3" Type="http://schemas.openxmlformats.org/officeDocument/2006/relationships/customXml" Target="../customXml/item3.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_dlc_DocId xmlns="71c5aaf6-e6ce-465b-b873-5148d2a4c105">5AIRPNAIUNRU-1830940522-10994</_dlc_DocId>
    <_dlc_DocIdUrl xmlns="71c5aaf6-e6ce-465b-b873-5148d2a4c105">
      <Url>https://nokia.sharepoint.com/sites/c5g/5gradio/_layouts/15/DocIdRedir.aspx?ID=5AIRPNAIUNRU-1830940522-10994</Url>
      <Description>5AIRPNAIUNRU-1830940522-10994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37894-694F-495A-AD71-9CBA8159F189}">
  <ds:schemaRefs>
    <ds:schemaRef ds:uri="http://schemas.microsoft.com/sharepoint/events"/>
  </ds:schemaRefs>
</ds:datastoreItem>
</file>

<file path=customXml/itemProps2.xml><?xml version="1.0" encoding="utf-8"?>
<ds:datastoreItem xmlns:ds="http://schemas.openxmlformats.org/officeDocument/2006/customXml" ds:itemID="{BCB754BA-127C-4067-8F8C-2192913EA06E}">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AAEC1208-6A02-4E35-AF45-AC742BB8A018}">
  <ds:schemaRefs>
    <ds:schemaRef ds:uri="http://schemas.openxmlformats.org/officeDocument/2006/bibliography"/>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7.xml><?xml version="1.0" encoding="utf-8"?>
<ds:datastoreItem xmlns:ds="http://schemas.openxmlformats.org/officeDocument/2006/customXml" ds:itemID="{CDDE0B66-2A97-4285-B384-C7FAC5266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22582</Words>
  <Characters>128722</Characters>
  <Application>Microsoft Office Word</Application>
  <DocSecurity>0</DocSecurity>
  <Lines>1072</Lines>
  <Paragraphs>302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Jayasinghe, Keeth (Nokia - FI/Espoo)</dc:creator>
  <cp:lastModifiedBy>Jayasinghe, Keeth (Nokia - FI/Espoo)</cp:lastModifiedBy>
  <cp:revision>3</cp:revision>
  <dcterms:created xsi:type="dcterms:W3CDTF">2021-05-25T18:26:00Z</dcterms:created>
  <dcterms:modified xsi:type="dcterms:W3CDTF">2021-05-25T18:27:00Z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63d02264-c46d-4cf3-b02b-6c79a437afe2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